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77CA" w:rsidRPr="002137BD" w:rsidRDefault="000377CA" w:rsidP="000377CA">
      <w:pPr>
        <w:jc w:val="center"/>
        <w:rPr>
          <w:rFonts w:eastAsia="Calibri"/>
          <w:b/>
          <w:color w:val="000000"/>
          <w:sz w:val="24"/>
          <w:szCs w:val="24"/>
        </w:rPr>
      </w:pPr>
      <w:r w:rsidRPr="002137BD">
        <w:rPr>
          <w:rFonts w:eastAsia="Calibri"/>
          <w:b/>
          <w:color w:val="000000"/>
          <w:sz w:val="24"/>
          <w:szCs w:val="24"/>
        </w:rPr>
        <w:t xml:space="preserve">      </w:t>
      </w:r>
    </w:p>
    <w:p w:rsidR="000377CA" w:rsidRPr="002137BD" w:rsidRDefault="00D7235F" w:rsidP="000377CA">
      <w:pPr>
        <w:jc w:val="center"/>
        <w:rPr>
          <w:rFonts w:eastAsia="Calibri"/>
          <w:b/>
          <w:color w:val="000000"/>
          <w:sz w:val="24"/>
          <w:szCs w:val="24"/>
        </w:rPr>
      </w:pPr>
      <w:r w:rsidRPr="002137BD">
        <w:rPr>
          <w:b/>
          <w:color w:val="000000"/>
          <w:sz w:val="24"/>
          <w:szCs w:val="24"/>
        </w:rPr>
        <w:t>Х</w:t>
      </w:r>
      <w:r w:rsidR="000377CA" w:rsidRPr="002137BD">
        <w:rPr>
          <w:rFonts w:eastAsia="Calibri"/>
          <w:b/>
          <w:color w:val="000000"/>
          <w:sz w:val="24"/>
          <w:szCs w:val="24"/>
        </w:rPr>
        <w:t xml:space="preserve"> МЕЖДУНАРОДНЫЙ ФЕСТИВАЛЬ </w:t>
      </w:r>
    </w:p>
    <w:p w:rsidR="000377CA" w:rsidRPr="002137BD" w:rsidRDefault="000377CA" w:rsidP="000377CA">
      <w:pPr>
        <w:jc w:val="center"/>
        <w:rPr>
          <w:rFonts w:eastAsia="Calibri"/>
          <w:b/>
          <w:color w:val="000000"/>
          <w:sz w:val="24"/>
          <w:szCs w:val="24"/>
        </w:rPr>
      </w:pPr>
      <w:r w:rsidRPr="002137BD">
        <w:rPr>
          <w:rFonts w:eastAsia="Calibri"/>
          <w:b/>
          <w:color w:val="000000"/>
          <w:sz w:val="24"/>
          <w:szCs w:val="24"/>
        </w:rPr>
        <w:t>АРХИТЕКТУРНО-СТРОИТЕЛЬНЫХ И ДИЗАЙНЕРСКИХ ШКОЛ ЕВРАЗИИ</w:t>
      </w:r>
    </w:p>
    <w:p w:rsidR="000377CA" w:rsidRPr="002137BD" w:rsidRDefault="000377CA" w:rsidP="000377CA">
      <w:pPr>
        <w:jc w:val="center"/>
        <w:rPr>
          <w:b/>
          <w:color w:val="0070C0"/>
          <w:sz w:val="24"/>
          <w:szCs w:val="24"/>
          <w:lang w:val="en-US"/>
        </w:rPr>
      </w:pPr>
      <w:r w:rsidRPr="002137BD">
        <w:rPr>
          <w:b/>
          <w:color w:val="0070C0"/>
          <w:sz w:val="24"/>
          <w:szCs w:val="24"/>
          <w:lang w:val="en-US"/>
        </w:rPr>
        <w:t xml:space="preserve">THE </w:t>
      </w:r>
      <w:r w:rsidR="008F7184">
        <w:rPr>
          <w:b/>
          <w:color w:val="0070C0"/>
          <w:sz w:val="24"/>
          <w:szCs w:val="24"/>
        </w:rPr>
        <w:t>Х</w:t>
      </w:r>
      <w:r w:rsidRPr="002137BD">
        <w:rPr>
          <w:b/>
          <w:color w:val="0070C0"/>
          <w:sz w:val="24"/>
          <w:szCs w:val="24"/>
          <w:lang w:val="en-US"/>
        </w:rPr>
        <w:t xml:space="preserve"> INTERNATIONAL FESTIVAL OF ARCHITECTURAL, CIVIL ENGINEERING AND DESIGN</w:t>
      </w:r>
      <w:r w:rsidR="00A56480" w:rsidRPr="002137BD">
        <w:rPr>
          <w:b/>
          <w:color w:val="0070C0"/>
          <w:sz w:val="24"/>
          <w:szCs w:val="24"/>
          <w:lang w:val="en-US"/>
        </w:rPr>
        <w:t xml:space="preserve"> </w:t>
      </w:r>
      <w:r w:rsidRPr="002137BD">
        <w:rPr>
          <w:b/>
          <w:color w:val="0070C0"/>
          <w:sz w:val="24"/>
          <w:szCs w:val="24"/>
          <w:lang w:val="en-US"/>
        </w:rPr>
        <w:t>SCHOOLS OF EURASIA</w:t>
      </w:r>
    </w:p>
    <w:p w:rsidR="000377CA" w:rsidRPr="002137BD" w:rsidRDefault="000377CA" w:rsidP="000377CA">
      <w:pPr>
        <w:jc w:val="center"/>
        <w:rPr>
          <w:b/>
          <w:color w:val="000000"/>
          <w:sz w:val="24"/>
          <w:szCs w:val="24"/>
          <w:lang w:val="en-US"/>
        </w:rPr>
      </w:pPr>
    </w:p>
    <w:p w:rsidR="000377CA" w:rsidRPr="002137BD" w:rsidRDefault="000377CA" w:rsidP="000377CA">
      <w:pPr>
        <w:jc w:val="center"/>
        <w:rPr>
          <w:b/>
          <w:color w:val="000000"/>
          <w:sz w:val="24"/>
          <w:szCs w:val="24"/>
        </w:rPr>
      </w:pPr>
      <w:r w:rsidRPr="002137BD">
        <w:rPr>
          <w:b/>
          <w:color w:val="000000"/>
          <w:sz w:val="24"/>
          <w:szCs w:val="24"/>
        </w:rPr>
        <w:t>ПРОТОКОЛ №</w:t>
      </w:r>
      <w:r w:rsidRPr="00D6786D">
        <w:rPr>
          <w:b/>
          <w:color w:val="000000" w:themeColor="text1"/>
          <w:sz w:val="24"/>
          <w:szCs w:val="24"/>
        </w:rPr>
        <w:t>1</w:t>
      </w:r>
    </w:p>
    <w:p w:rsidR="000377CA" w:rsidRPr="002137BD" w:rsidRDefault="000377CA" w:rsidP="000377CA">
      <w:pPr>
        <w:jc w:val="center"/>
        <w:rPr>
          <w:b/>
          <w:color w:val="0070C0"/>
          <w:sz w:val="24"/>
          <w:szCs w:val="24"/>
        </w:rPr>
      </w:pPr>
      <w:r w:rsidRPr="002137BD">
        <w:rPr>
          <w:b/>
          <w:color w:val="0070C0"/>
          <w:sz w:val="24"/>
          <w:szCs w:val="24"/>
          <w:lang w:val="en-US"/>
        </w:rPr>
        <w:t>RECORD</w:t>
      </w:r>
    </w:p>
    <w:p w:rsidR="000377CA" w:rsidRPr="002137BD" w:rsidRDefault="000377CA" w:rsidP="000377CA">
      <w:pPr>
        <w:jc w:val="center"/>
        <w:rPr>
          <w:color w:val="000000"/>
          <w:sz w:val="24"/>
          <w:szCs w:val="24"/>
        </w:rPr>
      </w:pPr>
      <w:r w:rsidRPr="002137BD">
        <w:rPr>
          <w:color w:val="000000"/>
          <w:sz w:val="24"/>
          <w:szCs w:val="24"/>
        </w:rPr>
        <w:t>проведения Международного смотра-конкурса</w:t>
      </w:r>
    </w:p>
    <w:p w:rsidR="000377CA" w:rsidRPr="002137BD" w:rsidRDefault="000377CA" w:rsidP="000377CA">
      <w:pPr>
        <w:jc w:val="center"/>
        <w:rPr>
          <w:b/>
          <w:color w:val="000000"/>
          <w:sz w:val="24"/>
          <w:szCs w:val="24"/>
        </w:rPr>
      </w:pPr>
      <w:r w:rsidRPr="002137BD">
        <w:rPr>
          <w:color w:val="000000"/>
          <w:sz w:val="24"/>
          <w:szCs w:val="24"/>
        </w:rPr>
        <w:t>дипломных проектов по специальности</w:t>
      </w:r>
    </w:p>
    <w:p w:rsidR="000377CA" w:rsidRPr="002137BD" w:rsidRDefault="000377CA" w:rsidP="000377CA">
      <w:pPr>
        <w:jc w:val="center"/>
        <w:rPr>
          <w:b/>
          <w:color w:val="0070C0"/>
          <w:sz w:val="24"/>
          <w:szCs w:val="24"/>
        </w:rPr>
      </w:pPr>
      <w:r w:rsidRPr="002137BD">
        <w:rPr>
          <w:b/>
          <w:bCs/>
          <w:caps/>
          <w:color w:val="0070C0"/>
          <w:sz w:val="24"/>
          <w:szCs w:val="24"/>
        </w:rPr>
        <w:t>«</w:t>
      </w:r>
      <w:r w:rsidRPr="002137BD">
        <w:rPr>
          <w:b/>
          <w:bCs/>
          <w:caps/>
          <w:color w:val="0070C0"/>
          <w:sz w:val="24"/>
          <w:szCs w:val="24"/>
          <w:lang w:val="en-US"/>
        </w:rPr>
        <w:t>ARCHITECTURE</w:t>
      </w:r>
      <w:r w:rsidRPr="002137BD">
        <w:rPr>
          <w:b/>
          <w:caps/>
          <w:color w:val="0070C0"/>
          <w:sz w:val="24"/>
          <w:szCs w:val="24"/>
        </w:rPr>
        <w:t>»</w:t>
      </w:r>
      <w:r w:rsidRPr="002137BD">
        <w:rPr>
          <w:b/>
          <w:color w:val="0070C0"/>
          <w:sz w:val="24"/>
          <w:szCs w:val="24"/>
          <w:lang w:val="kk-KZ"/>
        </w:rPr>
        <w:t xml:space="preserve"> </w:t>
      </w:r>
    </w:p>
    <w:p w:rsidR="000377CA" w:rsidRPr="002137BD" w:rsidRDefault="000377CA" w:rsidP="000377CA">
      <w:pPr>
        <w:rPr>
          <w:b/>
          <w:color w:val="000000"/>
          <w:sz w:val="24"/>
          <w:szCs w:val="24"/>
        </w:rPr>
      </w:pPr>
    </w:p>
    <w:p w:rsidR="00A56480" w:rsidRPr="00DE38B8" w:rsidRDefault="00D7235F" w:rsidP="00A56480">
      <w:pPr>
        <w:rPr>
          <w:b/>
          <w:color w:val="000000"/>
          <w:sz w:val="24"/>
          <w:szCs w:val="24"/>
        </w:rPr>
      </w:pPr>
      <w:r w:rsidRPr="00DE38B8">
        <w:rPr>
          <w:b/>
          <w:color w:val="000000"/>
          <w:sz w:val="24"/>
          <w:szCs w:val="24"/>
        </w:rPr>
        <w:t>1</w:t>
      </w:r>
      <w:r w:rsidR="008F7184" w:rsidRPr="00DE38B8">
        <w:rPr>
          <w:b/>
          <w:color w:val="000000"/>
          <w:sz w:val="24"/>
          <w:szCs w:val="24"/>
        </w:rPr>
        <w:t>5</w:t>
      </w:r>
      <w:r w:rsidR="00A56480" w:rsidRPr="00DE38B8">
        <w:rPr>
          <w:b/>
          <w:color w:val="000000"/>
          <w:sz w:val="24"/>
          <w:szCs w:val="24"/>
        </w:rPr>
        <w:t>-1</w:t>
      </w:r>
      <w:r w:rsidR="008F7184" w:rsidRPr="00DE38B8">
        <w:rPr>
          <w:b/>
          <w:color w:val="000000"/>
          <w:sz w:val="24"/>
          <w:szCs w:val="24"/>
        </w:rPr>
        <w:t>6</w:t>
      </w:r>
      <w:r w:rsidR="00A56480" w:rsidRPr="00DE38B8">
        <w:rPr>
          <w:b/>
          <w:color w:val="000000"/>
          <w:sz w:val="24"/>
          <w:szCs w:val="24"/>
        </w:rPr>
        <w:t xml:space="preserve"> </w:t>
      </w:r>
      <w:r w:rsidR="00A56480" w:rsidRPr="002137BD">
        <w:rPr>
          <w:b/>
          <w:color w:val="000000"/>
          <w:sz w:val="24"/>
          <w:szCs w:val="24"/>
        </w:rPr>
        <w:t>ноября</w:t>
      </w:r>
      <w:r w:rsidR="00A56480" w:rsidRPr="00DE38B8">
        <w:rPr>
          <w:b/>
          <w:color w:val="000000"/>
          <w:sz w:val="24"/>
          <w:szCs w:val="24"/>
        </w:rPr>
        <w:t xml:space="preserve"> 20</w:t>
      </w:r>
      <w:r w:rsidR="005E5A08" w:rsidRPr="007D2C88">
        <w:rPr>
          <w:b/>
          <w:color w:val="000000"/>
          <w:sz w:val="24"/>
          <w:szCs w:val="24"/>
        </w:rPr>
        <w:t>21</w:t>
      </w:r>
      <w:r w:rsidR="00A56480" w:rsidRPr="00DE38B8">
        <w:rPr>
          <w:b/>
          <w:color w:val="000000"/>
          <w:sz w:val="24"/>
          <w:szCs w:val="24"/>
        </w:rPr>
        <w:t xml:space="preserve"> </w:t>
      </w:r>
      <w:r w:rsidR="00A56480" w:rsidRPr="002137BD">
        <w:rPr>
          <w:b/>
          <w:color w:val="000000"/>
          <w:sz w:val="24"/>
          <w:szCs w:val="24"/>
        </w:rPr>
        <w:t>г</w:t>
      </w:r>
      <w:r w:rsidR="00A56480" w:rsidRPr="00DE38B8">
        <w:rPr>
          <w:b/>
          <w:color w:val="000000"/>
          <w:sz w:val="24"/>
          <w:szCs w:val="24"/>
        </w:rPr>
        <w:t>.</w:t>
      </w:r>
      <w:r w:rsidR="00A56480" w:rsidRPr="00DE38B8">
        <w:rPr>
          <w:b/>
          <w:color w:val="000000"/>
          <w:sz w:val="24"/>
          <w:szCs w:val="24"/>
        </w:rPr>
        <w:tab/>
      </w:r>
      <w:r w:rsidR="00A56480" w:rsidRPr="00DE38B8">
        <w:rPr>
          <w:b/>
          <w:color w:val="000000"/>
          <w:sz w:val="24"/>
          <w:szCs w:val="24"/>
        </w:rPr>
        <w:tab/>
      </w:r>
      <w:r w:rsidR="00A56480" w:rsidRPr="00DE38B8">
        <w:rPr>
          <w:b/>
          <w:color w:val="000000"/>
          <w:sz w:val="24"/>
          <w:szCs w:val="24"/>
        </w:rPr>
        <w:tab/>
      </w:r>
      <w:r w:rsidR="00A56480" w:rsidRPr="00DE38B8">
        <w:rPr>
          <w:b/>
          <w:color w:val="000000"/>
          <w:sz w:val="24"/>
          <w:szCs w:val="24"/>
        </w:rPr>
        <w:tab/>
      </w:r>
      <w:r w:rsidR="00A56480" w:rsidRPr="00DE38B8">
        <w:rPr>
          <w:b/>
          <w:color w:val="000000"/>
          <w:sz w:val="24"/>
          <w:szCs w:val="24"/>
        </w:rPr>
        <w:tab/>
      </w:r>
      <w:r w:rsidR="00A56480" w:rsidRPr="00DE38B8">
        <w:rPr>
          <w:b/>
          <w:color w:val="000000"/>
          <w:sz w:val="24"/>
          <w:szCs w:val="24"/>
        </w:rPr>
        <w:tab/>
      </w:r>
      <w:r w:rsidR="00A56480" w:rsidRPr="00DE38B8">
        <w:rPr>
          <w:b/>
          <w:color w:val="000000"/>
          <w:sz w:val="24"/>
          <w:szCs w:val="24"/>
        </w:rPr>
        <w:tab/>
      </w:r>
      <w:r w:rsidR="00A56480" w:rsidRPr="00DE38B8">
        <w:rPr>
          <w:b/>
          <w:color w:val="000000"/>
          <w:sz w:val="24"/>
          <w:szCs w:val="24"/>
        </w:rPr>
        <w:tab/>
      </w:r>
      <w:r w:rsidR="00A56480" w:rsidRPr="002137BD">
        <w:rPr>
          <w:b/>
          <w:color w:val="0070C0"/>
          <w:sz w:val="24"/>
          <w:szCs w:val="24"/>
          <w:lang w:val="en-US"/>
        </w:rPr>
        <w:t>November</w:t>
      </w:r>
      <w:r w:rsidR="00A56480" w:rsidRPr="00DE38B8">
        <w:rPr>
          <w:b/>
          <w:color w:val="0070C0"/>
          <w:sz w:val="24"/>
          <w:szCs w:val="24"/>
        </w:rPr>
        <w:t xml:space="preserve"> 1</w:t>
      </w:r>
      <w:r w:rsidR="001B18C8">
        <w:rPr>
          <w:b/>
          <w:color w:val="0070C0"/>
          <w:sz w:val="24"/>
          <w:szCs w:val="24"/>
        </w:rPr>
        <w:t>5</w:t>
      </w:r>
      <w:r w:rsidR="008B359B" w:rsidRPr="00DE38B8">
        <w:rPr>
          <w:b/>
          <w:color w:val="0070C0"/>
          <w:sz w:val="24"/>
          <w:szCs w:val="24"/>
        </w:rPr>
        <w:t>-1</w:t>
      </w:r>
      <w:r w:rsidR="001B18C8">
        <w:rPr>
          <w:b/>
          <w:color w:val="0070C0"/>
          <w:sz w:val="24"/>
          <w:szCs w:val="24"/>
        </w:rPr>
        <w:t>6</w:t>
      </w:r>
      <w:r w:rsidR="00A56480" w:rsidRPr="00DE38B8">
        <w:rPr>
          <w:b/>
          <w:color w:val="0070C0"/>
          <w:sz w:val="24"/>
          <w:szCs w:val="24"/>
        </w:rPr>
        <w:t>, 20</w:t>
      </w:r>
      <w:r w:rsidR="000B2E0D" w:rsidRPr="00DE38B8">
        <w:rPr>
          <w:b/>
          <w:color w:val="0070C0"/>
          <w:sz w:val="24"/>
          <w:szCs w:val="24"/>
        </w:rPr>
        <w:t>21</w:t>
      </w:r>
      <w:r w:rsidR="00A56480" w:rsidRPr="00DE38B8">
        <w:rPr>
          <w:b/>
          <w:color w:val="0070C0"/>
          <w:sz w:val="24"/>
          <w:szCs w:val="24"/>
        </w:rPr>
        <w:t xml:space="preserve">                                                                                                                            </w:t>
      </w:r>
    </w:p>
    <w:p w:rsidR="00A56480" w:rsidRPr="00DE38B8" w:rsidRDefault="001B18C8" w:rsidP="00A56480">
      <w:pPr>
        <w:rPr>
          <w:b/>
          <w:color w:val="0070C0"/>
          <w:sz w:val="24"/>
          <w:szCs w:val="24"/>
        </w:rPr>
      </w:pPr>
      <w:r>
        <w:rPr>
          <w:b/>
          <w:color w:val="000000"/>
          <w:sz w:val="24"/>
          <w:szCs w:val="24"/>
        </w:rPr>
        <w:t>Новосибирск</w:t>
      </w:r>
      <w:r w:rsidR="00A56480" w:rsidRPr="00DE38B8">
        <w:rPr>
          <w:b/>
          <w:color w:val="000000"/>
          <w:sz w:val="24"/>
          <w:szCs w:val="24"/>
        </w:rPr>
        <w:tab/>
      </w:r>
      <w:r w:rsidR="00A56480" w:rsidRPr="00DE38B8">
        <w:rPr>
          <w:b/>
          <w:color w:val="000000"/>
          <w:sz w:val="24"/>
          <w:szCs w:val="24"/>
        </w:rPr>
        <w:tab/>
      </w:r>
      <w:r w:rsidR="00A56480" w:rsidRPr="00DE38B8">
        <w:rPr>
          <w:b/>
          <w:color w:val="000000"/>
          <w:sz w:val="24"/>
          <w:szCs w:val="24"/>
        </w:rPr>
        <w:tab/>
      </w:r>
      <w:r w:rsidR="00A56480" w:rsidRPr="00DE38B8">
        <w:rPr>
          <w:b/>
          <w:color w:val="000000"/>
          <w:sz w:val="24"/>
          <w:szCs w:val="24"/>
        </w:rPr>
        <w:tab/>
      </w:r>
      <w:r w:rsidR="00A56480" w:rsidRPr="00DE38B8">
        <w:rPr>
          <w:b/>
          <w:color w:val="000000"/>
          <w:sz w:val="24"/>
          <w:szCs w:val="24"/>
        </w:rPr>
        <w:tab/>
      </w:r>
      <w:r w:rsidR="00A56480" w:rsidRPr="00DE38B8">
        <w:rPr>
          <w:b/>
          <w:color w:val="000000"/>
          <w:sz w:val="24"/>
          <w:szCs w:val="24"/>
        </w:rPr>
        <w:tab/>
        <w:t xml:space="preserve">                                          </w:t>
      </w:r>
      <w:r w:rsidR="00A56480" w:rsidRPr="00DE38B8">
        <w:rPr>
          <w:b/>
          <w:color w:val="000000"/>
          <w:sz w:val="24"/>
          <w:szCs w:val="24"/>
        </w:rPr>
        <w:tab/>
      </w:r>
      <w:r w:rsidR="000B2E0D">
        <w:rPr>
          <w:b/>
          <w:color w:val="0070C0"/>
          <w:sz w:val="24"/>
          <w:szCs w:val="24"/>
          <w:lang w:val="en-US"/>
        </w:rPr>
        <w:t>Novosibirsk</w:t>
      </w:r>
      <w:r w:rsidR="000B2E0D" w:rsidRPr="00DE38B8">
        <w:rPr>
          <w:b/>
          <w:color w:val="0070C0"/>
          <w:sz w:val="24"/>
          <w:szCs w:val="24"/>
        </w:rPr>
        <w:t xml:space="preserve"> </w:t>
      </w:r>
    </w:p>
    <w:p w:rsidR="009E4655" w:rsidRPr="00DE38B8" w:rsidRDefault="009E4655" w:rsidP="000377CA">
      <w:pPr>
        <w:jc w:val="center"/>
        <w:rPr>
          <w:b/>
          <w:color w:val="000000"/>
          <w:sz w:val="24"/>
          <w:szCs w:val="24"/>
        </w:rPr>
      </w:pPr>
    </w:p>
    <w:p w:rsidR="005B094C" w:rsidRPr="00DE38B8" w:rsidRDefault="005B094C" w:rsidP="000377CA">
      <w:pPr>
        <w:jc w:val="center"/>
        <w:rPr>
          <w:b/>
          <w:color w:val="000000"/>
          <w:sz w:val="24"/>
          <w:szCs w:val="24"/>
        </w:rPr>
      </w:pPr>
    </w:p>
    <w:p w:rsidR="00D7235F" w:rsidRPr="002137BD" w:rsidRDefault="00D7235F" w:rsidP="00D7235F">
      <w:pPr>
        <w:jc w:val="center"/>
        <w:rPr>
          <w:b/>
          <w:color w:val="000000"/>
          <w:sz w:val="24"/>
          <w:szCs w:val="24"/>
        </w:rPr>
      </w:pPr>
      <w:r w:rsidRPr="002137BD">
        <w:rPr>
          <w:b/>
          <w:color w:val="000000"/>
          <w:sz w:val="24"/>
          <w:szCs w:val="24"/>
        </w:rPr>
        <w:t>АРХИТЕКТУРА</w:t>
      </w:r>
    </w:p>
    <w:p w:rsidR="000377CA" w:rsidRPr="00C547A1" w:rsidRDefault="00D7235F" w:rsidP="00D7235F">
      <w:pPr>
        <w:jc w:val="center"/>
        <w:rPr>
          <w:b/>
          <w:color w:val="4F81BD" w:themeColor="accent1"/>
          <w:sz w:val="24"/>
          <w:szCs w:val="24"/>
          <w:rPrChange w:id="0" w:author="User" w:date="2021-04-21T11:05:00Z">
            <w:rPr>
              <w:b/>
              <w:color w:val="4F81BD" w:themeColor="accent1"/>
              <w:sz w:val="24"/>
              <w:szCs w:val="24"/>
              <w:lang w:val="en-US"/>
            </w:rPr>
          </w:rPrChange>
        </w:rPr>
      </w:pPr>
      <w:r w:rsidRPr="00AF14A6">
        <w:rPr>
          <w:b/>
          <w:color w:val="4F81BD" w:themeColor="accent1"/>
          <w:sz w:val="24"/>
          <w:szCs w:val="24"/>
          <w:lang w:val="en-US"/>
        </w:rPr>
        <w:t>ARCHITECTURE</w:t>
      </w:r>
    </w:p>
    <w:p w:rsidR="00362D7F" w:rsidRPr="00AF14A6" w:rsidDel="00DA541E" w:rsidRDefault="00362D7F" w:rsidP="00362D7F">
      <w:pPr>
        <w:rPr>
          <w:del w:id="1" w:author="User" w:date="2021-05-05T11:01:00Z"/>
          <w:b/>
          <w:caps/>
          <w:color w:val="000000" w:themeColor="text1"/>
          <w:sz w:val="24"/>
          <w:szCs w:val="24"/>
          <w:lang w:val="en-US"/>
        </w:rPr>
      </w:pPr>
    </w:p>
    <w:p w:rsidR="00362D7F" w:rsidRPr="00AF14A6" w:rsidRDefault="00362D7F" w:rsidP="00362D7F">
      <w:pPr>
        <w:numPr>
          <w:ilvl w:val="0"/>
          <w:numId w:val="1"/>
        </w:numPr>
        <w:jc w:val="both"/>
        <w:rPr>
          <w:b/>
          <w:color w:val="000000" w:themeColor="text1"/>
          <w:sz w:val="24"/>
          <w:szCs w:val="24"/>
        </w:rPr>
      </w:pPr>
      <w:r w:rsidRPr="00AF14A6">
        <w:rPr>
          <w:b/>
          <w:color w:val="000000" w:themeColor="text1"/>
          <w:sz w:val="24"/>
          <w:szCs w:val="24"/>
        </w:rPr>
        <w:t xml:space="preserve">Итоги </w:t>
      </w:r>
      <w:r w:rsidR="00CB13C2" w:rsidRPr="00AF14A6">
        <w:rPr>
          <w:b/>
          <w:color w:val="000000" w:themeColor="text1"/>
          <w:sz w:val="24"/>
          <w:szCs w:val="24"/>
        </w:rPr>
        <w:t>Х</w:t>
      </w:r>
      <w:r w:rsidRPr="00AF14A6">
        <w:rPr>
          <w:b/>
          <w:color w:val="000000" w:themeColor="text1"/>
          <w:sz w:val="24"/>
          <w:szCs w:val="24"/>
        </w:rPr>
        <w:t xml:space="preserve"> Международного фестиваля дипломных проектов выпускников архитектурно-строительных школ Евразии</w:t>
      </w:r>
    </w:p>
    <w:p w:rsidR="00362D7F" w:rsidRPr="00DA541E" w:rsidRDefault="00362D7F" w:rsidP="00362D7F">
      <w:pPr>
        <w:ind w:left="435"/>
        <w:jc w:val="both"/>
        <w:rPr>
          <w:b/>
          <w:color w:val="4F81BD" w:themeColor="accent1"/>
          <w:sz w:val="24"/>
          <w:szCs w:val="24"/>
          <w:lang w:val="en-US"/>
          <w:rPrChange w:id="2" w:author="User" w:date="2021-05-05T11:01:00Z">
            <w:rPr>
              <w:b/>
              <w:color w:val="000000" w:themeColor="text1"/>
              <w:sz w:val="24"/>
              <w:szCs w:val="24"/>
              <w:lang w:val="en-US"/>
            </w:rPr>
          </w:rPrChange>
        </w:rPr>
      </w:pPr>
      <w:r w:rsidRPr="00DA541E">
        <w:rPr>
          <w:b/>
          <w:color w:val="4F81BD" w:themeColor="accent1"/>
          <w:sz w:val="24"/>
          <w:szCs w:val="24"/>
          <w:lang w:val="en-US"/>
          <w:rPrChange w:id="3" w:author="User" w:date="2021-05-05T11:01:00Z">
            <w:rPr>
              <w:b/>
              <w:color w:val="000000" w:themeColor="text1"/>
              <w:sz w:val="24"/>
              <w:szCs w:val="24"/>
              <w:lang w:val="en-US"/>
            </w:rPr>
          </w:rPrChange>
        </w:rPr>
        <w:t>Results of International competition of diploma projects graduates of architectural and design schools of Eurasia</w:t>
      </w:r>
    </w:p>
    <w:p w:rsidR="00362D7F" w:rsidRPr="00AF14A6" w:rsidRDefault="00362D7F" w:rsidP="00362D7F">
      <w:pPr>
        <w:ind w:left="360"/>
        <w:jc w:val="both"/>
        <w:rPr>
          <w:b/>
          <w:color w:val="000000" w:themeColor="text1"/>
          <w:sz w:val="24"/>
          <w:szCs w:val="24"/>
          <w:lang w:val="en-US"/>
        </w:rPr>
      </w:pPr>
    </w:p>
    <w:p w:rsidR="00860C4A" w:rsidRPr="00AF14A6" w:rsidRDefault="00860C4A" w:rsidP="00D7235F">
      <w:pPr>
        <w:jc w:val="center"/>
        <w:rPr>
          <w:b/>
          <w:color w:val="000000" w:themeColor="text1"/>
          <w:sz w:val="24"/>
          <w:szCs w:val="24"/>
          <w:lang w:val="en-US"/>
        </w:rPr>
      </w:pPr>
    </w:p>
    <w:p w:rsidR="00677AFB" w:rsidRPr="006E3515" w:rsidRDefault="00677AFB" w:rsidP="00677AFB">
      <w:pPr>
        <w:jc w:val="center"/>
        <w:rPr>
          <w:b/>
          <w:color w:val="000000" w:themeColor="text1"/>
          <w:sz w:val="24"/>
          <w:szCs w:val="24"/>
          <w:lang w:val="en-US"/>
        </w:rPr>
      </w:pPr>
      <w:r w:rsidRPr="00AF14A6">
        <w:rPr>
          <w:b/>
          <w:color w:val="000000" w:themeColor="text1"/>
          <w:sz w:val="24"/>
          <w:szCs w:val="24"/>
        </w:rPr>
        <w:t>ГРАДОСТРОИТЕЛЬСТВО</w:t>
      </w:r>
      <w:r w:rsidRPr="006E3515">
        <w:rPr>
          <w:lang w:val="en-US"/>
        </w:rPr>
        <w:t xml:space="preserve"> </w:t>
      </w:r>
      <w:r>
        <w:rPr>
          <w:b/>
          <w:color w:val="000000" w:themeColor="text1"/>
          <w:sz w:val="24"/>
          <w:szCs w:val="24"/>
        </w:rPr>
        <w:t>И</w:t>
      </w:r>
      <w:r w:rsidRPr="006E3515">
        <w:rPr>
          <w:b/>
          <w:color w:val="000000" w:themeColor="text1"/>
          <w:sz w:val="24"/>
          <w:szCs w:val="24"/>
          <w:lang w:val="en-US"/>
        </w:rPr>
        <w:t xml:space="preserve"> </w:t>
      </w:r>
      <w:r w:rsidRPr="00677AFB">
        <w:rPr>
          <w:b/>
          <w:color w:val="000000" w:themeColor="text1"/>
          <w:sz w:val="24"/>
          <w:szCs w:val="24"/>
        </w:rPr>
        <w:t>ЛАНДШАФТНАЯ</w:t>
      </w:r>
      <w:r w:rsidRPr="006E3515">
        <w:rPr>
          <w:b/>
          <w:color w:val="000000" w:themeColor="text1"/>
          <w:sz w:val="24"/>
          <w:szCs w:val="24"/>
          <w:lang w:val="en-US"/>
        </w:rPr>
        <w:t xml:space="preserve"> </w:t>
      </w:r>
      <w:r w:rsidRPr="00677AFB">
        <w:rPr>
          <w:b/>
          <w:color w:val="000000" w:themeColor="text1"/>
          <w:sz w:val="24"/>
          <w:szCs w:val="24"/>
        </w:rPr>
        <w:t>АРХИТЕКТУРА</w:t>
      </w:r>
    </w:p>
    <w:p w:rsidR="00CE2386" w:rsidRPr="00677AFB" w:rsidRDefault="00677AFB" w:rsidP="00677AFB">
      <w:pPr>
        <w:jc w:val="center"/>
        <w:rPr>
          <w:b/>
          <w:color w:val="0070C0"/>
          <w:sz w:val="24"/>
          <w:szCs w:val="24"/>
          <w:lang w:val="en-US"/>
        </w:rPr>
      </w:pPr>
      <w:r w:rsidRPr="006E0BF4">
        <w:rPr>
          <w:b/>
          <w:color w:val="0070C0"/>
          <w:sz w:val="24"/>
          <w:szCs w:val="24"/>
          <w:lang w:val="en-US"/>
        </w:rPr>
        <w:t>URBAN</w:t>
      </w:r>
      <w:r w:rsidRPr="00677AFB">
        <w:rPr>
          <w:b/>
          <w:color w:val="0070C0"/>
          <w:sz w:val="24"/>
          <w:szCs w:val="24"/>
          <w:lang w:val="en-US"/>
        </w:rPr>
        <w:t xml:space="preserve"> </w:t>
      </w:r>
      <w:r w:rsidRPr="006E0BF4">
        <w:rPr>
          <w:b/>
          <w:color w:val="0070C0"/>
          <w:sz w:val="24"/>
          <w:szCs w:val="24"/>
          <w:lang w:val="en-US"/>
        </w:rPr>
        <w:t>PLANNING</w:t>
      </w:r>
      <w:r w:rsidRPr="00677AFB">
        <w:rPr>
          <w:b/>
          <w:color w:val="000000" w:themeColor="text1"/>
          <w:sz w:val="24"/>
          <w:szCs w:val="24"/>
          <w:lang w:val="en-US"/>
        </w:rPr>
        <w:t xml:space="preserve"> </w:t>
      </w:r>
      <w:r w:rsidRPr="00677AFB">
        <w:rPr>
          <w:b/>
          <w:color w:val="0070C0"/>
          <w:sz w:val="24"/>
          <w:szCs w:val="24"/>
          <w:lang w:val="en-US"/>
        </w:rPr>
        <w:t xml:space="preserve">AND LANDSCAPE ARCHITECTURE </w:t>
      </w:r>
    </w:p>
    <w:p w:rsidR="002A71BC" w:rsidRPr="00677AFB" w:rsidDel="00DA541E" w:rsidRDefault="002A71BC" w:rsidP="002A71BC">
      <w:pPr>
        <w:jc w:val="center"/>
        <w:rPr>
          <w:del w:id="4" w:author="User" w:date="2021-05-05T11:01:00Z"/>
          <w:b/>
          <w:color w:val="0070C0"/>
          <w:sz w:val="24"/>
          <w:szCs w:val="24"/>
          <w:lang w:val="en-US"/>
        </w:rPr>
      </w:pPr>
    </w:p>
    <w:p w:rsidR="003B4181" w:rsidRPr="00EB7E55" w:rsidRDefault="00362D7F" w:rsidP="003B4181">
      <w:pPr>
        <w:ind w:firstLine="435"/>
        <w:jc w:val="both"/>
        <w:rPr>
          <w:color w:val="000000" w:themeColor="text1"/>
          <w:sz w:val="24"/>
          <w:szCs w:val="24"/>
        </w:rPr>
      </w:pPr>
      <w:r w:rsidRPr="00EB7E55">
        <w:rPr>
          <w:color w:val="000000" w:themeColor="text1"/>
          <w:sz w:val="24"/>
          <w:szCs w:val="24"/>
        </w:rPr>
        <w:t xml:space="preserve">В смотре-конкурсе дипломных проектов по специальности </w:t>
      </w:r>
      <w:r w:rsidRPr="00EB7E55">
        <w:rPr>
          <w:b/>
          <w:color w:val="000000" w:themeColor="text1"/>
          <w:sz w:val="24"/>
          <w:szCs w:val="24"/>
        </w:rPr>
        <w:t xml:space="preserve">«Архитектура» </w:t>
      </w:r>
      <w:r w:rsidRPr="00EB7E55">
        <w:rPr>
          <w:color w:val="000000" w:themeColor="text1"/>
          <w:sz w:val="24"/>
          <w:szCs w:val="24"/>
        </w:rPr>
        <w:t>номинации</w:t>
      </w:r>
      <w:r w:rsidRPr="00EB7E55">
        <w:rPr>
          <w:b/>
          <w:color w:val="000000" w:themeColor="text1"/>
          <w:sz w:val="24"/>
          <w:szCs w:val="24"/>
        </w:rPr>
        <w:t xml:space="preserve"> «Градостроительство</w:t>
      </w:r>
      <w:r w:rsidR="002C1BDA">
        <w:rPr>
          <w:b/>
          <w:color w:val="000000" w:themeColor="text1"/>
          <w:sz w:val="24"/>
          <w:szCs w:val="24"/>
        </w:rPr>
        <w:t xml:space="preserve"> и Ландшафтная работа</w:t>
      </w:r>
      <w:r w:rsidRPr="00EB7E55">
        <w:rPr>
          <w:b/>
          <w:color w:val="000000" w:themeColor="text1"/>
          <w:sz w:val="24"/>
          <w:szCs w:val="24"/>
        </w:rPr>
        <w:t>»</w:t>
      </w:r>
      <w:r w:rsidRPr="00EB7E55">
        <w:rPr>
          <w:b/>
          <w:color w:val="000000" w:themeColor="text1"/>
          <w:sz w:val="24"/>
          <w:szCs w:val="24"/>
          <w:lang w:val="kk-KZ"/>
        </w:rPr>
        <w:t xml:space="preserve"> </w:t>
      </w:r>
      <w:r w:rsidRPr="00EB7E55">
        <w:rPr>
          <w:color w:val="000000" w:themeColor="text1"/>
          <w:sz w:val="24"/>
          <w:szCs w:val="24"/>
        </w:rPr>
        <w:t>приняли участие</w:t>
      </w:r>
      <w:ins w:id="5" w:author="Дәрмен Тұяқай" w:date="2021-04-16T08:45:00Z">
        <w:r w:rsidR="004D3D51">
          <w:rPr>
            <w:color w:val="000000" w:themeColor="text1"/>
            <w:sz w:val="24"/>
            <w:szCs w:val="24"/>
          </w:rPr>
          <w:t xml:space="preserve"> </w:t>
        </w:r>
      </w:ins>
      <w:del w:id="6" w:author="Дәрмен Тұяқай" w:date="2021-04-16T08:45:00Z">
        <w:r w:rsidRPr="00EB7E55" w:rsidDel="004D3D51">
          <w:rPr>
            <w:color w:val="000000" w:themeColor="text1"/>
            <w:sz w:val="24"/>
            <w:szCs w:val="24"/>
          </w:rPr>
          <w:delText xml:space="preserve"> </w:delText>
        </w:r>
        <w:r w:rsidR="00EB7E55" w:rsidRPr="0026596B" w:rsidDel="004D3D51">
          <w:rPr>
            <w:color w:val="000000" w:themeColor="text1"/>
            <w:sz w:val="24"/>
            <w:szCs w:val="24"/>
          </w:rPr>
          <w:delText>7</w:delText>
        </w:r>
      </w:del>
      <w:ins w:id="7" w:author="Дәрмен Тұяқай" w:date="2021-04-16T08:45:00Z">
        <w:r w:rsidR="004D3D51">
          <w:rPr>
            <w:color w:val="000000" w:themeColor="text1"/>
            <w:sz w:val="24"/>
            <w:szCs w:val="24"/>
          </w:rPr>
          <w:t>8</w:t>
        </w:r>
      </w:ins>
      <w:r w:rsidRPr="00EB7E55">
        <w:rPr>
          <w:b/>
          <w:bCs/>
          <w:color w:val="000000" w:themeColor="text1"/>
          <w:sz w:val="24"/>
          <w:szCs w:val="24"/>
        </w:rPr>
        <w:t xml:space="preserve"> </w:t>
      </w:r>
      <w:r w:rsidRPr="00EB7E55">
        <w:rPr>
          <w:color w:val="000000" w:themeColor="text1"/>
          <w:sz w:val="24"/>
          <w:szCs w:val="24"/>
        </w:rPr>
        <w:t xml:space="preserve">ВУЗов из </w:t>
      </w:r>
      <w:r w:rsidR="00E41FED" w:rsidRPr="00EB7E55">
        <w:rPr>
          <w:b/>
          <w:color w:val="000000" w:themeColor="text1"/>
          <w:sz w:val="24"/>
          <w:szCs w:val="24"/>
        </w:rPr>
        <w:t>4</w:t>
      </w:r>
      <w:r w:rsidRPr="00EB7E55">
        <w:rPr>
          <w:color w:val="000000" w:themeColor="text1"/>
          <w:sz w:val="24"/>
          <w:szCs w:val="24"/>
        </w:rPr>
        <w:t xml:space="preserve"> стран: Казахская головная архи</w:t>
      </w:r>
      <w:r w:rsidR="00F369A4" w:rsidRPr="00EB7E55">
        <w:rPr>
          <w:color w:val="000000" w:themeColor="text1"/>
          <w:sz w:val="24"/>
          <w:szCs w:val="24"/>
        </w:rPr>
        <w:t>тектурно-строительная академия</w:t>
      </w:r>
      <w:r w:rsidRPr="00EB7E55">
        <w:rPr>
          <w:color w:val="000000" w:themeColor="text1"/>
          <w:sz w:val="24"/>
          <w:szCs w:val="24"/>
        </w:rPr>
        <w:t>, Санкт-Петербургский государственный архитектурно-строительный университет, Самарский государственный технический университет,</w:t>
      </w:r>
      <w:r w:rsidR="004D02C2" w:rsidRPr="00EB7E55">
        <w:rPr>
          <w:color w:val="000000" w:themeColor="text1"/>
          <w:sz w:val="24"/>
          <w:szCs w:val="24"/>
        </w:rPr>
        <w:t xml:space="preserve"> Одесская </w:t>
      </w:r>
      <w:r w:rsidR="002B18BA" w:rsidRPr="00EB7E55">
        <w:rPr>
          <w:color w:val="000000" w:themeColor="text1"/>
          <w:sz w:val="24"/>
          <w:szCs w:val="24"/>
        </w:rPr>
        <w:t>г</w:t>
      </w:r>
      <w:r w:rsidR="004D02C2" w:rsidRPr="00EB7E55">
        <w:rPr>
          <w:color w:val="000000" w:themeColor="text1"/>
          <w:sz w:val="24"/>
          <w:szCs w:val="24"/>
        </w:rPr>
        <w:t xml:space="preserve">осударственная </w:t>
      </w:r>
      <w:r w:rsidR="002B18BA" w:rsidRPr="00EB7E55">
        <w:rPr>
          <w:color w:val="000000" w:themeColor="text1"/>
          <w:sz w:val="24"/>
          <w:szCs w:val="24"/>
        </w:rPr>
        <w:t>а</w:t>
      </w:r>
      <w:r w:rsidR="004D02C2" w:rsidRPr="00EB7E55">
        <w:rPr>
          <w:color w:val="000000" w:themeColor="text1"/>
          <w:sz w:val="24"/>
          <w:szCs w:val="24"/>
        </w:rPr>
        <w:t xml:space="preserve">кадемия </w:t>
      </w:r>
      <w:r w:rsidR="002B18BA" w:rsidRPr="00EB7E55">
        <w:rPr>
          <w:color w:val="000000" w:themeColor="text1"/>
          <w:sz w:val="24"/>
          <w:szCs w:val="24"/>
        </w:rPr>
        <w:t>строительства и а</w:t>
      </w:r>
      <w:r w:rsidR="004D02C2" w:rsidRPr="00EB7E55">
        <w:rPr>
          <w:color w:val="000000" w:themeColor="text1"/>
          <w:sz w:val="24"/>
          <w:szCs w:val="24"/>
        </w:rPr>
        <w:t>рхитектуры</w:t>
      </w:r>
      <w:r w:rsidR="002B18BA" w:rsidRPr="00EB7E55">
        <w:rPr>
          <w:color w:val="000000" w:themeColor="text1"/>
          <w:sz w:val="24"/>
          <w:szCs w:val="24"/>
        </w:rPr>
        <w:t>,</w:t>
      </w:r>
      <w:r w:rsidR="004D02C2" w:rsidRPr="00EB7E55">
        <w:rPr>
          <w:color w:val="000000" w:themeColor="text1"/>
          <w:sz w:val="24"/>
          <w:szCs w:val="24"/>
        </w:rPr>
        <w:t xml:space="preserve"> </w:t>
      </w:r>
      <w:r w:rsidR="00133CB0" w:rsidRPr="00EB7E55">
        <w:rPr>
          <w:color w:val="000000" w:themeColor="text1"/>
          <w:sz w:val="24"/>
          <w:szCs w:val="24"/>
        </w:rPr>
        <w:t xml:space="preserve">Кыргызский  государственный  университет  строительства, Транспорта и Архитектуры им. </w:t>
      </w:r>
      <w:proofErr w:type="spellStart"/>
      <w:r w:rsidR="00133CB0" w:rsidRPr="00EB7E55">
        <w:rPr>
          <w:color w:val="000000" w:themeColor="text1"/>
          <w:sz w:val="24"/>
          <w:szCs w:val="24"/>
        </w:rPr>
        <w:t>Н.Исанова</w:t>
      </w:r>
      <w:proofErr w:type="spellEnd"/>
      <w:r w:rsidR="00133CB0" w:rsidRPr="00EB7E55">
        <w:rPr>
          <w:color w:val="000000" w:themeColor="text1"/>
          <w:sz w:val="24"/>
          <w:szCs w:val="24"/>
        </w:rPr>
        <w:t xml:space="preserve">, </w:t>
      </w:r>
      <w:r w:rsidR="00E4533B" w:rsidRPr="00EB7E55">
        <w:rPr>
          <w:color w:val="000000" w:themeColor="text1"/>
          <w:sz w:val="24"/>
          <w:szCs w:val="24"/>
        </w:rPr>
        <w:t xml:space="preserve">Южный Федеральный Университет, </w:t>
      </w:r>
      <w:proofErr w:type="spellStart"/>
      <w:r w:rsidR="00E4533B" w:rsidRPr="00EB7E55">
        <w:rPr>
          <w:color w:val="000000" w:themeColor="text1"/>
          <w:sz w:val="24"/>
          <w:szCs w:val="24"/>
        </w:rPr>
        <w:t>Ухтинский</w:t>
      </w:r>
      <w:proofErr w:type="spellEnd"/>
      <w:r w:rsidR="00E4533B" w:rsidRPr="00EB7E55">
        <w:rPr>
          <w:color w:val="000000" w:themeColor="text1"/>
          <w:sz w:val="24"/>
          <w:szCs w:val="24"/>
        </w:rPr>
        <w:t xml:space="preserve"> Государственный Технический Университет</w:t>
      </w:r>
      <w:ins w:id="8" w:author="Дәрмен Тұяқай" w:date="2021-04-16T08:45:00Z">
        <w:r w:rsidR="004D3D51">
          <w:rPr>
            <w:color w:val="000000" w:themeColor="text1"/>
            <w:sz w:val="24"/>
            <w:szCs w:val="24"/>
          </w:rPr>
          <w:t>,</w:t>
        </w:r>
      </w:ins>
      <w:r w:rsidR="00E4533B" w:rsidRPr="00EB7E55">
        <w:rPr>
          <w:color w:val="000000" w:themeColor="text1"/>
          <w:sz w:val="24"/>
          <w:szCs w:val="24"/>
        </w:rPr>
        <w:t xml:space="preserve"> </w:t>
      </w:r>
      <w:r w:rsidR="003B4181" w:rsidRPr="00EB7E55">
        <w:rPr>
          <w:color w:val="000000" w:themeColor="text1"/>
          <w:sz w:val="24"/>
          <w:szCs w:val="24"/>
        </w:rPr>
        <w:t>Пензенский Государственный Университет Архитектуры и Строительства</w:t>
      </w:r>
    </w:p>
    <w:p w:rsidR="00362D7F" w:rsidRPr="00EB7E55" w:rsidRDefault="00362D7F" w:rsidP="00362D7F">
      <w:pPr>
        <w:tabs>
          <w:tab w:val="left" w:pos="851"/>
        </w:tabs>
        <w:ind w:firstLine="567"/>
        <w:jc w:val="both"/>
        <w:rPr>
          <w:color w:val="000000" w:themeColor="text1"/>
          <w:sz w:val="24"/>
          <w:szCs w:val="24"/>
        </w:rPr>
      </w:pPr>
      <w:r w:rsidRPr="00EB7E55">
        <w:rPr>
          <w:color w:val="000000" w:themeColor="text1"/>
          <w:sz w:val="24"/>
          <w:szCs w:val="24"/>
        </w:rPr>
        <w:t xml:space="preserve">Представлено </w:t>
      </w:r>
      <w:r w:rsidR="003B4181" w:rsidRPr="00EB7E55">
        <w:rPr>
          <w:b/>
          <w:color w:val="000000" w:themeColor="text1"/>
          <w:sz w:val="24"/>
          <w:szCs w:val="24"/>
        </w:rPr>
        <w:t>14</w:t>
      </w:r>
      <w:r w:rsidRPr="00EB7E55">
        <w:rPr>
          <w:b/>
          <w:color w:val="000000" w:themeColor="text1"/>
          <w:sz w:val="24"/>
          <w:szCs w:val="24"/>
        </w:rPr>
        <w:t xml:space="preserve"> </w:t>
      </w:r>
      <w:r w:rsidRPr="00EB7E55">
        <w:rPr>
          <w:color w:val="000000" w:themeColor="text1"/>
          <w:sz w:val="24"/>
          <w:szCs w:val="24"/>
        </w:rPr>
        <w:t xml:space="preserve">работ.  </w:t>
      </w:r>
    </w:p>
    <w:p w:rsidR="00362D7F" w:rsidRPr="00DA541E" w:rsidRDefault="00362D7F" w:rsidP="00362D7F">
      <w:pPr>
        <w:tabs>
          <w:tab w:val="left" w:pos="851"/>
        </w:tabs>
        <w:ind w:firstLine="567"/>
        <w:jc w:val="both"/>
        <w:rPr>
          <w:ins w:id="9" w:author="User" w:date="2021-04-21T11:06:00Z"/>
          <w:color w:val="000000" w:themeColor="text1"/>
          <w:sz w:val="24"/>
          <w:szCs w:val="24"/>
          <w:rPrChange w:id="10" w:author="User" w:date="2021-05-05T11:01:00Z">
            <w:rPr>
              <w:ins w:id="11" w:author="User" w:date="2021-04-21T11:06:00Z"/>
              <w:color w:val="000000" w:themeColor="text1"/>
              <w:sz w:val="24"/>
              <w:szCs w:val="24"/>
              <w:lang w:val="en-US"/>
            </w:rPr>
          </w:rPrChange>
        </w:rPr>
      </w:pPr>
      <w:r w:rsidRPr="00EB7E55">
        <w:rPr>
          <w:color w:val="000000" w:themeColor="text1"/>
          <w:sz w:val="24"/>
          <w:szCs w:val="24"/>
        </w:rPr>
        <w:t>Отмечены дипломами следующие проекты:</w:t>
      </w:r>
    </w:p>
    <w:p w:rsidR="00C547A1" w:rsidRPr="00DA541E" w:rsidRDefault="00C547A1" w:rsidP="00C547A1">
      <w:pPr>
        <w:tabs>
          <w:tab w:val="left" w:pos="851"/>
        </w:tabs>
        <w:ind w:firstLine="567"/>
        <w:jc w:val="both"/>
        <w:rPr>
          <w:color w:val="0070C0"/>
          <w:sz w:val="24"/>
          <w:szCs w:val="24"/>
          <w:lang w:val="en-US"/>
          <w:rPrChange w:id="12" w:author="User" w:date="2021-05-05T11:02:00Z">
            <w:rPr>
              <w:color w:val="000000" w:themeColor="text1"/>
              <w:sz w:val="24"/>
              <w:szCs w:val="24"/>
              <w:lang w:val="en-US"/>
            </w:rPr>
          </w:rPrChange>
        </w:rPr>
      </w:pPr>
      <w:r w:rsidRPr="00DA541E">
        <w:rPr>
          <w:color w:val="0070C0"/>
          <w:sz w:val="24"/>
          <w:szCs w:val="24"/>
          <w:lang w:val="en-US"/>
          <w:rPrChange w:id="13" w:author="User" w:date="2021-05-05T11:02:00Z">
            <w:rPr>
              <w:color w:val="000000" w:themeColor="text1"/>
              <w:sz w:val="24"/>
              <w:szCs w:val="24"/>
              <w:lang w:val="en-US"/>
            </w:rPr>
          </w:rPrChange>
        </w:rPr>
        <w:t xml:space="preserve">78 universities from 4 countries took part in the review-competition of diploma projects in the specialty " Architecture "in the nomination" Urban Planning and Landscape Work": the Kazakh Leading Academy of Architecture and Civil Engineering, the St. Petersburg State University of Architecture and Civil Engineering, the Samara State Technical University, the Odessa State Academy of Civil Engineering and Architecture, the Kyrgyz State University of Construction, Transport and Architecture. N. </w:t>
      </w:r>
      <w:proofErr w:type="spellStart"/>
      <w:r w:rsidRPr="00DA541E">
        <w:rPr>
          <w:color w:val="0070C0"/>
          <w:sz w:val="24"/>
          <w:szCs w:val="24"/>
          <w:lang w:val="en-US"/>
          <w:rPrChange w:id="14" w:author="User" w:date="2021-05-05T11:02:00Z">
            <w:rPr>
              <w:color w:val="000000" w:themeColor="text1"/>
              <w:sz w:val="24"/>
              <w:szCs w:val="24"/>
              <w:lang w:val="en-US"/>
            </w:rPr>
          </w:rPrChange>
        </w:rPr>
        <w:t>Isanova</w:t>
      </w:r>
      <w:proofErr w:type="spellEnd"/>
      <w:r w:rsidRPr="00DA541E">
        <w:rPr>
          <w:color w:val="0070C0"/>
          <w:sz w:val="24"/>
          <w:szCs w:val="24"/>
          <w:lang w:val="en-US"/>
          <w:rPrChange w:id="15" w:author="User" w:date="2021-05-05T11:02:00Z">
            <w:rPr>
              <w:color w:val="000000" w:themeColor="text1"/>
              <w:sz w:val="24"/>
              <w:szCs w:val="24"/>
              <w:lang w:val="en-US"/>
            </w:rPr>
          </w:rPrChange>
        </w:rPr>
        <w:t xml:space="preserve">, Southern Federal University, </w:t>
      </w:r>
      <w:proofErr w:type="spellStart"/>
      <w:r w:rsidRPr="00DA541E">
        <w:rPr>
          <w:color w:val="0070C0"/>
          <w:sz w:val="24"/>
          <w:szCs w:val="24"/>
          <w:lang w:val="en-US"/>
          <w:rPrChange w:id="16" w:author="User" w:date="2021-05-05T11:02:00Z">
            <w:rPr>
              <w:color w:val="000000" w:themeColor="text1"/>
              <w:sz w:val="24"/>
              <w:szCs w:val="24"/>
              <w:lang w:val="en-US"/>
            </w:rPr>
          </w:rPrChange>
        </w:rPr>
        <w:t>Ukhta</w:t>
      </w:r>
      <w:proofErr w:type="spellEnd"/>
      <w:r w:rsidRPr="00DA541E">
        <w:rPr>
          <w:color w:val="0070C0"/>
          <w:sz w:val="24"/>
          <w:szCs w:val="24"/>
          <w:lang w:val="en-US"/>
          <w:rPrChange w:id="17" w:author="User" w:date="2021-05-05T11:02:00Z">
            <w:rPr>
              <w:color w:val="000000" w:themeColor="text1"/>
              <w:sz w:val="24"/>
              <w:szCs w:val="24"/>
              <w:lang w:val="en-US"/>
            </w:rPr>
          </w:rPrChange>
        </w:rPr>
        <w:t xml:space="preserve"> State Technical University, Penza State University of Architecture and Construction</w:t>
      </w:r>
    </w:p>
    <w:p w:rsidR="00C547A1" w:rsidRPr="00DA541E" w:rsidRDefault="00C547A1" w:rsidP="00C547A1">
      <w:pPr>
        <w:tabs>
          <w:tab w:val="left" w:pos="851"/>
        </w:tabs>
        <w:ind w:firstLine="567"/>
        <w:jc w:val="both"/>
        <w:rPr>
          <w:color w:val="0070C0"/>
          <w:sz w:val="24"/>
          <w:szCs w:val="24"/>
          <w:lang w:val="en-US"/>
          <w:rPrChange w:id="18" w:author="User" w:date="2021-05-05T11:02:00Z">
            <w:rPr>
              <w:color w:val="000000" w:themeColor="text1"/>
              <w:sz w:val="24"/>
              <w:szCs w:val="24"/>
              <w:lang w:val="en-US"/>
            </w:rPr>
          </w:rPrChange>
        </w:rPr>
      </w:pPr>
      <w:r w:rsidRPr="00DA541E">
        <w:rPr>
          <w:color w:val="0070C0"/>
          <w:sz w:val="24"/>
          <w:szCs w:val="24"/>
          <w:lang w:val="en-US"/>
          <w:rPrChange w:id="19" w:author="User" w:date="2021-05-05T11:02:00Z">
            <w:rPr>
              <w:color w:val="000000" w:themeColor="text1"/>
              <w:sz w:val="24"/>
              <w:szCs w:val="24"/>
              <w:lang w:val="en-US"/>
            </w:rPr>
          </w:rPrChange>
        </w:rPr>
        <w:t xml:space="preserve">14 works are presented. </w:t>
      </w:r>
    </w:p>
    <w:p w:rsidR="00C547A1" w:rsidRPr="00DA541E" w:rsidRDefault="00C547A1" w:rsidP="00C547A1">
      <w:pPr>
        <w:tabs>
          <w:tab w:val="left" w:pos="851"/>
        </w:tabs>
        <w:ind w:firstLine="567"/>
        <w:jc w:val="both"/>
        <w:rPr>
          <w:color w:val="0070C0"/>
          <w:sz w:val="24"/>
          <w:szCs w:val="24"/>
          <w:lang w:val="en-US"/>
          <w:rPrChange w:id="20" w:author="User" w:date="2021-05-05T11:02:00Z">
            <w:rPr>
              <w:color w:val="000000" w:themeColor="text1"/>
              <w:sz w:val="24"/>
              <w:szCs w:val="24"/>
            </w:rPr>
          </w:rPrChange>
        </w:rPr>
      </w:pPr>
      <w:r w:rsidRPr="00DA541E">
        <w:rPr>
          <w:color w:val="0070C0"/>
          <w:sz w:val="24"/>
          <w:szCs w:val="24"/>
          <w:lang w:val="en-US"/>
          <w:rPrChange w:id="21" w:author="User" w:date="2021-05-05T11:02:00Z">
            <w:rPr>
              <w:color w:val="000000" w:themeColor="text1"/>
              <w:sz w:val="24"/>
              <w:szCs w:val="24"/>
              <w:lang w:val="en-US"/>
            </w:rPr>
          </w:rPrChange>
        </w:rPr>
        <w:t>The following projects were awarded with diplomas:</w:t>
      </w:r>
    </w:p>
    <w:p w:rsidR="00362D7F" w:rsidRPr="00C547A1" w:rsidRDefault="00362D7F" w:rsidP="00362D7F">
      <w:pPr>
        <w:tabs>
          <w:tab w:val="left" w:pos="851"/>
        </w:tabs>
        <w:jc w:val="both"/>
        <w:rPr>
          <w:b/>
          <w:color w:val="00B050"/>
          <w:lang w:val="en-US"/>
          <w:rPrChange w:id="22" w:author="User" w:date="2021-04-21T11:06:00Z">
            <w:rPr>
              <w:b/>
              <w:color w:val="00B050"/>
            </w:rPr>
          </w:rPrChange>
        </w:rPr>
      </w:pPr>
      <w:r w:rsidRPr="00C547A1">
        <w:rPr>
          <w:b/>
          <w:color w:val="00B050"/>
          <w:lang w:val="en-US"/>
          <w:rPrChange w:id="23" w:author="User" w:date="2021-04-21T11:06:00Z">
            <w:rPr>
              <w:b/>
              <w:color w:val="00B050"/>
            </w:rPr>
          </w:rPrChange>
        </w:rPr>
        <w:t xml:space="preserve"> </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692"/>
        <w:gridCol w:w="1842"/>
        <w:gridCol w:w="1847"/>
        <w:gridCol w:w="2970"/>
      </w:tblGrid>
      <w:tr w:rsidR="00AD4E23" w:rsidRPr="000B2E0D" w:rsidTr="00AD4E23">
        <w:trPr>
          <w:jc w:val="center"/>
        </w:trPr>
        <w:tc>
          <w:tcPr>
            <w:tcW w:w="709" w:type="dxa"/>
          </w:tcPr>
          <w:p w:rsidR="00AD4E23" w:rsidRPr="001514D9" w:rsidRDefault="00AD4E23" w:rsidP="001514D9">
            <w:pPr>
              <w:tabs>
                <w:tab w:val="left" w:pos="9216"/>
              </w:tabs>
              <w:rPr>
                <w:b/>
                <w:noProof/>
                <w:color w:val="000000" w:themeColor="text1"/>
              </w:rPr>
            </w:pPr>
            <w:r w:rsidRPr="001514D9">
              <w:rPr>
                <w:b/>
                <w:noProof/>
                <w:color w:val="000000" w:themeColor="text1"/>
              </w:rPr>
              <w:t>Заня-тое место</w:t>
            </w:r>
            <w:r w:rsidRPr="001514D9">
              <w:rPr>
                <w:b/>
                <w:color w:val="000000" w:themeColor="text1"/>
              </w:rPr>
              <w:t xml:space="preserve"> </w:t>
            </w:r>
            <w:proofErr w:type="spellStart"/>
            <w:r w:rsidRPr="001514D9">
              <w:rPr>
                <w:b/>
                <w:color w:val="000000" w:themeColor="text1"/>
              </w:rPr>
              <w:t>Taken</w:t>
            </w:r>
            <w:proofErr w:type="spellEnd"/>
            <w:r w:rsidRPr="001514D9">
              <w:rPr>
                <w:b/>
                <w:color w:val="000000" w:themeColor="text1"/>
              </w:rPr>
              <w:t xml:space="preserve"> </w:t>
            </w:r>
            <w:proofErr w:type="spellStart"/>
            <w:r w:rsidRPr="001514D9">
              <w:rPr>
                <w:b/>
                <w:color w:val="000000" w:themeColor="text1"/>
              </w:rPr>
              <w:t>place</w:t>
            </w:r>
            <w:proofErr w:type="spellEnd"/>
          </w:p>
        </w:tc>
        <w:tc>
          <w:tcPr>
            <w:tcW w:w="2692" w:type="dxa"/>
            <w:vAlign w:val="center"/>
          </w:tcPr>
          <w:p w:rsidR="00AD4E23" w:rsidRPr="001514D9" w:rsidRDefault="00AD4E23" w:rsidP="001514D9">
            <w:pPr>
              <w:tabs>
                <w:tab w:val="left" w:pos="9216"/>
              </w:tabs>
              <w:rPr>
                <w:b/>
                <w:noProof/>
                <w:color w:val="000000" w:themeColor="text1"/>
                <w:lang w:val="en-US"/>
              </w:rPr>
            </w:pPr>
            <w:r w:rsidRPr="001514D9">
              <w:rPr>
                <w:b/>
                <w:noProof/>
                <w:color w:val="000000" w:themeColor="text1"/>
              </w:rPr>
              <w:t>Тема</w:t>
            </w:r>
            <w:r w:rsidRPr="001514D9">
              <w:rPr>
                <w:b/>
                <w:noProof/>
                <w:color w:val="000000" w:themeColor="text1"/>
                <w:lang w:val="en-US"/>
              </w:rPr>
              <w:t xml:space="preserve"> </w:t>
            </w:r>
            <w:r w:rsidRPr="001514D9">
              <w:rPr>
                <w:b/>
                <w:noProof/>
                <w:color w:val="000000" w:themeColor="text1"/>
              </w:rPr>
              <w:t>дипломной</w:t>
            </w:r>
            <w:r w:rsidRPr="001514D9">
              <w:rPr>
                <w:b/>
                <w:noProof/>
                <w:color w:val="000000" w:themeColor="text1"/>
                <w:lang w:val="en-US"/>
              </w:rPr>
              <w:t xml:space="preserve"> </w:t>
            </w:r>
            <w:r w:rsidRPr="001514D9">
              <w:rPr>
                <w:b/>
                <w:noProof/>
                <w:color w:val="000000" w:themeColor="text1"/>
              </w:rPr>
              <w:t>работы</w:t>
            </w:r>
          </w:p>
          <w:p w:rsidR="00AD4E23" w:rsidRPr="001514D9" w:rsidRDefault="00AD4E23" w:rsidP="001514D9">
            <w:pPr>
              <w:tabs>
                <w:tab w:val="left" w:pos="9216"/>
              </w:tabs>
              <w:rPr>
                <w:b/>
                <w:noProof/>
                <w:color w:val="000000" w:themeColor="text1"/>
                <w:lang w:val="en-US"/>
              </w:rPr>
            </w:pPr>
            <w:r w:rsidRPr="001514D9">
              <w:rPr>
                <w:b/>
                <w:color w:val="000000" w:themeColor="text1"/>
                <w:lang w:val="en-US"/>
              </w:rPr>
              <w:t>Theme of diploma works</w:t>
            </w:r>
          </w:p>
          <w:p w:rsidR="00AD4E23" w:rsidRPr="001514D9" w:rsidRDefault="00AD4E23" w:rsidP="001514D9">
            <w:pPr>
              <w:tabs>
                <w:tab w:val="left" w:pos="9216"/>
              </w:tabs>
              <w:rPr>
                <w:b/>
                <w:noProof/>
                <w:color w:val="000000" w:themeColor="text1"/>
                <w:lang w:val="en-US"/>
              </w:rPr>
            </w:pPr>
          </w:p>
        </w:tc>
        <w:tc>
          <w:tcPr>
            <w:tcW w:w="1842" w:type="dxa"/>
            <w:vAlign w:val="center"/>
          </w:tcPr>
          <w:p w:rsidR="00AD4E23" w:rsidRPr="001514D9" w:rsidRDefault="00AD4E23" w:rsidP="001514D9">
            <w:pPr>
              <w:tabs>
                <w:tab w:val="left" w:pos="9216"/>
              </w:tabs>
              <w:rPr>
                <w:b/>
                <w:color w:val="000000" w:themeColor="text1"/>
                <w:lang w:val="en-US"/>
              </w:rPr>
            </w:pPr>
            <w:r w:rsidRPr="001514D9">
              <w:rPr>
                <w:b/>
                <w:noProof/>
                <w:color w:val="000000" w:themeColor="text1"/>
              </w:rPr>
              <w:t>Фамилия</w:t>
            </w:r>
            <w:r w:rsidRPr="001514D9">
              <w:rPr>
                <w:b/>
                <w:noProof/>
                <w:color w:val="000000" w:themeColor="text1"/>
                <w:lang w:val="en-US"/>
              </w:rPr>
              <w:t xml:space="preserve"> </w:t>
            </w:r>
            <w:r w:rsidRPr="001514D9">
              <w:rPr>
                <w:b/>
                <w:noProof/>
                <w:color w:val="000000" w:themeColor="text1"/>
              </w:rPr>
              <w:t>и</w:t>
            </w:r>
            <w:r w:rsidRPr="001514D9">
              <w:rPr>
                <w:b/>
                <w:noProof/>
                <w:color w:val="000000" w:themeColor="text1"/>
                <w:lang w:val="en-US"/>
              </w:rPr>
              <w:t xml:space="preserve"> </w:t>
            </w:r>
            <w:r w:rsidRPr="001514D9">
              <w:rPr>
                <w:b/>
                <w:noProof/>
                <w:color w:val="000000" w:themeColor="text1"/>
              </w:rPr>
              <w:t>инициалы</w:t>
            </w:r>
            <w:r w:rsidRPr="001514D9">
              <w:rPr>
                <w:b/>
                <w:noProof/>
                <w:color w:val="000000" w:themeColor="text1"/>
                <w:lang w:val="en-US"/>
              </w:rPr>
              <w:t xml:space="preserve"> </w:t>
            </w:r>
            <w:r w:rsidRPr="001514D9">
              <w:rPr>
                <w:b/>
                <w:noProof/>
                <w:color w:val="000000" w:themeColor="text1"/>
              </w:rPr>
              <w:t>студента</w:t>
            </w:r>
          </w:p>
          <w:p w:rsidR="00AD4E23" w:rsidRPr="001514D9" w:rsidRDefault="00AD4E23" w:rsidP="001514D9">
            <w:pPr>
              <w:tabs>
                <w:tab w:val="left" w:pos="9216"/>
              </w:tabs>
              <w:rPr>
                <w:b/>
                <w:noProof/>
                <w:color w:val="000000" w:themeColor="text1"/>
                <w:lang w:val="en-US"/>
              </w:rPr>
            </w:pPr>
            <w:r w:rsidRPr="001514D9">
              <w:rPr>
                <w:b/>
                <w:color w:val="000000" w:themeColor="text1"/>
                <w:lang w:val="en-US"/>
              </w:rPr>
              <w:t>Surname and initials of the student</w:t>
            </w:r>
          </w:p>
        </w:tc>
        <w:tc>
          <w:tcPr>
            <w:tcW w:w="1847" w:type="dxa"/>
            <w:vAlign w:val="center"/>
          </w:tcPr>
          <w:p w:rsidR="00AD4E23" w:rsidRPr="001514D9" w:rsidRDefault="00AD4E23" w:rsidP="001514D9">
            <w:pPr>
              <w:tabs>
                <w:tab w:val="left" w:pos="9216"/>
              </w:tabs>
              <w:rPr>
                <w:b/>
                <w:noProof/>
                <w:color w:val="000000" w:themeColor="text1"/>
                <w:lang w:val="en-US"/>
              </w:rPr>
            </w:pPr>
            <w:r w:rsidRPr="001514D9">
              <w:rPr>
                <w:b/>
                <w:color w:val="000000" w:themeColor="text1"/>
              </w:rPr>
              <w:t>Фамилия</w:t>
            </w:r>
            <w:r w:rsidRPr="001514D9">
              <w:rPr>
                <w:b/>
                <w:color w:val="000000" w:themeColor="text1"/>
                <w:lang w:val="en-US"/>
              </w:rPr>
              <w:t xml:space="preserve"> </w:t>
            </w:r>
            <w:r w:rsidRPr="001514D9">
              <w:rPr>
                <w:b/>
                <w:color w:val="000000" w:themeColor="text1"/>
              </w:rPr>
              <w:t>и</w:t>
            </w:r>
            <w:r w:rsidRPr="001514D9">
              <w:rPr>
                <w:b/>
                <w:color w:val="000000" w:themeColor="text1"/>
                <w:lang w:val="en-US"/>
              </w:rPr>
              <w:t xml:space="preserve"> </w:t>
            </w:r>
            <w:r w:rsidRPr="001514D9">
              <w:rPr>
                <w:b/>
                <w:color w:val="000000" w:themeColor="text1"/>
              </w:rPr>
              <w:t>инициалы</w:t>
            </w:r>
            <w:r w:rsidRPr="001514D9">
              <w:rPr>
                <w:b/>
                <w:color w:val="000000" w:themeColor="text1"/>
                <w:lang w:val="en-US"/>
              </w:rPr>
              <w:t xml:space="preserve"> </w:t>
            </w:r>
            <w:r w:rsidRPr="001514D9">
              <w:rPr>
                <w:b/>
                <w:color w:val="000000" w:themeColor="text1"/>
              </w:rPr>
              <w:t>руководителя</w:t>
            </w:r>
            <w:r w:rsidRPr="001514D9">
              <w:rPr>
                <w:b/>
                <w:color w:val="000000" w:themeColor="text1"/>
                <w:lang w:val="en-US"/>
              </w:rPr>
              <w:t xml:space="preserve"> Surname and initials of </w:t>
            </w:r>
            <w:r w:rsidRPr="001514D9">
              <w:rPr>
                <w:b/>
                <w:bCs/>
                <w:color w:val="000000" w:themeColor="text1"/>
                <w:lang w:val="en-US"/>
              </w:rPr>
              <w:t>scientific adviser</w:t>
            </w:r>
          </w:p>
        </w:tc>
        <w:tc>
          <w:tcPr>
            <w:tcW w:w="2970" w:type="dxa"/>
            <w:vAlign w:val="center"/>
          </w:tcPr>
          <w:p w:rsidR="00AD4E23" w:rsidRPr="001514D9" w:rsidRDefault="00AD4E23" w:rsidP="001514D9">
            <w:pPr>
              <w:rPr>
                <w:b/>
                <w:color w:val="000000" w:themeColor="text1"/>
              </w:rPr>
            </w:pPr>
            <w:r w:rsidRPr="001514D9">
              <w:rPr>
                <w:b/>
                <w:color w:val="000000" w:themeColor="text1"/>
              </w:rPr>
              <w:t>Наименование</w:t>
            </w:r>
          </w:p>
          <w:p w:rsidR="00AD4E23" w:rsidRPr="001514D9" w:rsidRDefault="00AD4E23" w:rsidP="001514D9">
            <w:pPr>
              <w:rPr>
                <w:b/>
                <w:color w:val="000000" w:themeColor="text1"/>
              </w:rPr>
            </w:pPr>
            <w:r w:rsidRPr="001514D9">
              <w:rPr>
                <w:b/>
                <w:color w:val="000000" w:themeColor="text1"/>
              </w:rPr>
              <w:t>ВУЗа</w:t>
            </w:r>
          </w:p>
          <w:p w:rsidR="00AD4E23" w:rsidRPr="001514D9" w:rsidRDefault="00AD4E23" w:rsidP="001514D9">
            <w:pPr>
              <w:rPr>
                <w:b/>
                <w:color w:val="000000" w:themeColor="text1"/>
              </w:rPr>
            </w:pPr>
            <w:r w:rsidRPr="001514D9">
              <w:rPr>
                <w:b/>
                <w:color w:val="000000" w:themeColor="text1"/>
                <w:lang w:val="en-US"/>
              </w:rPr>
              <w:t>Universities</w:t>
            </w:r>
          </w:p>
        </w:tc>
      </w:tr>
      <w:tr w:rsidR="00AD4E23" w:rsidRPr="009B5B50" w:rsidTr="00AD4E23">
        <w:trPr>
          <w:jc w:val="center"/>
        </w:trPr>
        <w:tc>
          <w:tcPr>
            <w:tcW w:w="709" w:type="dxa"/>
          </w:tcPr>
          <w:p w:rsidR="00AD4E23" w:rsidRPr="001514D9" w:rsidRDefault="00AD4E23" w:rsidP="001514D9">
            <w:pPr>
              <w:tabs>
                <w:tab w:val="left" w:pos="9216"/>
              </w:tabs>
              <w:rPr>
                <w:b/>
                <w:noProof/>
                <w:color w:val="000000" w:themeColor="text1"/>
                <w:lang w:val="en-US"/>
              </w:rPr>
            </w:pPr>
            <w:r w:rsidRPr="001514D9">
              <w:rPr>
                <w:b/>
                <w:noProof/>
                <w:color w:val="000000" w:themeColor="text1"/>
                <w:lang w:val="en-US"/>
              </w:rPr>
              <w:t>1</w:t>
            </w:r>
          </w:p>
        </w:tc>
        <w:tc>
          <w:tcPr>
            <w:tcW w:w="2692" w:type="dxa"/>
            <w:shd w:val="clear" w:color="auto" w:fill="auto"/>
          </w:tcPr>
          <w:p w:rsidR="00AD4E23" w:rsidRPr="001514D9" w:rsidRDefault="00AD4E23" w:rsidP="001514D9">
            <w:pPr>
              <w:rPr>
                <w:color w:val="000000" w:themeColor="text1"/>
              </w:rPr>
            </w:pPr>
            <w:r w:rsidRPr="001514D9">
              <w:rPr>
                <w:color w:val="000000" w:themeColor="text1"/>
              </w:rPr>
              <w:t>Развитие прибрежных территорий южной части Сестрорецка</w:t>
            </w:r>
          </w:p>
          <w:p w:rsidR="00AD4E23" w:rsidRPr="001514D9" w:rsidRDefault="00AD4E23" w:rsidP="001514D9">
            <w:pPr>
              <w:rPr>
                <w:color w:val="000000" w:themeColor="text1"/>
                <w:lang w:val="en-US"/>
              </w:rPr>
            </w:pPr>
            <w:r w:rsidRPr="001514D9">
              <w:rPr>
                <w:color w:val="000000" w:themeColor="text1"/>
                <w:lang w:val="en-US"/>
              </w:rPr>
              <w:lastRenderedPageBreak/>
              <w:t xml:space="preserve">Development of coastal areas in the southern part of </w:t>
            </w:r>
            <w:proofErr w:type="spellStart"/>
            <w:r w:rsidRPr="001514D9">
              <w:rPr>
                <w:color w:val="000000" w:themeColor="text1"/>
                <w:lang w:val="en-US"/>
              </w:rPr>
              <w:t>Sestroretsk</w:t>
            </w:r>
            <w:proofErr w:type="spellEnd"/>
          </w:p>
        </w:tc>
        <w:tc>
          <w:tcPr>
            <w:tcW w:w="1842" w:type="dxa"/>
            <w:shd w:val="clear" w:color="auto" w:fill="auto"/>
          </w:tcPr>
          <w:p w:rsidR="00AD4E23" w:rsidRPr="001514D9" w:rsidRDefault="00AD4E23" w:rsidP="001514D9">
            <w:pPr>
              <w:rPr>
                <w:color w:val="000000" w:themeColor="text1"/>
                <w:lang w:val="en-US"/>
              </w:rPr>
            </w:pPr>
            <w:r w:rsidRPr="001514D9">
              <w:rPr>
                <w:color w:val="000000" w:themeColor="text1"/>
              </w:rPr>
              <w:lastRenderedPageBreak/>
              <w:t>Панфилова</w:t>
            </w:r>
            <w:r w:rsidRPr="001514D9">
              <w:rPr>
                <w:color w:val="000000" w:themeColor="text1"/>
                <w:lang w:val="en-US"/>
              </w:rPr>
              <w:t xml:space="preserve"> </w:t>
            </w:r>
            <w:r w:rsidRPr="001514D9">
              <w:rPr>
                <w:color w:val="000000" w:themeColor="text1"/>
              </w:rPr>
              <w:t>Елена</w:t>
            </w:r>
            <w:r w:rsidRPr="001514D9">
              <w:rPr>
                <w:color w:val="000000" w:themeColor="text1"/>
                <w:lang w:val="en-US"/>
              </w:rPr>
              <w:t xml:space="preserve"> </w:t>
            </w:r>
            <w:r w:rsidRPr="001514D9">
              <w:rPr>
                <w:color w:val="000000" w:themeColor="text1"/>
              </w:rPr>
              <w:t>Павловна</w:t>
            </w:r>
            <w:r w:rsidRPr="001514D9">
              <w:rPr>
                <w:color w:val="000000" w:themeColor="text1"/>
                <w:lang w:val="en-US"/>
              </w:rPr>
              <w:t xml:space="preserve">/ </w:t>
            </w:r>
            <w:proofErr w:type="spellStart"/>
            <w:r w:rsidRPr="001514D9">
              <w:rPr>
                <w:color w:val="000000" w:themeColor="text1"/>
                <w:lang w:val="en-US"/>
              </w:rPr>
              <w:t>Panfilova</w:t>
            </w:r>
            <w:proofErr w:type="spellEnd"/>
            <w:r w:rsidRPr="001514D9">
              <w:rPr>
                <w:color w:val="000000" w:themeColor="text1"/>
                <w:lang w:val="en-US"/>
              </w:rPr>
              <w:t xml:space="preserve"> Elena </w:t>
            </w:r>
            <w:proofErr w:type="spellStart"/>
            <w:r w:rsidRPr="001514D9">
              <w:rPr>
                <w:color w:val="000000" w:themeColor="text1"/>
                <w:lang w:val="en-US"/>
              </w:rPr>
              <w:lastRenderedPageBreak/>
              <w:t>Pavlovna</w:t>
            </w:r>
            <w:proofErr w:type="spellEnd"/>
          </w:p>
        </w:tc>
        <w:tc>
          <w:tcPr>
            <w:tcW w:w="1847" w:type="dxa"/>
            <w:shd w:val="clear" w:color="auto" w:fill="auto"/>
          </w:tcPr>
          <w:p w:rsidR="00AD4E23" w:rsidRPr="001514D9" w:rsidRDefault="00AD4E23" w:rsidP="001514D9">
            <w:pPr>
              <w:rPr>
                <w:color w:val="000000" w:themeColor="text1"/>
              </w:rPr>
            </w:pPr>
            <w:proofErr w:type="spellStart"/>
            <w:r w:rsidRPr="001514D9">
              <w:rPr>
                <w:color w:val="000000" w:themeColor="text1"/>
              </w:rPr>
              <w:lastRenderedPageBreak/>
              <w:t>Виленский</w:t>
            </w:r>
            <w:proofErr w:type="spellEnd"/>
            <w:r w:rsidRPr="001514D9">
              <w:rPr>
                <w:color w:val="000000" w:themeColor="text1"/>
              </w:rPr>
              <w:t xml:space="preserve"> М.Ю., Лебедева С. А., Веретенникова К. </w:t>
            </w:r>
            <w:r w:rsidRPr="001514D9">
              <w:rPr>
                <w:color w:val="000000" w:themeColor="text1"/>
              </w:rPr>
              <w:lastRenderedPageBreak/>
              <w:t>В.</w:t>
            </w:r>
          </w:p>
          <w:p w:rsidR="00AD4E23" w:rsidRPr="001514D9" w:rsidRDefault="00AD4E23" w:rsidP="001514D9">
            <w:pPr>
              <w:rPr>
                <w:color w:val="000000" w:themeColor="text1"/>
                <w:lang w:val="en-US"/>
              </w:rPr>
            </w:pPr>
            <w:r w:rsidRPr="001514D9">
              <w:rPr>
                <w:color w:val="000000" w:themeColor="text1"/>
                <w:lang w:val="en-US"/>
              </w:rPr>
              <w:t xml:space="preserve">Mikhail Y. </w:t>
            </w:r>
            <w:proofErr w:type="spellStart"/>
            <w:r w:rsidRPr="001514D9">
              <w:rPr>
                <w:color w:val="000000" w:themeColor="text1"/>
                <w:lang w:val="en-US"/>
              </w:rPr>
              <w:t>Vilensky</w:t>
            </w:r>
            <w:proofErr w:type="spellEnd"/>
            <w:r w:rsidRPr="001514D9">
              <w:rPr>
                <w:color w:val="000000" w:themeColor="text1"/>
                <w:lang w:val="en-US"/>
              </w:rPr>
              <w:t xml:space="preserve">, Svetlana A. </w:t>
            </w:r>
            <w:proofErr w:type="spellStart"/>
            <w:r w:rsidRPr="001514D9">
              <w:rPr>
                <w:color w:val="000000" w:themeColor="text1"/>
                <w:lang w:val="en-US"/>
              </w:rPr>
              <w:t>Lebedeva</w:t>
            </w:r>
            <w:proofErr w:type="spellEnd"/>
            <w:r w:rsidRPr="001514D9">
              <w:rPr>
                <w:color w:val="000000" w:themeColor="text1"/>
                <w:lang w:val="en-US"/>
              </w:rPr>
              <w:t xml:space="preserve">, </w:t>
            </w:r>
            <w:proofErr w:type="spellStart"/>
            <w:r w:rsidRPr="001514D9">
              <w:rPr>
                <w:color w:val="000000" w:themeColor="text1"/>
                <w:lang w:val="en-US"/>
              </w:rPr>
              <w:t>Ksenia</w:t>
            </w:r>
            <w:proofErr w:type="spellEnd"/>
            <w:r w:rsidRPr="001514D9">
              <w:rPr>
                <w:color w:val="000000" w:themeColor="text1"/>
                <w:lang w:val="en-US"/>
              </w:rPr>
              <w:t xml:space="preserve"> V. </w:t>
            </w:r>
            <w:proofErr w:type="spellStart"/>
            <w:r w:rsidRPr="001514D9">
              <w:rPr>
                <w:color w:val="000000" w:themeColor="text1"/>
                <w:lang w:val="en-US"/>
              </w:rPr>
              <w:t>Veretennikova</w:t>
            </w:r>
            <w:proofErr w:type="spellEnd"/>
          </w:p>
        </w:tc>
        <w:tc>
          <w:tcPr>
            <w:tcW w:w="2970" w:type="dxa"/>
          </w:tcPr>
          <w:p w:rsidR="00AD4E23" w:rsidRPr="001514D9" w:rsidRDefault="00AD4E23" w:rsidP="001514D9">
            <w:pPr>
              <w:rPr>
                <w:color w:val="000000" w:themeColor="text1"/>
              </w:rPr>
            </w:pPr>
            <w:r w:rsidRPr="001514D9">
              <w:rPr>
                <w:color w:val="000000" w:themeColor="text1"/>
              </w:rPr>
              <w:lastRenderedPageBreak/>
              <w:t xml:space="preserve">Санкт-Петербургский Государственный Архитектурно-Строительный </w:t>
            </w:r>
            <w:r w:rsidRPr="001514D9">
              <w:rPr>
                <w:color w:val="000000" w:themeColor="text1"/>
              </w:rPr>
              <w:lastRenderedPageBreak/>
              <w:t>Университет</w:t>
            </w:r>
          </w:p>
          <w:p w:rsidR="00AD4E23" w:rsidRPr="001514D9" w:rsidRDefault="00AD4E23" w:rsidP="001514D9">
            <w:pPr>
              <w:rPr>
                <w:color w:val="000000" w:themeColor="text1"/>
              </w:rPr>
            </w:pPr>
          </w:p>
          <w:p w:rsidR="00AD4E23" w:rsidRPr="001514D9" w:rsidRDefault="00AD4E23" w:rsidP="001514D9">
            <w:pPr>
              <w:rPr>
                <w:color w:val="000000" w:themeColor="text1"/>
                <w:lang w:val="en-US"/>
              </w:rPr>
            </w:pPr>
            <w:r w:rsidRPr="001514D9">
              <w:rPr>
                <w:color w:val="000000" w:themeColor="text1"/>
                <w:lang w:val="en-US"/>
              </w:rPr>
              <w:t>Saint Petersburg State University of Architecture and Civil Engineering</w:t>
            </w:r>
          </w:p>
        </w:tc>
      </w:tr>
      <w:tr w:rsidR="00057553" w:rsidRPr="009B5B50" w:rsidTr="00AD4E23">
        <w:trPr>
          <w:jc w:val="center"/>
        </w:trPr>
        <w:tc>
          <w:tcPr>
            <w:tcW w:w="709" w:type="dxa"/>
            <w:vMerge w:val="restart"/>
          </w:tcPr>
          <w:p w:rsidR="00057553" w:rsidRPr="001514D9" w:rsidRDefault="00057553" w:rsidP="001514D9">
            <w:pPr>
              <w:tabs>
                <w:tab w:val="left" w:pos="9216"/>
              </w:tabs>
              <w:rPr>
                <w:b/>
                <w:noProof/>
                <w:color w:val="000000" w:themeColor="text1"/>
                <w:lang w:val="en-US"/>
              </w:rPr>
            </w:pPr>
            <w:r w:rsidRPr="001514D9">
              <w:rPr>
                <w:b/>
                <w:noProof/>
                <w:color w:val="000000" w:themeColor="text1"/>
                <w:lang w:val="en-US"/>
              </w:rPr>
              <w:lastRenderedPageBreak/>
              <w:t>2</w:t>
            </w:r>
          </w:p>
          <w:p w:rsidR="00057553" w:rsidRPr="001514D9" w:rsidRDefault="00057553" w:rsidP="001514D9">
            <w:pPr>
              <w:tabs>
                <w:tab w:val="left" w:pos="9216"/>
              </w:tabs>
              <w:rPr>
                <w:b/>
                <w:noProof/>
                <w:color w:val="000000" w:themeColor="text1"/>
                <w:lang w:val="en-US"/>
              </w:rPr>
            </w:pPr>
          </w:p>
        </w:tc>
        <w:tc>
          <w:tcPr>
            <w:tcW w:w="2692" w:type="dxa"/>
            <w:shd w:val="clear" w:color="auto" w:fill="auto"/>
          </w:tcPr>
          <w:p w:rsidR="00057553" w:rsidRPr="001514D9" w:rsidRDefault="00057553" w:rsidP="001514D9">
            <w:pPr>
              <w:rPr>
                <w:color w:val="000000" w:themeColor="text1"/>
              </w:rPr>
            </w:pPr>
            <w:r w:rsidRPr="001514D9">
              <w:rPr>
                <w:color w:val="000000" w:themeColor="text1"/>
              </w:rPr>
              <w:t xml:space="preserve">Проект медицинского кластера на базе НМИЦ им. </w:t>
            </w:r>
            <w:proofErr w:type="spellStart"/>
            <w:r w:rsidRPr="001514D9">
              <w:rPr>
                <w:color w:val="000000" w:themeColor="text1"/>
              </w:rPr>
              <w:t>Алмазова</w:t>
            </w:r>
            <w:proofErr w:type="spellEnd"/>
            <w:r w:rsidRPr="001514D9">
              <w:rPr>
                <w:color w:val="000000" w:themeColor="text1"/>
              </w:rPr>
              <w:t xml:space="preserve"> в Приморском районе Санкт-Петербурга</w:t>
            </w:r>
          </w:p>
          <w:p w:rsidR="00057553" w:rsidRPr="001514D9" w:rsidRDefault="00057553" w:rsidP="001514D9">
            <w:pPr>
              <w:rPr>
                <w:color w:val="000000" w:themeColor="text1"/>
                <w:lang w:val="en-US"/>
              </w:rPr>
            </w:pPr>
            <w:r w:rsidRPr="001514D9">
              <w:rPr>
                <w:color w:val="000000" w:themeColor="text1"/>
                <w:lang w:val="en-US"/>
              </w:rPr>
              <w:t xml:space="preserve">The project of the medical cluster on the basis of the NMHC named after </w:t>
            </w:r>
            <w:proofErr w:type="spellStart"/>
            <w:r w:rsidRPr="001514D9">
              <w:rPr>
                <w:color w:val="000000" w:themeColor="text1"/>
                <w:lang w:val="en-US"/>
              </w:rPr>
              <w:t>Almazov</w:t>
            </w:r>
            <w:proofErr w:type="spellEnd"/>
            <w:r w:rsidRPr="001514D9">
              <w:rPr>
                <w:color w:val="000000" w:themeColor="text1"/>
                <w:lang w:val="en-US"/>
              </w:rPr>
              <w:t xml:space="preserve"> in the </w:t>
            </w:r>
            <w:proofErr w:type="spellStart"/>
            <w:r w:rsidRPr="001514D9">
              <w:rPr>
                <w:color w:val="000000" w:themeColor="text1"/>
                <w:lang w:val="en-US"/>
              </w:rPr>
              <w:t>Primorsky</w:t>
            </w:r>
            <w:proofErr w:type="spellEnd"/>
            <w:r w:rsidRPr="001514D9">
              <w:rPr>
                <w:color w:val="000000" w:themeColor="text1"/>
                <w:lang w:val="en-US"/>
              </w:rPr>
              <w:t xml:space="preserve"> district of St. Petersburg</w:t>
            </w:r>
          </w:p>
        </w:tc>
        <w:tc>
          <w:tcPr>
            <w:tcW w:w="1842" w:type="dxa"/>
            <w:shd w:val="clear" w:color="auto" w:fill="auto"/>
          </w:tcPr>
          <w:p w:rsidR="00057553" w:rsidRPr="001514D9" w:rsidRDefault="00057553" w:rsidP="001514D9">
            <w:pPr>
              <w:rPr>
                <w:color w:val="000000" w:themeColor="text1"/>
                <w:lang w:val="en-US"/>
              </w:rPr>
            </w:pPr>
            <w:proofErr w:type="spellStart"/>
            <w:r w:rsidRPr="001514D9">
              <w:rPr>
                <w:color w:val="000000" w:themeColor="text1"/>
              </w:rPr>
              <w:t>Фазлиева</w:t>
            </w:r>
            <w:proofErr w:type="spellEnd"/>
            <w:r w:rsidRPr="001514D9">
              <w:rPr>
                <w:color w:val="000000" w:themeColor="text1"/>
                <w:lang w:val="en-US"/>
              </w:rPr>
              <w:t xml:space="preserve"> </w:t>
            </w:r>
            <w:r w:rsidRPr="001514D9">
              <w:rPr>
                <w:color w:val="000000" w:themeColor="text1"/>
              </w:rPr>
              <w:t>Динара</w:t>
            </w:r>
            <w:r w:rsidRPr="001514D9">
              <w:rPr>
                <w:color w:val="000000" w:themeColor="text1"/>
                <w:lang w:val="en-US"/>
              </w:rPr>
              <w:t xml:space="preserve"> </w:t>
            </w:r>
            <w:r w:rsidRPr="001514D9">
              <w:rPr>
                <w:color w:val="000000" w:themeColor="text1"/>
              </w:rPr>
              <w:t>Маратовна</w:t>
            </w:r>
            <w:r w:rsidRPr="001514D9">
              <w:rPr>
                <w:color w:val="000000" w:themeColor="text1"/>
                <w:lang w:val="en-US"/>
              </w:rPr>
              <w:t xml:space="preserve">/ </w:t>
            </w:r>
            <w:proofErr w:type="spellStart"/>
            <w:r w:rsidRPr="001514D9">
              <w:rPr>
                <w:color w:val="000000" w:themeColor="text1"/>
                <w:lang w:val="en-US"/>
              </w:rPr>
              <w:t>Fazlieva</w:t>
            </w:r>
            <w:proofErr w:type="spellEnd"/>
            <w:r w:rsidRPr="001514D9">
              <w:rPr>
                <w:color w:val="000000" w:themeColor="text1"/>
                <w:lang w:val="en-US"/>
              </w:rPr>
              <w:t xml:space="preserve"> </w:t>
            </w:r>
            <w:proofErr w:type="spellStart"/>
            <w:r w:rsidRPr="001514D9">
              <w:rPr>
                <w:color w:val="000000" w:themeColor="text1"/>
                <w:lang w:val="en-US"/>
              </w:rPr>
              <w:t>Dinara</w:t>
            </w:r>
            <w:proofErr w:type="spellEnd"/>
            <w:r w:rsidRPr="001514D9">
              <w:rPr>
                <w:color w:val="000000" w:themeColor="text1"/>
                <w:lang w:val="en-US"/>
              </w:rPr>
              <w:t xml:space="preserve"> </w:t>
            </w:r>
            <w:proofErr w:type="spellStart"/>
            <w:r w:rsidRPr="001514D9">
              <w:rPr>
                <w:color w:val="000000" w:themeColor="text1"/>
                <w:lang w:val="en-US"/>
              </w:rPr>
              <w:t>Maratovna</w:t>
            </w:r>
            <w:proofErr w:type="spellEnd"/>
          </w:p>
        </w:tc>
        <w:tc>
          <w:tcPr>
            <w:tcW w:w="1847" w:type="dxa"/>
            <w:shd w:val="clear" w:color="auto" w:fill="auto"/>
          </w:tcPr>
          <w:p w:rsidR="00057553" w:rsidRPr="001514D9" w:rsidRDefault="00057553" w:rsidP="001514D9">
            <w:pPr>
              <w:rPr>
                <w:color w:val="000000" w:themeColor="text1"/>
              </w:rPr>
            </w:pPr>
            <w:proofErr w:type="spellStart"/>
            <w:r w:rsidRPr="001514D9">
              <w:rPr>
                <w:color w:val="000000" w:themeColor="text1"/>
              </w:rPr>
              <w:t>Виленский</w:t>
            </w:r>
            <w:proofErr w:type="spellEnd"/>
            <w:r w:rsidRPr="001514D9">
              <w:rPr>
                <w:color w:val="000000" w:themeColor="text1"/>
              </w:rPr>
              <w:t xml:space="preserve"> М.Ю., Лебедева С. А., Веретенникова К. В.</w:t>
            </w:r>
          </w:p>
          <w:p w:rsidR="00057553" w:rsidRPr="001514D9" w:rsidRDefault="00057553" w:rsidP="001514D9">
            <w:pPr>
              <w:rPr>
                <w:color w:val="000000" w:themeColor="text1"/>
                <w:lang w:val="en-US"/>
              </w:rPr>
            </w:pPr>
            <w:r w:rsidRPr="001514D9">
              <w:rPr>
                <w:color w:val="000000" w:themeColor="text1"/>
                <w:lang w:val="en-US"/>
              </w:rPr>
              <w:t xml:space="preserve">Mikhail Y. </w:t>
            </w:r>
            <w:proofErr w:type="spellStart"/>
            <w:r w:rsidRPr="001514D9">
              <w:rPr>
                <w:color w:val="000000" w:themeColor="text1"/>
                <w:lang w:val="en-US"/>
              </w:rPr>
              <w:t>Vilensky</w:t>
            </w:r>
            <w:proofErr w:type="spellEnd"/>
            <w:r w:rsidRPr="001514D9">
              <w:rPr>
                <w:color w:val="000000" w:themeColor="text1"/>
                <w:lang w:val="en-US"/>
              </w:rPr>
              <w:t xml:space="preserve">, Svetlana A. </w:t>
            </w:r>
            <w:proofErr w:type="spellStart"/>
            <w:r w:rsidRPr="001514D9">
              <w:rPr>
                <w:color w:val="000000" w:themeColor="text1"/>
                <w:lang w:val="en-US"/>
              </w:rPr>
              <w:t>Lebedeva</w:t>
            </w:r>
            <w:proofErr w:type="spellEnd"/>
            <w:r w:rsidRPr="001514D9">
              <w:rPr>
                <w:color w:val="000000" w:themeColor="text1"/>
                <w:lang w:val="en-US"/>
              </w:rPr>
              <w:t xml:space="preserve">, </w:t>
            </w:r>
            <w:proofErr w:type="spellStart"/>
            <w:r w:rsidRPr="001514D9">
              <w:rPr>
                <w:color w:val="000000" w:themeColor="text1"/>
                <w:lang w:val="en-US"/>
              </w:rPr>
              <w:t>Ksenia</w:t>
            </w:r>
            <w:proofErr w:type="spellEnd"/>
            <w:r w:rsidRPr="001514D9">
              <w:rPr>
                <w:color w:val="000000" w:themeColor="text1"/>
                <w:lang w:val="en-US"/>
              </w:rPr>
              <w:t xml:space="preserve"> V. </w:t>
            </w:r>
            <w:proofErr w:type="spellStart"/>
            <w:r w:rsidRPr="001514D9">
              <w:rPr>
                <w:color w:val="000000" w:themeColor="text1"/>
                <w:lang w:val="en-US"/>
              </w:rPr>
              <w:t>Veretennikova</w:t>
            </w:r>
            <w:proofErr w:type="spellEnd"/>
          </w:p>
        </w:tc>
        <w:tc>
          <w:tcPr>
            <w:tcW w:w="2970" w:type="dxa"/>
          </w:tcPr>
          <w:p w:rsidR="00057553" w:rsidRPr="001514D9" w:rsidRDefault="00057553" w:rsidP="001514D9">
            <w:pPr>
              <w:rPr>
                <w:color w:val="000000" w:themeColor="text1"/>
              </w:rPr>
            </w:pPr>
            <w:r w:rsidRPr="001514D9">
              <w:rPr>
                <w:color w:val="000000" w:themeColor="text1"/>
              </w:rPr>
              <w:t>Санкт-Петербургский Государственный Архитектурно-Строительный Университет</w:t>
            </w:r>
          </w:p>
          <w:p w:rsidR="00057553" w:rsidRPr="001514D9" w:rsidRDefault="00057553" w:rsidP="001514D9">
            <w:pPr>
              <w:rPr>
                <w:color w:val="000000" w:themeColor="text1"/>
              </w:rPr>
            </w:pPr>
          </w:p>
          <w:p w:rsidR="00057553" w:rsidRPr="001514D9" w:rsidRDefault="00057553" w:rsidP="001514D9">
            <w:pPr>
              <w:rPr>
                <w:color w:val="000000" w:themeColor="text1"/>
                <w:lang w:val="en-US"/>
              </w:rPr>
            </w:pPr>
            <w:r w:rsidRPr="001514D9">
              <w:rPr>
                <w:color w:val="000000" w:themeColor="text1"/>
                <w:lang w:val="en-US"/>
              </w:rPr>
              <w:t>Saint Petersburg State University of Architecture and Civil Engineering</w:t>
            </w:r>
          </w:p>
        </w:tc>
      </w:tr>
      <w:tr w:rsidR="00057553" w:rsidRPr="009B5B50" w:rsidTr="00AD4E23">
        <w:trPr>
          <w:jc w:val="center"/>
        </w:trPr>
        <w:tc>
          <w:tcPr>
            <w:tcW w:w="709" w:type="dxa"/>
            <w:vMerge/>
          </w:tcPr>
          <w:p w:rsidR="00057553" w:rsidRPr="001514D9" w:rsidRDefault="00057553" w:rsidP="001514D9">
            <w:pPr>
              <w:tabs>
                <w:tab w:val="left" w:pos="9216"/>
              </w:tabs>
              <w:rPr>
                <w:b/>
                <w:noProof/>
                <w:color w:val="000000" w:themeColor="text1"/>
                <w:lang w:val="en-US"/>
              </w:rPr>
            </w:pPr>
          </w:p>
        </w:tc>
        <w:tc>
          <w:tcPr>
            <w:tcW w:w="2692" w:type="dxa"/>
            <w:shd w:val="clear" w:color="auto" w:fill="auto"/>
          </w:tcPr>
          <w:p w:rsidR="00057553" w:rsidRPr="001514D9" w:rsidRDefault="00057553" w:rsidP="001514D9">
            <w:pPr>
              <w:rPr>
                <w:color w:val="000000" w:themeColor="text1"/>
              </w:rPr>
            </w:pPr>
            <w:r w:rsidRPr="001514D9">
              <w:rPr>
                <w:color w:val="000000" w:themeColor="text1"/>
              </w:rPr>
              <w:t>Развитие прирельсовых территорий в южной части города Великие Луки</w:t>
            </w:r>
          </w:p>
          <w:p w:rsidR="00057553" w:rsidRPr="001514D9" w:rsidRDefault="00057553" w:rsidP="001514D9">
            <w:pPr>
              <w:rPr>
                <w:color w:val="000000" w:themeColor="text1"/>
                <w:lang w:val="en-US"/>
              </w:rPr>
            </w:pPr>
            <w:r w:rsidRPr="001514D9">
              <w:rPr>
                <w:color w:val="000000" w:themeColor="text1"/>
                <w:lang w:val="en-US"/>
              </w:rPr>
              <w:t xml:space="preserve">Development of near-rail territories in the southern part of Velikiye </w:t>
            </w:r>
            <w:proofErr w:type="spellStart"/>
            <w:r w:rsidRPr="001514D9">
              <w:rPr>
                <w:color w:val="000000" w:themeColor="text1"/>
                <w:lang w:val="en-US"/>
              </w:rPr>
              <w:t>Luki</w:t>
            </w:r>
            <w:proofErr w:type="spellEnd"/>
          </w:p>
        </w:tc>
        <w:tc>
          <w:tcPr>
            <w:tcW w:w="1842" w:type="dxa"/>
            <w:shd w:val="clear" w:color="auto" w:fill="auto"/>
          </w:tcPr>
          <w:p w:rsidR="00057553" w:rsidRPr="001514D9" w:rsidRDefault="00057553" w:rsidP="001514D9">
            <w:pPr>
              <w:rPr>
                <w:color w:val="000000" w:themeColor="text1"/>
                <w:lang w:val="en-US"/>
              </w:rPr>
            </w:pPr>
            <w:proofErr w:type="spellStart"/>
            <w:r w:rsidRPr="001514D9">
              <w:rPr>
                <w:color w:val="000000" w:themeColor="text1"/>
              </w:rPr>
              <w:t>Метлицкая</w:t>
            </w:r>
            <w:proofErr w:type="spellEnd"/>
            <w:r w:rsidRPr="001514D9">
              <w:rPr>
                <w:color w:val="000000" w:themeColor="text1"/>
                <w:lang w:val="en-US"/>
              </w:rPr>
              <w:t xml:space="preserve"> </w:t>
            </w:r>
            <w:r w:rsidRPr="001514D9">
              <w:rPr>
                <w:color w:val="000000" w:themeColor="text1"/>
              </w:rPr>
              <w:t>Анастасия</w:t>
            </w:r>
            <w:r w:rsidRPr="001514D9">
              <w:rPr>
                <w:color w:val="000000" w:themeColor="text1"/>
                <w:lang w:val="en-US"/>
              </w:rPr>
              <w:t xml:space="preserve"> </w:t>
            </w:r>
            <w:r w:rsidRPr="001514D9">
              <w:rPr>
                <w:color w:val="000000" w:themeColor="text1"/>
              </w:rPr>
              <w:t>Аркадьевна</w:t>
            </w:r>
            <w:r w:rsidRPr="001514D9">
              <w:rPr>
                <w:color w:val="000000" w:themeColor="text1"/>
                <w:lang w:val="en-US"/>
              </w:rPr>
              <w:t xml:space="preserve"> / </w:t>
            </w:r>
            <w:proofErr w:type="spellStart"/>
            <w:r w:rsidRPr="001514D9">
              <w:rPr>
                <w:color w:val="000000" w:themeColor="text1"/>
                <w:lang w:val="en-US"/>
              </w:rPr>
              <w:t>Metlitskaya</w:t>
            </w:r>
            <w:proofErr w:type="spellEnd"/>
            <w:r w:rsidRPr="001514D9">
              <w:rPr>
                <w:color w:val="000000" w:themeColor="text1"/>
                <w:lang w:val="en-US"/>
              </w:rPr>
              <w:t xml:space="preserve"> Anastasia A.</w:t>
            </w:r>
          </w:p>
        </w:tc>
        <w:tc>
          <w:tcPr>
            <w:tcW w:w="1847" w:type="dxa"/>
            <w:shd w:val="clear" w:color="auto" w:fill="auto"/>
          </w:tcPr>
          <w:p w:rsidR="00057553" w:rsidRPr="001514D9" w:rsidRDefault="00057553" w:rsidP="001514D9">
            <w:pPr>
              <w:rPr>
                <w:color w:val="000000" w:themeColor="text1"/>
              </w:rPr>
            </w:pPr>
            <w:proofErr w:type="spellStart"/>
            <w:r w:rsidRPr="001514D9">
              <w:rPr>
                <w:color w:val="000000" w:themeColor="text1"/>
              </w:rPr>
              <w:t>Виленский</w:t>
            </w:r>
            <w:proofErr w:type="spellEnd"/>
            <w:r w:rsidRPr="001514D9">
              <w:rPr>
                <w:color w:val="000000" w:themeColor="text1"/>
              </w:rPr>
              <w:t xml:space="preserve"> М.Ю., Лебедева С. А., Веретенникова К. В.</w:t>
            </w:r>
          </w:p>
          <w:p w:rsidR="00057553" w:rsidRPr="001514D9" w:rsidRDefault="00057553" w:rsidP="001514D9">
            <w:pPr>
              <w:rPr>
                <w:color w:val="000000" w:themeColor="text1"/>
                <w:lang w:val="en-US"/>
              </w:rPr>
            </w:pPr>
            <w:r w:rsidRPr="001514D9">
              <w:rPr>
                <w:color w:val="000000" w:themeColor="text1"/>
                <w:lang w:val="en-US"/>
              </w:rPr>
              <w:t xml:space="preserve">Mikhail Y. </w:t>
            </w:r>
            <w:proofErr w:type="spellStart"/>
            <w:r w:rsidRPr="001514D9">
              <w:rPr>
                <w:color w:val="000000" w:themeColor="text1"/>
                <w:lang w:val="en-US"/>
              </w:rPr>
              <w:t>Vilensky</w:t>
            </w:r>
            <w:proofErr w:type="spellEnd"/>
            <w:r w:rsidRPr="001514D9">
              <w:rPr>
                <w:color w:val="000000" w:themeColor="text1"/>
                <w:lang w:val="en-US"/>
              </w:rPr>
              <w:t xml:space="preserve">, Svetlana A. </w:t>
            </w:r>
            <w:proofErr w:type="spellStart"/>
            <w:r w:rsidRPr="001514D9">
              <w:rPr>
                <w:color w:val="000000" w:themeColor="text1"/>
                <w:lang w:val="en-US"/>
              </w:rPr>
              <w:t>Lebedeva</w:t>
            </w:r>
            <w:proofErr w:type="spellEnd"/>
            <w:r w:rsidRPr="001514D9">
              <w:rPr>
                <w:color w:val="000000" w:themeColor="text1"/>
                <w:lang w:val="en-US"/>
              </w:rPr>
              <w:t xml:space="preserve">, </w:t>
            </w:r>
            <w:proofErr w:type="spellStart"/>
            <w:r w:rsidRPr="001514D9">
              <w:rPr>
                <w:color w:val="000000" w:themeColor="text1"/>
                <w:lang w:val="en-US"/>
              </w:rPr>
              <w:t>Ksenia</w:t>
            </w:r>
            <w:proofErr w:type="spellEnd"/>
            <w:r w:rsidRPr="001514D9">
              <w:rPr>
                <w:color w:val="000000" w:themeColor="text1"/>
                <w:lang w:val="en-US"/>
              </w:rPr>
              <w:t xml:space="preserve"> V. </w:t>
            </w:r>
            <w:proofErr w:type="spellStart"/>
            <w:r w:rsidRPr="001514D9">
              <w:rPr>
                <w:color w:val="000000" w:themeColor="text1"/>
                <w:lang w:val="en-US"/>
              </w:rPr>
              <w:t>Veretennikova</w:t>
            </w:r>
            <w:proofErr w:type="spellEnd"/>
          </w:p>
        </w:tc>
        <w:tc>
          <w:tcPr>
            <w:tcW w:w="2970" w:type="dxa"/>
          </w:tcPr>
          <w:p w:rsidR="00057553" w:rsidRPr="001514D9" w:rsidRDefault="00057553" w:rsidP="001514D9">
            <w:pPr>
              <w:rPr>
                <w:color w:val="000000" w:themeColor="text1"/>
              </w:rPr>
            </w:pPr>
            <w:r w:rsidRPr="001514D9">
              <w:rPr>
                <w:color w:val="000000" w:themeColor="text1"/>
              </w:rPr>
              <w:t>Санкт-Петербургский Государственный Архитектурно-Строительный Университет</w:t>
            </w:r>
          </w:p>
          <w:p w:rsidR="00057553" w:rsidRPr="001514D9" w:rsidRDefault="00057553" w:rsidP="001514D9">
            <w:pPr>
              <w:rPr>
                <w:color w:val="000000" w:themeColor="text1"/>
              </w:rPr>
            </w:pPr>
          </w:p>
          <w:p w:rsidR="00057553" w:rsidRPr="001514D9" w:rsidRDefault="00057553" w:rsidP="001514D9">
            <w:pPr>
              <w:rPr>
                <w:color w:val="000000" w:themeColor="text1"/>
                <w:lang w:val="en-US"/>
              </w:rPr>
            </w:pPr>
            <w:r w:rsidRPr="001514D9">
              <w:rPr>
                <w:color w:val="000000" w:themeColor="text1"/>
                <w:lang w:val="en-US"/>
              </w:rPr>
              <w:t>Saint Petersburg State University of Architecture and Civil Engineering</w:t>
            </w:r>
          </w:p>
        </w:tc>
      </w:tr>
      <w:tr w:rsidR="00B678AB" w:rsidRPr="009B5B50" w:rsidTr="00AD4E23">
        <w:trPr>
          <w:jc w:val="center"/>
        </w:trPr>
        <w:tc>
          <w:tcPr>
            <w:tcW w:w="709" w:type="dxa"/>
            <w:vMerge w:val="restart"/>
          </w:tcPr>
          <w:p w:rsidR="00B678AB" w:rsidRPr="001514D9" w:rsidRDefault="00B678AB" w:rsidP="001514D9">
            <w:pPr>
              <w:tabs>
                <w:tab w:val="left" w:pos="9216"/>
              </w:tabs>
              <w:rPr>
                <w:b/>
                <w:noProof/>
                <w:color w:val="000000" w:themeColor="text1"/>
              </w:rPr>
            </w:pPr>
            <w:r w:rsidRPr="001514D9">
              <w:rPr>
                <w:b/>
                <w:noProof/>
                <w:color w:val="000000" w:themeColor="text1"/>
              </w:rPr>
              <w:t>3</w:t>
            </w:r>
          </w:p>
          <w:p w:rsidR="00B678AB" w:rsidRPr="001514D9" w:rsidRDefault="00B678AB" w:rsidP="001514D9">
            <w:pPr>
              <w:tabs>
                <w:tab w:val="left" w:pos="9216"/>
              </w:tabs>
              <w:rPr>
                <w:b/>
                <w:noProof/>
                <w:color w:val="000000" w:themeColor="text1"/>
              </w:rPr>
            </w:pPr>
          </w:p>
        </w:tc>
        <w:tc>
          <w:tcPr>
            <w:tcW w:w="2692" w:type="dxa"/>
            <w:shd w:val="clear" w:color="auto" w:fill="auto"/>
          </w:tcPr>
          <w:p w:rsidR="00B678AB" w:rsidRPr="001514D9" w:rsidRDefault="00B678AB" w:rsidP="001514D9">
            <w:pPr>
              <w:rPr>
                <w:color w:val="000000" w:themeColor="text1"/>
              </w:rPr>
            </w:pPr>
            <w:r w:rsidRPr="001514D9">
              <w:rPr>
                <w:color w:val="000000" w:themeColor="text1"/>
              </w:rPr>
              <w:t>Реконструкция жилого района в городе Петропавловск в границах улиц Жумабаева - Потанина - Павлова – Крепостная</w:t>
            </w:r>
          </w:p>
          <w:p w:rsidR="00B678AB" w:rsidRPr="001514D9" w:rsidRDefault="00B678AB" w:rsidP="001514D9">
            <w:pPr>
              <w:rPr>
                <w:color w:val="000000" w:themeColor="text1"/>
                <w:lang w:val="en-US"/>
              </w:rPr>
            </w:pPr>
            <w:r w:rsidRPr="001514D9">
              <w:rPr>
                <w:color w:val="000000" w:themeColor="text1"/>
                <w:lang w:val="en-US"/>
              </w:rPr>
              <w:t xml:space="preserve">Reconstruction of a residential area in the city of Petropavlovsk within the boundaries of </w:t>
            </w:r>
            <w:proofErr w:type="spellStart"/>
            <w:r w:rsidRPr="001514D9">
              <w:rPr>
                <w:color w:val="000000" w:themeColor="text1"/>
                <w:lang w:val="en-US"/>
              </w:rPr>
              <w:t>Zhumabayev</w:t>
            </w:r>
            <w:proofErr w:type="spellEnd"/>
            <w:r w:rsidRPr="001514D9">
              <w:rPr>
                <w:color w:val="000000" w:themeColor="text1"/>
                <w:lang w:val="en-US"/>
              </w:rPr>
              <w:t xml:space="preserve"> - </w:t>
            </w:r>
            <w:proofErr w:type="spellStart"/>
            <w:r w:rsidRPr="001514D9">
              <w:rPr>
                <w:color w:val="000000" w:themeColor="text1"/>
                <w:lang w:val="en-US"/>
              </w:rPr>
              <w:t>Potanin</w:t>
            </w:r>
            <w:proofErr w:type="spellEnd"/>
            <w:r w:rsidRPr="001514D9">
              <w:rPr>
                <w:color w:val="000000" w:themeColor="text1"/>
                <w:lang w:val="en-US"/>
              </w:rPr>
              <w:t xml:space="preserve"> - Pavlov - </w:t>
            </w:r>
            <w:proofErr w:type="spellStart"/>
            <w:r w:rsidRPr="001514D9">
              <w:rPr>
                <w:color w:val="000000" w:themeColor="text1"/>
                <w:lang w:val="en-US"/>
              </w:rPr>
              <w:t>Serfnaya</w:t>
            </w:r>
            <w:proofErr w:type="spellEnd"/>
            <w:r w:rsidRPr="001514D9">
              <w:rPr>
                <w:color w:val="000000" w:themeColor="text1"/>
                <w:lang w:val="en-US"/>
              </w:rPr>
              <w:t xml:space="preserve"> streets</w:t>
            </w:r>
          </w:p>
        </w:tc>
        <w:tc>
          <w:tcPr>
            <w:tcW w:w="1842" w:type="dxa"/>
            <w:shd w:val="clear" w:color="auto" w:fill="auto"/>
          </w:tcPr>
          <w:p w:rsidR="00B678AB" w:rsidRPr="001514D9" w:rsidRDefault="00B678AB" w:rsidP="001514D9">
            <w:pPr>
              <w:rPr>
                <w:color w:val="000000" w:themeColor="text1"/>
                <w:lang w:val="en-US"/>
              </w:rPr>
            </w:pPr>
            <w:proofErr w:type="spellStart"/>
            <w:r w:rsidRPr="001514D9">
              <w:rPr>
                <w:color w:val="000000" w:themeColor="text1"/>
              </w:rPr>
              <w:t>Огулева</w:t>
            </w:r>
            <w:proofErr w:type="spellEnd"/>
            <w:r w:rsidRPr="001514D9">
              <w:rPr>
                <w:color w:val="000000" w:themeColor="text1"/>
                <w:lang w:val="en-US"/>
              </w:rPr>
              <w:t xml:space="preserve"> </w:t>
            </w:r>
            <w:r w:rsidRPr="001514D9">
              <w:rPr>
                <w:color w:val="000000" w:themeColor="text1"/>
              </w:rPr>
              <w:t>А</w:t>
            </w:r>
            <w:r w:rsidRPr="001514D9">
              <w:rPr>
                <w:color w:val="000000" w:themeColor="text1"/>
                <w:lang w:val="en-US"/>
              </w:rPr>
              <w:t>.</w:t>
            </w:r>
            <w:r w:rsidRPr="001514D9">
              <w:rPr>
                <w:color w:val="000000" w:themeColor="text1"/>
              </w:rPr>
              <w:t>Д</w:t>
            </w:r>
            <w:r w:rsidRPr="001514D9">
              <w:rPr>
                <w:color w:val="000000" w:themeColor="text1"/>
                <w:lang w:val="en-US"/>
              </w:rPr>
              <w:t xml:space="preserve">./ </w:t>
            </w:r>
            <w:proofErr w:type="spellStart"/>
            <w:r w:rsidRPr="001514D9">
              <w:rPr>
                <w:color w:val="000000" w:themeColor="text1"/>
                <w:lang w:val="en-US"/>
              </w:rPr>
              <w:t>Oguleva</w:t>
            </w:r>
            <w:proofErr w:type="spellEnd"/>
            <w:r w:rsidRPr="001514D9">
              <w:rPr>
                <w:color w:val="000000" w:themeColor="text1"/>
                <w:lang w:val="en-US"/>
              </w:rPr>
              <w:t xml:space="preserve"> A.D.</w:t>
            </w:r>
          </w:p>
        </w:tc>
        <w:tc>
          <w:tcPr>
            <w:tcW w:w="1847" w:type="dxa"/>
            <w:shd w:val="clear" w:color="auto" w:fill="auto"/>
          </w:tcPr>
          <w:p w:rsidR="00B678AB" w:rsidRPr="001514D9" w:rsidRDefault="00B678AB" w:rsidP="001514D9">
            <w:pPr>
              <w:rPr>
                <w:color w:val="000000" w:themeColor="text1"/>
                <w:lang w:val="en-US"/>
              </w:rPr>
            </w:pPr>
          </w:p>
          <w:p w:rsidR="00B678AB" w:rsidRPr="001514D9" w:rsidRDefault="00B678AB" w:rsidP="001514D9">
            <w:pPr>
              <w:rPr>
                <w:color w:val="000000" w:themeColor="text1"/>
                <w:lang w:val="en-US"/>
              </w:rPr>
            </w:pPr>
            <w:proofErr w:type="spellStart"/>
            <w:r w:rsidRPr="001514D9">
              <w:rPr>
                <w:color w:val="000000" w:themeColor="text1"/>
              </w:rPr>
              <w:t>Садвокасова</w:t>
            </w:r>
            <w:proofErr w:type="spellEnd"/>
            <w:r w:rsidRPr="001514D9">
              <w:rPr>
                <w:color w:val="000000" w:themeColor="text1"/>
                <w:lang w:val="en-US"/>
              </w:rPr>
              <w:t xml:space="preserve"> </w:t>
            </w:r>
            <w:r w:rsidRPr="001514D9">
              <w:rPr>
                <w:color w:val="000000" w:themeColor="text1"/>
              </w:rPr>
              <w:t>Г</w:t>
            </w:r>
            <w:r w:rsidRPr="001514D9">
              <w:rPr>
                <w:color w:val="000000" w:themeColor="text1"/>
                <w:lang w:val="en-US"/>
              </w:rPr>
              <w:t>.</w:t>
            </w:r>
            <w:r w:rsidRPr="001514D9">
              <w:rPr>
                <w:color w:val="000000" w:themeColor="text1"/>
              </w:rPr>
              <w:t>К</w:t>
            </w:r>
            <w:r w:rsidRPr="001514D9">
              <w:rPr>
                <w:color w:val="000000" w:themeColor="text1"/>
                <w:lang w:val="en-US"/>
              </w:rPr>
              <w:t>.</w:t>
            </w:r>
          </w:p>
          <w:p w:rsidR="00B678AB" w:rsidRPr="001514D9" w:rsidRDefault="00B678AB" w:rsidP="001514D9">
            <w:pPr>
              <w:rPr>
                <w:color w:val="000000" w:themeColor="text1"/>
                <w:lang w:val="en-US"/>
              </w:rPr>
            </w:pPr>
            <w:proofErr w:type="spellStart"/>
            <w:r w:rsidRPr="001514D9">
              <w:rPr>
                <w:color w:val="000000" w:themeColor="text1"/>
                <w:lang w:val="en-US"/>
              </w:rPr>
              <w:t>Gauhar</w:t>
            </w:r>
            <w:proofErr w:type="spellEnd"/>
            <w:r w:rsidRPr="001514D9">
              <w:rPr>
                <w:color w:val="000000" w:themeColor="text1"/>
                <w:lang w:val="en-US"/>
              </w:rPr>
              <w:t xml:space="preserve"> K. </w:t>
            </w:r>
            <w:proofErr w:type="spellStart"/>
            <w:r w:rsidRPr="001514D9">
              <w:rPr>
                <w:color w:val="000000" w:themeColor="text1"/>
                <w:lang w:val="en-US"/>
              </w:rPr>
              <w:t>Sadvokasova</w:t>
            </w:r>
            <w:proofErr w:type="spellEnd"/>
          </w:p>
          <w:p w:rsidR="00B678AB" w:rsidRPr="001514D9" w:rsidRDefault="00B678AB" w:rsidP="001514D9">
            <w:pPr>
              <w:rPr>
                <w:color w:val="000000" w:themeColor="text1"/>
                <w:lang w:val="en-US"/>
              </w:rPr>
            </w:pPr>
          </w:p>
        </w:tc>
        <w:tc>
          <w:tcPr>
            <w:tcW w:w="2970" w:type="dxa"/>
          </w:tcPr>
          <w:p w:rsidR="00B678AB" w:rsidRPr="001514D9" w:rsidRDefault="00B678AB" w:rsidP="001514D9">
            <w:pPr>
              <w:rPr>
                <w:color w:val="000000" w:themeColor="text1"/>
              </w:rPr>
            </w:pPr>
            <w:r w:rsidRPr="001514D9">
              <w:rPr>
                <w:color w:val="000000" w:themeColor="text1"/>
              </w:rPr>
              <w:t>Международная Образовательная Корпорация (Казахская Головная Архитектурно-Строительная Академия)</w:t>
            </w:r>
          </w:p>
          <w:p w:rsidR="00B678AB" w:rsidRPr="001514D9" w:rsidRDefault="00B678AB" w:rsidP="001514D9">
            <w:pPr>
              <w:rPr>
                <w:color w:val="000000" w:themeColor="text1"/>
              </w:rPr>
            </w:pPr>
          </w:p>
          <w:p w:rsidR="00B678AB" w:rsidRPr="001514D9" w:rsidRDefault="00B678AB" w:rsidP="001514D9">
            <w:pPr>
              <w:rPr>
                <w:color w:val="000000" w:themeColor="text1"/>
                <w:lang w:val="en-US"/>
              </w:rPr>
            </w:pPr>
            <w:r w:rsidRPr="001514D9">
              <w:rPr>
                <w:color w:val="000000" w:themeColor="text1"/>
                <w:lang w:val="en-US"/>
              </w:rPr>
              <w:t>International Educational Corporation (Campus Kazakh Leading Academy of Architecture and Civil Engineering)</w:t>
            </w:r>
          </w:p>
        </w:tc>
      </w:tr>
      <w:tr w:rsidR="00B678AB" w:rsidRPr="009B5B50" w:rsidTr="00AD4E23">
        <w:trPr>
          <w:jc w:val="center"/>
        </w:trPr>
        <w:tc>
          <w:tcPr>
            <w:tcW w:w="709" w:type="dxa"/>
            <w:vMerge/>
          </w:tcPr>
          <w:p w:rsidR="00B678AB" w:rsidRPr="001514D9" w:rsidRDefault="00B678AB" w:rsidP="001514D9">
            <w:pPr>
              <w:tabs>
                <w:tab w:val="left" w:pos="9216"/>
              </w:tabs>
              <w:rPr>
                <w:b/>
                <w:noProof/>
                <w:color w:val="000000" w:themeColor="text1"/>
                <w:lang w:val="en-US"/>
              </w:rPr>
            </w:pPr>
          </w:p>
        </w:tc>
        <w:tc>
          <w:tcPr>
            <w:tcW w:w="2692" w:type="dxa"/>
            <w:shd w:val="clear" w:color="auto" w:fill="auto"/>
          </w:tcPr>
          <w:p w:rsidR="00B678AB" w:rsidRPr="001514D9" w:rsidRDefault="00B678AB" w:rsidP="001514D9">
            <w:pPr>
              <w:rPr>
                <w:color w:val="000000" w:themeColor="text1"/>
              </w:rPr>
            </w:pPr>
            <w:r w:rsidRPr="001514D9">
              <w:rPr>
                <w:color w:val="000000" w:themeColor="text1"/>
              </w:rPr>
              <w:t xml:space="preserve">«Реновация территории </w:t>
            </w:r>
            <w:proofErr w:type="spellStart"/>
            <w:r w:rsidRPr="001514D9">
              <w:rPr>
                <w:color w:val="000000" w:themeColor="text1"/>
              </w:rPr>
              <w:t>Бишкекского</w:t>
            </w:r>
            <w:proofErr w:type="spellEnd"/>
            <w:r w:rsidRPr="001514D9">
              <w:rPr>
                <w:color w:val="000000" w:themeColor="text1"/>
              </w:rPr>
              <w:t xml:space="preserve"> машиностроительного завода»</w:t>
            </w:r>
          </w:p>
          <w:p w:rsidR="00B678AB" w:rsidRPr="001514D9" w:rsidRDefault="00B678AB" w:rsidP="001514D9">
            <w:pPr>
              <w:rPr>
                <w:color w:val="000000" w:themeColor="text1"/>
                <w:lang w:val="en-US"/>
              </w:rPr>
            </w:pPr>
            <w:r w:rsidRPr="001514D9">
              <w:rPr>
                <w:color w:val="000000" w:themeColor="text1"/>
                <w:lang w:val="en-US"/>
              </w:rPr>
              <w:t>"Renovation of the territory of the Bishkek Machine-building Plant»</w:t>
            </w:r>
          </w:p>
        </w:tc>
        <w:tc>
          <w:tcPr>
            <w:tcW w:w="1842" w:type="dxa"/>
            <w:shd w:val="clear" w:color="auto" w:fill="auto"/>
          </w:tcPr>
          <w:p w:rsidR="00B678AB" w:rsidRPr="001514D9" w:rsidRDefault="00B678AB" w:rsidP="001514D9">
            <w:pPr>
              <w:rPr>
                <w:color w:val="000000" w:themeColor="text1"/>
              </w:rPr>
            </w:pPr>
            <w:r w:rsidRPr="001514D9">
              <w:rPr>
                <w:color w:val="000000" w:themeColor="text1"/>
              </w:rPr>
              <w:t xml:space="preserve">Аскар </w:t>
            </w:r>
            <w:proofErr w:type="spellStart"/>
            <w:r w:rsidRPr="001514D9">
              <w:rPr>
                <w:color w:val="000000" w:themeColor="text1"/>
              </w:rPr>
              <w:t>Самат</w:t>
            </w:r>
            <w:proofErr w:type="spellEnd"/>
            <w:r w:rsidRPr="001514D9">
              <w:rPr>
                <w:color w:val="000000" w:themeColor="text1"/>
              </w:rPr>
              <w:t xml:space="preserve"> / </w:t>
            </w:r>
            <w:proofErr w:type="spellStart"/>
            <w:r w:rsidRPr="001514D9">
              <w:rPr>
                <w:color w:val="000000" w:themeColor="text1"/>
                <w:lang w:val="en-US"/>
              </w:rPr>
              <w:t>Askar</w:t>
            </w:r>
            <w:proofErr w:type="spellEnd"/>
            <w:r w:rsidRPr="001514D9">
              <w:rPr>
                <w:color w:val="000000" w:themeColor="text1"/>
                <w:lang w:val="en-US"/>
              </w:rPr>
              <w:t xml:space="preserve"> </w:t>
            </w:r>
            <w:proofErr w:type="spellStart"/>
            <w:r w:rsidRPr="001514D9">
              <w:rPr>
                <w:color w:val="000000" w:themeColor="text1"/>
                <w:lang w:val="en-US"/>
              </w:rPr>
              <w:t>Samat</w:t>
            </w:r>
            <w:proofErr w:type="spellEnd"/>
          </w:p>
        </w:tc>
        <w:tc>
          <w:tcPr>
            <w:tcW w:w="1847" w:type="dxa"/>
            <w:shd w:val="clear" w:color="auto" w:fill="auto"/>
          </w:tcPr>
          <w:p w:rsidR="00B678AB" w:rsidRPr="001514D9" w:rsidRDefault="00B678AB" w:rsidP="001514D9">
            <w:pPr>
              <w:rPr>
                <w:color w:val="000000" w:themeColor="text1"/>
              </w:rPr>
            </w:pPr>
            <w:proofErr w:type="spellStart"/>
            <w:r w:rsidRPr="001514D9">
              <w:rPr>
                <w:color w:val="000000" w:themeColor="text1"/>
              </w:rPr>
              <w:t>Ибраев</w:t>
            </w:r>
            <w:proofErr w:type="spellEnd"/>
            <w:r w:rsidRPr="001514D9">
              <w:rPr>
                <w:color w:val="000000" w:themeColor="text1"/>
              </w:rPr>
              <w:t xml:space="preserve"> </w:t>
            </w:r>
            <w:proofErr w:type="spellStart"/>
            <w:r w:rsidRPr="001514D9">
              <w:rPr>
                <w:color w:val="000000" w:themeColor="text1"/>
              </w:rPr>
              <w:t>Миржан</w:t>
            </w:r>
            <w:proofErr w:type="spellEnd"/>
            <w:r w:rsidRPr="001514D9">
              <w:rPr>
                <w:color w:val="000000" w:themeColor="text1"/>
              </w:rPr>
              <w:t xml:space="preserve"> </w:t>
            </w:r>
            <w:proofErr w:type="spellStart"/>
            <w:r w:rsidRPr="001514D9">
              <w:rPr>
                <w:color w:val="000000" w:themeColor="text1"/>
              </w:rPr>
              <w:t>Елбекович</w:t>
            </w:r>
            <w:proofErr w:type="spellEnd"/>
          </w:p>
          <w:p w:rsidR="00B678AB" w:rsidRPr="001514D9" w:rsidRDefault="00B678AB" w:rsidP="001514D9">
            <w:pPr>
              <w:rPr>
                <w:color w:val="000000" w:themeColor="text1"/>
              </w:rPr>
            </w:pPr>
            <w:proofErr w:type="spellStart"/>
            <w:r w:rsidRPr="001514D9">
              <w:rPr>
                <w:color w:val="000000" w:themeColor="text1"/>
                <w:lang w:val="en-US"/>
              </w:rPr>
              <w:t>Mirzhan</w:t>
            </w:r>
            <w:proofErr w:type="spellEnd"/>
            <w:r w:rsidRPr="001514D9">
              <w:rPr>
                <w:color w:val="000000" w:themeColor="text1"/>
              </w:rPr>
              <w:t xml:space="preserve"> </w:t>
            </w:r>
            <w:r w:rsidRPr="001514D9">
              <w:rPr>
                <w:color w:val="000000" w:themeColor="text1"/>
                <w:lang w:val="en-US"/>
              </w:rPr>
              <w:t>E</w:t>
            </w:r>
            <w:r w:rsidRPr="001514D9">
              <w:rPr>
                <w:color w:val="000000" w:themeColor="text1"/>
              </w:rPr>
              <w:t xml:space="preserve">. </w:t>
            </w:r>
            <w:proofErr w:type="spellStart"/>
            <w:r w:rsidRPr="001514D9">
              <w:rPr>
                <w:color w:val="000000" w:themeColor="text1"/>
                <w:lang w:val="en-US"/>
              </w:rPr>
              <w:t>Ibraev</w:t>
            </w:r>
            <w:proofErr w:type="spellEnd"/>
          </w:p>
        </w:tc>
        <w:tc>
          <w:tcPr>
            <w:tcW w:w="2970" w:type="dxa"/>
          </w:tcPr>
          <w:p w:rsidR="00B678AB" w:rsidRPr="001514D9" w:rsidRDefault="00B678AB" w:rsidP="001514D9">
            <w:pPr>
              <w:rPr>
                <w:color w:val="000000" w:themeColor="text1"/>
                <w:lang w:val="en-US"/>
              </w:rPr>
            </w:pPr>
            <w:r w:rsidRPr="001514D9">
              <w:rPr>
                <w:color w:val="000000" w:themeColor="text1"/>
                <w:lang w:val="en-US"/>
              </w:rPr>
              <w:t xml:space="preserve">Kyrgyz State University of Construction, Transport and Architecture named after N. </w:t>
            </w:r>
            <w:proofErr w:type="spellStart"/>
            <w:r w:rsidRPr="001514D9">
              <w:rPr>
                <w:color w:val="000000" w:themeColor="text1"/>
                <w:lang w:val="en-US"/>
              </w:rPr>
              <w:t>Isanov</w:t>
            </w:r>
            <w:proofErr w:type="spellEnd"/>
          </w:p>
        </w:tc>
      </w:tr>
      <w:tr w:rsidR="00B678AB" w:rsidRPr="009B5B50" w:rsidTr="00AD4E23">
        <w:trPr>
          <w:jc w:val="center"/>
        </w:trPr>
        <w:tc>
          <w:tcPr>
            <w:tcW w:w="709" w:type="dxa"/>
            <w:vMerge/>
          </w:tcPr>
          <w:p w:rsidR="00B678AB" w:rsidRPr="001514D9" w:rsidRDefault="00B678AB" w:rsidP="001514D9">
            <w:pPr>
              <w:tabs>
                <w:tab w:val="left" w:pos="9216"/>
              </w:tabs>
              <w:rPr>
                <w:b/>
                <w:noProof/>
                <w:color w:val="000000" w:themeColor="text1"/>
                <w:lang w:val="en-US"/>
              </w:rPr>
            </w:pPr>
          </w:p>
        </w:tc>
        <w:tc>
          <w:tcPr>
            <w:tcW w:w="2692" w:type="dxa"/>
            <w:shd w:val="clear" w:color="auto" w:fill="auto"/>
          </w:tcPr>
          <w:p w:rsidR="00B678AB" w:rsidRPr="001514D9" w:rsidRDefault="00B678AB" w:rsidP="001514D9">
            <w:pPr>
              <w:rPr>
                <w:color w:val="000000" w:themeColor="text1"/>
              </w:rPr>
            </w:pPr>
            <w:r w:rsidRPr="001514D9">
              <w:rPr>
                <w:color w:val="000000" w:themeColor="text1"/>
              </w:rPr>
              <w:t>Формирование непрерывной системы озеленения города Пензы и пригородной зоны</w:t>
            </w:r>
          </w:p>
          <w:p w:rsidR="00B678AB" w:rsidRPr="001514D9" w:rsidRDefault="00B678AB" w:rsidP="001514D9">
            <w:pPr>
              <w:rPr>
                <w:color w:val="000000" w:themeColor="text1"/>
                <w:lang w:val="en-US"/>
              </w:rPr>
            </w:pPr>
            <w:r w:rsidRPr="001514D9">
              <w:rPr>
                <w:color w:val="000000" w:themeColor="text1"/>
                <w:lang w:val="en-US"/>
              </w:rPr>
              <w:t>Formation of a continuous system of landscaping of the city of Penza and the suburban area</w:t>
            </w:r>
          </w:p>
        </w:tc>
        <w:tc>
          <w:tcPr>
            <w:tcW w:w="1842" w:type="dxa"/>
            <w:shd w:val="clear" w:color="auto" w:fill="auto"/>
          </w:tcPr>
          <w:p w:rsidR="00B678AB" w:rsidRPr="001514D9" w:rsidRDefault="00B678AB" w:rsidP="001514D9">
            <w:pPr>
              <w:rPr>
                <w:color w:val="000000" w:themeColor="text1"/>
                <w:lang w:val="en-US"/>
              </w:rPr>
            </w:pPr>
            <w:proofErr w:type="spellStart"/>
            <w:r w:rsidRPr="001514D9">
              <w:rPr>
                <w:color w:val="000000" w:themeColor="text1"/>
              </w:rPr>
              <w:t>Ажерина</w:t>
            </w:r>
            <w:proofErr w:type="spellEnd"/>
            <w:r w:rsidRPr="001514D9">
              <w:rPr>
                <w:color w:val="000000" w:themeColor="text1"/>
                <w:lang w:val="en-US"/>
              </w:rPr>
              <w:t xml:space="preserve"> </w:t>
            </w:r>
            <w:r w:rsidRPr="001514D9">
              <w:rPr>
                <w:color w:val="000000" w:themeColor="text1"/>
              </w:rPr>
              <w:t>Дарья</w:t>
            </w:r>
            <w:r w:rsidRPr="001514D9">
              <w:rPr>
                <w:color w:val="000000" w:themeColor="text1"/>
                <w:lang w:val="en-US"/>
              </w:rPr>
              <w:t xml:space="preserve"> </w:t>
            </w:r>
            <w:r w:rsidRPr="001514D9">
              <w:rPr>
                <w:color w:val="000000" w:themeColor="text1"/>
              </w:rPr>
              <w:t>Сергеевна</w:t>
            </w:r>
            <w:r w:rsidRPr="001514D9">
              <w:rPr>
                <w:color w:val="000000" w:themeColor="text1"/>
                <w:lang w:val="en-US"/>
              </w:rPr>
              <w:t xml:space="preserve"> /</w:t>
            </w:r>
            <w:proofErr w:type="spellStart"/>
            <w:r w:rsidRPr="001514D9">
              <w:rPr>
                <w:color w:val="000000" w:themeColor="text1"/>
                <w:lang w:val="en-US"/>
              </w:rPr>
              <w:t>Azherina</w:t>
            </w:r>
            <w:proofErr w:type="spellEnd"/>
            <w:r w:rsidRPr="001514D9">
              <w:rPr>
                <w:color w:val="000000" w:themeColor="text1"/>
                <w:lang w:val="en-US"/>
              </w:rPr>
              <w:t xml:space="preserve"> Darya </w:t>
            </w:r>
            <w:proofErr w:type="spellStart"/>
            <w:r w:rsidRPr="001514D9">
              <w:rPr>
                <w:color w:val="000000" w:themeColor="text1"/>
                <w:lang w:val="en-US"/>
              </w:rPr>
              <w:t>Sergeevna</w:t>
            </w:r>
            <w:proofErr w:type="spellEnd"/>
          </w:p>
        </w:tc>
        <w:tc>
          <w:tcPr>
            <w:tcW w:w="1847" w:type="dxa"/>
            <w:shd w:val="clear" w:color="auto" w:fill="auto"/>
          </w:tcPr>
          <w:p w:rsidR="00B678AB" w:rsidRPr="001514D9" w:rsidRDefault="00B678AB" w:rsidP="001514D9">
            <w:pPr>
              <w:rPr>
                <w:color w:val="000000" w:themeColor="text1"/>
                <w:lang w:val="en-US"/>
              </w:rPr>
            </w:pPr>
          </w:p>
          <w:p w:rsidR="00B678AB" w:rsidRPr="001514D9" w:rsidRDefault="00B678AB" w:rsidP="001514D9">
            <w:pPr>
              <w:rPr>
                <w:color w:val="000000" w:themeColor="text1"/>
              </w:rPr>
            </w:pPr>
            <w:r w:rsidRPr="001514D9">
              <w:rPr>
                <w:color w:val="000000" w:themeColor="text1"/>
              </w:rPr>
              <w:t>Димитренко Нина Васильевна</w:t>
            </w:r>
          </w:p>
          <w:p w:rsidR="00B678AB" w:rsidRPr="001514D9" w:rsidRDefault="00B678AB" w:rsidP="001514D9">
            <w:pPr>
              <w:rPr>
                <w:color w:val="000000" w:themeColor="text1"/>
              </w:rPr>
            </w:pPr>
            <w:proofErr w:type="spellStart"/>
            <w:r w:rsidRPr="001514D9">
              <w:rPr>
                <w:color w:val="000000" w:themeColor="text1"/>
              </w:rPr>
              <w:t>Nina</w:t>
            </w:r>
            <w:proofErr w:type="spellEnd"/>
            <w:r w:rsidRPr="001514D9">
              <w:rPr>
                <w:color w:val="000000" w:themeColor="text1"/>
              </w:rPr>
              <w:t xml:space="preserve"> V. </w:t>
            </w:r>
            <w:proofErr w:type="spellStart"/>
            <w:r w:rsidRPr="001514D9">
              <w:rPr>
                <w:color w:val="000000" w:themeColor="text1"/>
              </w:rPr>
              <w:t>Dimitrenko</w:t>
            </w:r>
            <w:proofErr w:type="spellEnd"/>
          </w:p>
          <w:p w:rsidR="00B678AB" w:rsidRPr="001514D9" w:rsidRDefault="00B678AB" w:rsidP="001514D9">
            <w:pPr>
              <w:rPr>
                <w:color w:val="000000" w:themeColor="text1"/>
              </w:rPr>
            </w:pPr>
          </w:p>
        </w:tc>
        <w:tc>
          <w:tcPr>
            <w:tcW w:w="2970" w:type="dxa"/>
          </w:tcPr>
          <w:p w:rsidR="00B678AB" w:rsidRPr="001514D9" w:rsidRDefault="00B678AB" w:rsidP="001514D9">
            <w:pPr>
              <w:rPr>
                <w:color w:val="000000" w:themeColor="text1"/>
              </w:rPr>
            </w:pPr>
            <w:r w:rsidRPr="001514D9">
              <w:rPr>
                <w:color w:val="000000" w:themeColor="text1"/>
              </w:rPr>
              <w:t>Пензенский Государственный Университет Архитектуры и Строительства</w:t>
            </w:r>
          </w:p>
          <w:p w:rsidR="00B678AB" w:rsidRPr="001514D9" w:rsidRDefault="00B678AB" w:rsidP="001514D9">
            <w:pPr>
              <w:rPr>
                <w:color w:val="000000" w:themeColor="text1"/>
              </w:rPr>
            </w:pPr>
          </w:p>
          <w:p w:rsidR="00B678AB" w:rsidRPr="001514D9" w:rsidRDefault="00B678AB" w:rsidP="001514D9">
            <w:pPr>
              <w:rPr>
                <w:color w:val="000000" w:themeColor="text1"/>
                <w:lang w:val="en-US"/>
              </w:rPr>
            </w:pPr>
            <w:r w:rsidRPr="001514D9">
              <w:rPr>
                <w:color w:val="000000" w:themeColor="text1"/>
                <w:lang w:val="en-US"/>
              </w:rPr>
              <w:t>Penza State University of Architecture and Construction</w:t>
            </w:r>
          </w:p>
        </w:tc>
      </w:tr>
    </w:tbl>
    <w:p w:rsidR="00362D7F" w:rsidRPr="00B0649C" w:rsidRDefault="00362D7F" w:rsidP="00362D7F">
      <w:pPr>
        <w:tabs>
          <w:tab w:val="left" w:pos="851"/>
        </w:tabs>
        <w:jc w:val="both"/>
        <w:rPr>
          <w:b/>
          <w:color w:val="00B050"/>
          <w:lang w:val="en-US"/>
        </w:rPr>
      </w:pPr>
    </w:p>
    <w:p w:rsidR="00362D7F" w:rsidRPr="00B0649C" w:rsidRDefault="00362D7F" w:rsidP="00860C4A">
      <w:pPr>
        <w:jc w:val="both"/>
        <w:rPr>
          <w:b/>
          <w:color w:val="00B050"/>
          <w:sz w:val="24"/>
          <w:szCs w:val="24"/>
          <w:lang w:val="en-US"/>
        </w:rPr>
      </w:pPr>
    </w:p>
    <w:p w:rsidR="00D7235F" w:rsidRPr="00B0649C" w:rsidRDefault="00D7235F" w:rsidP="00D7235F">
      <w:pPr>
        <w:jc w:val="center"/>
        <w:rPr>
          <w:b/>
          <w:color w:val="00B050"/>
          <w:sz w:val="24"/>
          <w:szCs w:val="24"/>
          <w:lang w:val="en-US"/>
        </w:rPr>
      </w:pPr>
    </w:p>
    <w:p w:rsidR="00D7235F" w:rsidRPr="00277F62" w:rsidRDefault="00D7235F" w:rsidP="00DA049E">
      <w:pPr>
        <w:jc w:val="center"/>
        <w:rPr>
          <w:b/>
          <w:color w:val="0070C0"/>
          <w:sz w:val="24"/>
          <w:szCs w:val="24"/>
        </w:rPr>
      </w:pPr>
      <w:r w:rsidRPr="00277F62">
        <w:rPr>
          <w:b/>
          <w:color w:val="0070C0"/>
          <w:sz w:val="24"/>
          <w:szCs w:val="24"/>
        </w:rPr>
        <w:t>АРХИТЕКТУРА ОБЩЕСТВЕННЫХ ЗДАНИЙ</w:t>
      </w:r>
    </w:p>
    <w:p w:rsidR="00D7235F" w:rsidRPr="00277F62" w:rsidRDefault="00D7235F" w:rsidP="00DA049E">
      <w:pPr>
        <w:jc w:val="center"/>
        <w:rPr>
          <w:b/>
          <w:color w:val="0070C0"/>
          <w:sz w:val="24"/>
          <w:szCs w:val="24"/>
        </w:rPr>
      </w:pPr>
      <w:r w:rsidRPr="00277F62">
        <w:rPr>
          <w:b/>
          <w:color w:val="0070C0"/>
          <w:sz w:val="24"/>
          <w:szCs w:val="24"/>
          <w:lang w:val="en-US"/>
        </w:rPr>
        <w:t>ARCHITECTURE</w:t>
      </w:r>
      <w:r w:rsidRPr="00277F62">
        <w:rPr>
          <w:b/>
          <w:color w:val="0070C0"/>
          <w:sz w:val="24"/>
          <w:szCs w:val="24"/>
        </w:rPr>
        <w:t xml:space="preserve"> </w:t>
      </w:r>
      <w:r w:rsidRPr="00277F62">
        <w:rPr>
          <w:b/>
          <w:color w:val="0070C0"/>
          <w:sz w:val="24"/>
          <w:szCs w:val="24"/>
          <w:lang w:val="en-US"/>
        </w:rPr>
        <w:t>PUBLIC</w:t>
      </w:r>
      <w:r w:rsidRPr="00277F62">
        <w:rPr>
          <w:b/>
          <w:color w:val="0070C0"/>
          <w:sz w:val="24"/>
          <w:szCs w:val="24"/>
        </w:rPr>
        <w:t xml:space="preserve"> </w:t>
      </w:r>
      <w:r w:rsidRPr="00277F62">
        <w:rPr>
          <w:b/>
          <w:color w:val="0070C0"/>
          <w:sz w:val="24"/>
          <w:szCs w:val="24"/>
          <w:lang w:val="en-US"/>
        </w:rPr>
        <w:t>BUILDINGS</w:t>
      </w:r>
    </w:p>
    <w:p w:rsidR="00D7235F" w:rsidRPr="000B2E0D" w:rsidRDefault="00D7235F" w:rsidP="000377CA">
      <w:pPr>
        <w:rPr>
          <w:b/>
          <w:caps/>
          <w:color w:val="00B050"/>
          <w:sz w:val="24"/>
          <w:szCs w:val="24"/>
        </w:rPr>
      </w:pPr>
    </w:p>
    <w:p w:rsidR="00A1613F" w:rsidRPr="00A1613F" w:rsidRDefault="00A1613F" w:rsidP="00C547A1">
      <w:pPr>
        <w:shd w:val="clear" w:color="auto" w:fill="FFFFFF"/>
        <w:ind w:right="22" w:firstLine="708"/>
        <w:jc w:val="both"/>
        <w:rPr>
          <w:color w:val="000000" w:themeColor="text1"/>
          <w:sz w:val="24"/>
          <w:szCs w:val="24"/>
        </w:rPr>
      </w:pPr>
      <w:r w:rsidRPr="00A1613F">
        <w:rPr>
          <w:color w:val="000000" w:themeColor="text1"/>
          <w:sz w:val="24"/>
          <w:szCs w:val="24"/>
        </w:rPr>
        <w:t xml:space="preserve">В смотре-конкурсе дипломных проектов по специальности </w:t>
      </w:r>
      <w:r w:rsidRPr="00C547A1">
        <w:rPr>
          <w:b/>
          <w:color w:val="000000" w:themeColor="text1"/>
          <w:sz w:val="24"/>
          <w:szCs w:val="24"/>
        </w:rPr>
        <w:t>«Архитектура»</w:t>
      </w:r>
      <w:r w:rsidRPr="00A1613F">
        <w:rPr>
          <w:color w:val="000000" w:themeColor="text1"/>
          <w:sz w:val="24"/>
          <w:szCs w:val="24"/>
        </w:rPr>
        <w:t xml:space="preserve"> номинации </w:t>
      </w:r>
      <w:r w:rsidRPr="00C547A1">
        <w:rPr>
          <w:b/>
          <w:color w:val="000000" w:themeColor="text1"/>
          <w:sz w:val="24"/>
          <w:szCs w:val="24"/>
        </w:rPr>
        <w:t>«Архитектура общественных зданий»</w:t>
      </w:r>
      <w:r w:rsidRPr="00A1613F">
        <w:rPr>
          <w:color w:val="000000" w:themeColor="text1"/>
          <w:sz w:val="24"/>
          <w:szCs w:val="24"/>
        </w:rPr>
        <w:t xml:space="preserve"> приняли участие </w:t>
      </w:r>
      <w:r w:rsidRPr="00C547A1">
        <w:rPr>
          <w:b/>
          <w:color w:val="000000" w:themeColor="text1"/>
          <w:sz w:val="24"/>
          <w:szCs w:val="24"/>
        </w:rPr>
        <w:t>2</w:t>
      </w:r>
      <w:r w:rsidR="0048085B">
        <w:rPr>
          <w:b/>
          <w:color w:val="000000" w:themeColor="text1"/>
          <w:sz w:val="24"/>
          <w:szCs w:val="24"/>
        </w:rPr>
        <w:t>6</w:t>
      </w:r>
      <w:r w:rsidRPr="00A1613F">
        <w:rPr>
          <w:color w:val="000000" w:themeColor="text1"/>
          <w:sz w:val="24"/>
          <w:szCs w:val="24"/>
        </w:rPr>
        <w:t xml:space="preserve"> ВУЗов из </w:t>
      </w:r>
      <w:r w:rsidRPr="00C547A1">
        <w:rPr>
          <w:b/>
          <w:color w:val="000000" w:themeColor="text1"/>
          <w:sz w:val="24"/>
          <w:szCs w:val="24"/>
        </w:rPr>
        <w:t xml:space="preserve">8 </w:t>
      </w:r>
      <w:r w:rsidRPr="00A1613F">
        <w:rPr>
          <w:color w:val="000000" w:themeColor="text1"/>
          <w:sz w:val="24"/>
          <w:szCs w:val="24"/>
        </w:rPr>
        <w:t xml:space="preserve">стран: </w:t>
      </w:r>
    </w:p>
    <w:p w:rsidR="00A1613F" w:rsidRPr="00A1613F" w:rsidRDefault="00A1613F">
      <w:pPr>
        <w:shd w:val="clear" w:color="auto" w:fill="FFFFFF"/>
        <w:ind w:right="22"/>
        <w:jc w:val="both"/>
        <w:rPr>
          <w:color w:val="000000" w:themeColor="text1"/>
          <w:sz w:val="24"/>
          <w:szCs w:val="24"/>
        </w:rPr>
      </w:pPr>
      <w:r w:rsidRPr="00A1613F">
        <w:rPr>
          <w:color w:val="000000" w:themeColor="text1"/>
          <w:sz w:val="24"/>
          <w:szCs w:val="24"/>
        </w:rPr>
        <w:t xml:space="preserve">МОК Казахская головная архитектурно-строительная </w:t>
      </w:r>
      <w:r w:rsidR="00402606" w:rsidRPr="00A1613F">
        <w:rPr>
          <w:color w:val="000000" w:themeColor="text1"/>
          <w:sz w:val="24"/>
          <w:szCs w:val="24"/>
        </w:rPr>
        <w:t>академия,</w:t>
      </w:r>
      <w:r w:rsidRPr="00A1613F">
        <w:rPr>
          <w:color w:val="000000" w:themeColor="text1"/>
          <w:sz w:val="24"/>
          <w:szCs w:val="24"/>
        </w:rPr>
        <w:t xml:space="preserve"> Евразийский национальный университет им. Л. Н. Гумилева. </w:t>
      </w:r>
      <w:r w:rsidR="00402606" w:rsidRPr="00A1613F">
        <w:rPr>
          <w:color w:val="000000" w:themeColor="text1"/>
          <w:sz w:val="24"/>
          <w:szCs w:val="24"/>
        </w:rPr>
        <w:t>ЕНУ,</w:t>
      </w:r>
      <w:r w:rsidRPr="00A1613F">
        <w:rPr>
          <w:color w:val="000000" w:themeColor="text1"/>
          <w:sz w:val="24"/>
          <w:szCs w:val="24"/>
        </w:rPr>
        <w:t xml:space="preserve"> Карагандинский Государственный Технический Университет </w:t>
      </w:r>
      <w:proofErr w:type="spellStart"/>
      <w:r w:rsidRPr="00A1613F">
        <w:rPr>
          <w:color w:val="000000" w:themeColor="text1"/>
          <w:sz w:val="24"/>
          <w:szCs w:val="24"/>
        </w:rPr>
        <w:t>КарТУ</w:t>
      </w:r>
      <w:proofErr w:type="spellEnd"/>
      <w:r w:rsidRPr="00A1613F">
        <w:rPr>
          <w:color w:val="000000" w:themeColor="text1"/>
          <w:sz w:val="24"/>
          <w:szCs w:val="24"/>
        </w:rPr>
        <w:t xml:space="preserve">, Восточно-Казахстанский технический </w:t>
      </w:r>
      <w:r w:rsidR="00402606">
        <w:rPr>
          <w:color w:val="000000" w:themeColor="text1"/>
          <w:sz w:val="24"/>
          <w:szCs w:val="24"/>
        </w:rPr>
        <w:t xml:space="preserve">университет </w:t>
      </w:r>
      <w:proofErr w:type="spellStart"/>
      <w:r w:rsidR="00402606">
        <w:rPr>
          <w:color w:val="000000" w:themeColor="text1"/>
          <w:sz w:val="24"/>
          <w:szCs w:val="24"/>
        </w:rPr>
        <w:t>им.Д.Серикбавева</w:t>
      </w:r>
      <w:proofErr w:type="spellEnd"/>
      <w:r w:rsidR="00402606">
        <w:rPr>
          <w:color w:val="000000" w:themeColor="text1"/>
          <w:sz w:val="24"/>
          <w:szCs w:val="24"/>
        </w:rPr>
        <w:t xml:space="preserve">  - В</w:t>
      </w:r>
      <w:r w:rsidRPr="00A1613F">
        <w:rPr>
          <w:color w:val="000000" w:themeColor="text1"/>
          <w:sz w:val="24"/>
          <w:szCs w:val="24"/>
        </w:rPr>
        <w:t xml:space="preserve">КТУ, Казахский Агротехнический Университет имени С. Сейфуллина, КАТУ </w:t>
      </w:r>
    </w:p>
    <w:p w:rsidR="00A1613F" w:rsidRPr="00A1613F" w:rsidRDefault="00A1613F">
      <w:pPr>
        <w:shd w:val="clear" w:color="auto" w:fill="FFFFFF"/>
        <w:ind w:right="22"/>
        <w:jc w:val="both"/>
        <w:rPr>
          <w:color w:val="000000" w:themeColor="text1"/>
          <w:sz w:val="24"/>
          <w:szCs w:val="24"/>
        </w:rPr>
      </w:pPr>
      <w:r w:rsidRPr="00A1613F">
        <w:rPr>
          <w:color w:val="000000" w:themeColor="text1"/>
          <w:sz w:val="24"/>
          <w:szCs w:val="24"/>
        </w:rPr>
        <w:t xml:space="preserve">Академия архитектуры и искусств Южного федерального университета, / Алтайский государственный технический университет, </w:t>
      </w:r>
      <w:proofErr w:type="spellStart"/>
      <w:r w:rsidRPr="00A1613F">
        <w:rPr>
          <w:color w:val="000000" w:themeColor="text1"/>
          <w:sz w:val="24"/>
          <w:szCs w:val="24"/>
        </w:rPr>
        <w:t>АлтГТУ</w:t>
      </w:r>
      <w:proofErr w:type="spellEnd"/>
      <w:r w:rsidRPr="00A1613F">
        <w:rPr>
          <w:color w:val="000000" w:themeColor="text1"/>
          <w:sz w:val="24"/>
          <w:szCs w:val="24"/>
        </w:rPr>
        <w:t xml:space="preserve"> , Казанский государственный архитектурно-строительный университет КГАСУ , Московский государственный академический </w:t>
      </w:r>
      <w:r w:rsidRPr="00A1613F">
        <w:rPr>
          <w:color w:val="000000" w:themeColor="text1"/>
          <w:sz w:val="24"/>
          <w:szCs w:val="24"/>
        </w:rPr>
        <w:lastRenderedPageBreak/>
        <w:t>художественный институт  имени В.И. Сурикова при   Российской академии художеств , Московский Государственный Строительный Университет, Новосибирский государственный архитектурно-строительный университет (</w:t>
      </w:r>
      <w:proofErr w:type="spellStart"/>
      <w:r w:rsidRPr="00A1613F">
        <w:rPr>
          <w:color w:val="000000" w:themeColor="text1"/>
          <w:sz w:val="24"/>
          <w:szCs w:val="24"/>
        </w:rPr>
        <w:t>СибСТРИН</w:t>
      </w:r>
      <w:proofErr w:type="spellEnd"/>
      <w:r w:rsidRPr="00A1613F">
        <w:rPr>
          <w:color w:val="000000" w:themeColor="text1"/>
          <w:sz w:val="24"/>
          <w:szCs w:val="24"/>
        </w:rPr>
        <w:t xml:space="preserve">), Пензенский государственный университет архитектуры и строительство, Самарский государственный технический университет </w:t>
      </w:r>
      <w:proofErr w:type="spellStart"/>
      <w:r w:rsidRPr="00A1613F">
        <w:rPr>
          <w:color w:val="000000" w:themeColor="text1"/>
          <w:sz w:val="24"/>
          <w:szCs w:val="24"/>
        </w:rPr>
        <w:t>СамГТУ</w:t>
      </w:r>
      <w:proofErr w:type="spellEnd"/>
      <w:r w:rsidRPr="00A1613F">
        <w:rPr>
          <w:color w:val="000000" w:themeColor="text1"/>
          <w:sz w:val="24"/>
          <w:szCs w:val="24"/>
        </w:rPr>
        <w:t xml:space="preserve"> , Тюмен</w:t>
      </w:r>
      <w:r w:rsidR="003C30B0">
        <w:rPr>
          <w:color w:val="000000" w:themeColor="text1"/>
          <w:sz w:val="24"/>
          <w:szCs w:val="24"/>
        </w:rPr>
        <w:t>ский индустриальный университет</w:t>
      </w:r>
      <w:r w:rsidRPr="00A1613F">
        <w:rPr>
          <w:color w:val="000000" w:themeColor="text1"/>
          <w:sz w:val="24"/>
          <w:szCs w:val="24"/>
        </w:rPr>
        <w:t xml:space="preserve">, Волгоградский государственный технический университет ФГБОУ ВО </w:t>
      </w:r>
      <w:proofErr w:type="spellStart"/>
      <w:r w:rsidRPr="00A1613F">
        <w:rPr>
          <w:color w:val="000000" w:themeColor="text1"/>
          <w:sz w:val="24"/>
          <w:szCs w:val="24"/>
        </w:rPr>
        <w:t>ВолгГТУ</w:t>
      </w:r>
      <w:proofErr w:type="spellEnd"/>
      <w:r w:rsidRPr="00A1613F">
        <w:rPr>
          <w:color w:val="000000" w:themeColor="text1"/>
          <w:sz w:val="24"/>
          <w:szCs w:val="24"/>
        </w:rPr>
        <w:t xml:space="preserve"> , Государственный университет по землеустройству, Кубанский государственный университет («</w:t>
      </w:r>
      <w:proofErr w:type="spellStart"/>
      <w:r w:rsidRPr="00A1613F">
        <w:rPr>
          <w:color w:val="000000" w:themeColor="text1"/>
          <w:sz w:val="24"/>
          <w:szCs w:val="24"/>
        </w:rPr>
        <w:t>КубГУ</w:t>
      </w:r>
      <w:proofErr w:type="spellEnd"/>
      <w:r w:rsidRPr="00A1613F">
        <w:rPr>
          <w:color w:val="000000" w:themeColor="text1"/>
          <w:sz w:val="24"/>
          <w:szCs w:val="24"/>
        </w:rPr>
        <w:t xml:space="preserve">»), Уральский государственный архитектурно-художественный университет, УРГАХУ , Томский государственный архитектурно-строительный </w:t>
      </w:r>
      <w:r w:rsidR="00FA49E2">
        <w:rPr>
          <w:color w:val="000000" w:themeColor="text1"/>
          <w:sz w:val="24"/>
          <w:szCs w:val="24"/>
        </w:rPr>
        <w:t>университет, ТГАСУ,</w:t>
      </w:r>
      <w:r w:rsidR="00FA49E2" w:rsidRPr="00C547A1">
        <w:rPr>
          <w:color w:val="000000" w:themeColor="text1"/>
          <w:sz w:val="24"/>
          <w:szCs w:val="24"/>
        </w:rPr>
        <w:t xml:space="preserve"> </w:t>
      </w:r>
      <w:r w:rsidRPr="00A1613F">
        <w:rPr>
          <w:color w:val="000000" w:themeColor="text1"/>
          <w:sz w:val="24"/>
          <w:szCs w:val="24"/>
        </w:rPr>
        <w:t xml:space="preserve">Донбасская национальная академия строительства и архитектуры» (ГОУ ВПО </w:t>
      </w:r>
      <w:proofErr w:type="spellStart"/>
      <w:r w:rsidRPr="00A1613F">
        <w:rPr>
          <w:color w:val="000000" w:themeColor="text1"/>
          <w:sz w:val="24"/>
          <w:szCs w:val="24"/>
        </w:rPr>
        <w:t>ДонНАСА</w:t>
      </w:r>
      <w:proofErr w:type="spellEnd"/>
      <w:r w:rsidRPr="00A1613F">
        <w:rPr>
          <w:color w:val="000000" w:themeColor="text1"/>
          <w:sz w:val="24"/>
          <w:szCs w:val="24"/>
        </w:rPr>
        <w:t>), Одесская Государственная Академия Строительства и Архитектуры (ОГАСА) ,</w:t>
      </w:r>
    </w:p>
    <w:p w:rsidR="00FA49E2" w:rsidRPr="00C547A1" w:rsidRDefault="00A1613F" w:rsidP="00C547A1">
      <w:pPr>
        <w:tabs>
          <w:tab w:val="left" w:pos="851"/>
        </w:tabs>
        <w:jc w:val="both"/>
        <w:rPr>
          <w:color w:val="000000" w:themeColor="text1"/>
          <w:sz w:val="24"/>
          <w:szCs w:val="24"/>
        </w:rPr>
      </w:pPr>
      <w:r w:rsidRPr="00A1613F">
        <w:rPr>
          <w:color w:val="000000" w:themeColor="text1"/>
          <w:sz w:val="24"/>
          <w:szCs w:val="24"/>
        </w:rPr>
        <w:t>Международный университет и</w:t>
      </w:r>
      <w:r w:rsidR="00FA49E2">
        <w:rPr>
          <w:color w:val="000000" w:themeColor="text1"/>
          <w:sz w:val="24"/>
          <w:szCs w:val="24"/>
        </w:rPr>
        <w:t>нновационных технологий (МУИТ),</w:t>
      </w:r>
      <w:r w:rsidR="00FA49E2" w:rsidRPr="00C547A1">
        <w:rPr>
          <w:color w:val="000000" w:themeColor="text1"/>
          <w:sz w:val="24"/>
          <w:szCs w:val="24"/>
        </w:rPr>
        <w:t xml:space="preserve"> </w:t>
      </w:r>
      <w:r w:rsidRPr="00A1613F">
        <w:rPr>
          <w:color w:val="000000" w:themeColor="text1"/>
          <w:sz w:val="24"/>
          <w:szCs w:val="24"/>
        </w:rPr>
        <w:t xml:space="preserve">Технический Университет </w:t>
      </w:r>
      <w:r w:rsidR="00FA49E2" w:rsidRPr="00C547A1">
        <w:rPr>
          <w:color w:val="000000" w:themeColor="text1"/>
          <w:sz w:val="24"/>
          <w:szCs w:val="24"/>
        </w:rPr>
        <w:t xml:space="preserve"> </w:t>
      </w:r>
      <w:r w:rsidRPr="00A1613F">
        <w:rPr>
          <w:color w:val="000000" w:themeColor="text1"/>
          <w:sz w:val="24"/>
          <w:szCs w:val="24"/>
        </w:rPr>
        <w:t>Корейский национ</w:t>
      </w:r>
      <w:r w:rsidR="00FA49E2">
        <w:rPr>
          <w:color w:val="000000" w:themeColor="text1"/>
          <w:sz w:val="24"/>
          <w:szCs w:val="24"/>
        </w:rPr>
        <w:t xml:space="preserve">альный университет транспорта, </w:t>
      </w:r>
      <w:r w:rsidR="007827F3" w:rsidRPr="007827F3">
        <w:rPr>
          <w:color w:val="000000" w:themeColor="text1"/>
          <w:sz w:val="24"/>
          <w:szCs w:val="24"/>
        </w:rPr>
        <w:t>Ташкентский Архитектурно-Строительный Институт</w:t>
      </w:r>
      <w:r w:rsidR="007827F3">
        <w:rPr>
          <w:color w:val="000000" w:themeColor="text1"/>
          <w:sz w:val="24"/>
          <w:szCs w:val="24"/>
        </w:rPr>
        <w:t xml:space="preserve">, </w:t>
      </w:r>
      <w:r w:rsidRPr="00A1613F">
        <w:rPr>
          <w:color w:val="000000" w:themeColor="text1"/>
          <w:sz w:val="24"/>
          <w:szCs w:val="24"/>
        </w:rPr>
        <w:t>Будапештский Университет Технических и Экономических Наук, БМЭ ЕПК</w:t>
      </w:r>
      <w:r w:rsidR="00506169">
        <w:rPr>
          <w:color w:val="000000" w:themeColor="text1"/>
          <w:sz w:val="24"/>
          <w:szCs w:val="24"/>
        </w:rPr>
        <w:t xml:space="preserve">, </w:t>
      </w:r>
      <w:r w:rsidR="00506169" w:rsidRPr="00506169">
        <w:rPr>
          <w:color w:val="000000" w:themeColor="text1"/>
          <w:sz w:val="24"/>
          <w:szCs w:val="24"/>
        </w:rPr>
        <w:t>Санкт-Петербургский Государственный Архит</w:t>
      </w:r>
      <w:r w:rsidR="00506169">
        <w:rPr>
          <w:color w:val="000000" w:themeColor="text1"/>
          <w:sz w:val="24"/>
          <w:szCs w:val="24"/>
        </w:rPr>
        <w:t>ектурно-Строительный Университет</w:t>
      </w:r>
      <w:r w:rsidR="00FA49E2" w:rsidRPr="00C547A1">
        <w:rPr>
          <w:color w:val="000000" w:themeColor="text1"/>
          <w:sz w:val="24"/>
          <w:szCs w:val="24"/>
        </w:rPr>
        <w:t>.</w:t>
      </w:r>
    </w:p>
    <w:p w:rsidR="000377CA" w:rsidRDefault="000377CA" w:rsidP="00C547A1">
      <w:pPr>
        <w:tabs>
          <w:tab w:val="left" w:pos="851"/>
        </w:tabs>
        <w:jc w:val="both"/>
        <w:rPr>
          <w:ins w:id="24" w:author="User" w:date="2021-04-21T11:11:00Z"/>
          <w:color w:val="000000" w:themeColor="text1"/>
          <w:sz w:val="24"/>
          <w:szCs w:val="24"/>
          <w:lang w:val="en-US"/>
        </w:rPr>
      </w:pPr>
      <w:r w:rsidRPr="00612643">
        <w:rPr>
          <w:color w:val="000000" w:themeColor="text1"/>
          <w:sz w:val="24"/>
          <w:szCs w:val="24"/>
        </w:rPr>
        <w:t xml:space="preserve">Представлено </w:t>
      </w:r>
      <w:r w:rsidR="00345677" w:rsidRPr="00612643">
        <w:rPr>
          <w:b/>
          <w:color w:val="000000" w:themeColor="text1"/>
          <w:sz w:val="24"/>
          <w:szCs w:val="24"/>
        </w:rPr>
        <w:t>8</w:t>
      </w:r>
      <w:r w:rsidR="001B4FDA">
        <w:rPr>
          <w:b/>
          <w:color w:val="000000" w:themeColor="text1"/>
          <w:sz w:val="24"/>
          <w:szCs w:val="24"/>
        </w:rPr>
        <w:t>9</w:t>
      </w:r>
      <w:r w:rsidR="00345677">
        <w:rPr>
          <w:b/>
          <w:color w:val="000000" w:themeColor="text1"/>
          <w:sz w:val="24"/>
          <w:szCs w:val="24"/>
        </w:rPr>
        <w:t xml:space="preserve"> </w:t>
      </w:r>
      <w:r w:rsidRPr="00612643">
        <w:rPr>
          <w:color w:val="000000" w:themeColor="text1"/>
          <w:sz w:val="24"/>
          <w:szCs w:val="24"/>
        </w:rPr>
        <w:t xml:space="preserve">работ.  </w:t>
      </w:r>
    </w:p>
    <w:p w:rsidR="00C547A1" w:rsidRPr="00C547A1" w:rsidRDefault="00C547A1" w:rsidP="00C547A1">
      <w:pPr>
        <w:tabs>
          <w:tab w:val="left" w:pos="851"/>
        </w:tabs>
        <w:jc w:val="both"/>
        <w:rPr>
          <w:color w:val="000000" w:themeColor="text1"/>
          <w:sz w:val="24"/>
          <w:szCs w:val="24"/>
          <w:lang w:val="en-US"/>
        </w:rPr>
      </w:pPr>
      <w:r w:rsidRPr="00C547A1">
        <w:rPr>
          <w:color w:val="000000" w:themeColor="text1"/>
          <w:sz w:val="24"/>
          <w:szCs w:val="24"/>
          <w:lang w:val="en-US"/>
        </w:rPr>
        <w:t>89 works were submitted.</w:t>
      </w:r>
    </w:p>
    <w:p w:rsidR="00C547A1" w:rsidRPr="00C547A1" w:rsidRDefault="00C547A1" w:rsidP="00C547A1">
      <w:pPr>
        <w:tabs>
          <w:tab w:val="left" w:pos="851"/>
        </w:tabs>
        <w:jc w:val="both"/>
        <w:rPr>
          <w:color w:val="000000" w:themeColor="text1"/>
          <w:sz w:val="24"/>
          <w:szCs w:val="24"/>
          <w:lang w:val="en-US"/>
        </w:rPr>
      </w:pPr>
      <w:r w:rsidRPr="00C547A1">
        <w:rPr>
          <w:color w:val="000000" w:themeColor="text1"/>
          <w:sz w:val="24"/>
          <w:szCs w:val="24"/>
          <w:lang w:val="en-US"/>
        </w:rPr>
        <w:t>26 universities from 8 countries took part in the review-competition of diploma projects in the specialty "Architecture" in the category "Architecture of public buildings" :</w:t>
      </w:r>
    </w:p>
    <w:p w:rsidR="00223629" w:rsidRDefault="000377CA" w:rsidP="00003D5B">
      <w:pPr>
        <w:tabs>
          <w:tab w:val="left" w:pos="851"/>
        </w:tabs>
        <w:ind w:firstLine="567"/>
        <w:jc w:val="both"/>
        <w:rPr>
          <w:color w:val="000000" w:themeColor="text1"/>
          <w:sz w:val="24"/>
          <w:szCs w:val="24"/>
          <w:lang w:val="en-US"/>
        </w:rPr>
      </w:pPr>
      <w:r w:rsidRPr="00B765E5">
        <w:rPr>
          <w:color w:val="000000" w:themeColor="text1"/>
          <w:sz w:val="24"/>
          <w:szCs w:val="24"/>
        </w:rPr>
        <w:t>Отмече</w:t>
      </w:r>
      <w:r w:rsidR="00003D5B" w:rsidRPr="00B765E5">
        <w:rPr>
          <w:color w:val="000000" w:themeColor="text1"/>
          <w:sz w:val="24"/>
          <w:szCs w:val="24"/>
        </w:rPr>
        <w:t>ны</w:t>
      </w:r>
      <w:r w:rsidR="00003D5B" w:rsidRPr="00DA541E">
        <w:rPr>
          <w:color w:val="000000" w:themeColor="text1"/>
          <w:sz w:val="24"/>
          <w:szCs w:val="24"/>
          <w:lang w:val="en-US"/>
          <w:rPrChange w:id="25" w:author="User" w:date="2021-05-05T11:01:00Z">
            <w:rPr>
              <w:color w:val="000000" w:themeColor="text1"/>
              <w:sz w:val="24"/>
              <w:szCs w:val="24"/>
            </w:rPr>
          </w:rPrChange>
        </w:rPr>
        <w:t xml:space="preserve"> </w:t>
      </w:r>
      <w:r w:rsidR="00003D5B" w:rsidRPr="00B765E5">
        <w:rPr>
          <w:color w:val="000000" w:themeColor="text1"/>
          <w:sz w:val="24"/>
          <w:szCs w:val="24"/>
        </w:rPr>
        <w:t>дипломами</w:t>
      </w:r>
      <w:r w:rsidR="00003D5B" w:rsidRPr="00DA541E">
        <w:rPr>
          <w:color w:val="000000" w:themeColor="text1"/>
          <w:sz w:val="24"/>
          <w:szCs w:val="24"/>
          <w:lang w:val="en-US"/>
          <w:rPrChange w:id="26" w:author="User" w:date="2021-05-05T11:01:00Z">
            <w:rPr>
              <w:color w:val="000000" w:themeColor="text1"/>
              <w:sz w:val="24"/>
              <w:szCs w:val="24"/>
            </w:rPr>
          </w:rPrChange>
        </w:rPr>
        <w:t xml:space="preserve"> </w:t>
      </w:r>
      <w:r w:rsidR="00003D5B" w:rsidRPr="00B765E5">
        <w:rPr>
          <w:color w:val="000000" w:themeColor="text1"/>
          <w:sz w:val="24"/>
          <w:szCs w:val="24"/>
        </w:rPr>
        <w:t>следующие</w:t>
      </w:r>
      <w:r w:rsidR="00003D5B" w:rsidRPr="00DA541E">
        <w:rPr>
          <w:color w:val="000000" w:themeColor="text1"/>
          <w:sz w:val="24"/>
          <w:szCs w:val="24"/>
          <w:lang w:val="en-US"/>
          <w:rPrChange w:id="27" w:author="User" w:date="2021-05-05T11:01:00Z">
            <w:rPr>
              <w:color w:val="000000" w:themeColor="text1"/>
              <w:sz w:val="24"/>
              <w:szCs w:val="24"/>
            </w:rPr>
          </w:rPrChange>
        </w:rPr>
        <w:t xml:space="preserve"> </w:t>
      </w:r>
      <w:r w:rsidR="00003D5B" w:rsidRPr="00B765E5">
        <w:rPr>
          <w:color w:val="000000" w:themeColor="text1"/>
          <w:sz w:val="24"/>
          <w:szCs w:val="24"/>
        </w:rPr>
        <w:t>проекты</w:t>
      </w:r>
      <w:r w:rsidR="00003D5B" w:rsidRPr="00DA541E">
        <w:rPr>
          <w:color w:val="000000" w:themeColor="text1"/>
          <w:sz w:val="24"/>
          <w:szCs w:val="24"/>
          <w:lang w:val="en-US"/>
          <w:rPrChange w:id="28" w:author="User" w:date="2021-05-05T11:01:00Z">
            <w:rPr>
              <w:color w:val="000000" w:themeColor="text1"/>
              <w:sz w:val="24"/>
              <w:szCs w:val="24"/>
            </w:rPr>
          </w:rPrChange>
        </w:rPr>
        <w:t>:</w:t>
      </w:r>
    </w:p>
    <w:p w:rsidR="00C547A1" w:rsidRPr="00C547A1" w:rsidRDefault="00C547A1" w:rsidP="00003D5B">
      <w:pPr>
        <w:tabs>
          <w:tab w:val="left" w:pos="851"/>
        </w:tabs>
        <w:ind w:firstLine="567"/>
        <w:jc w:val="both"/>
        <w:rPr>
          <w:color w:val="000000" w:themeColor="text1"/>
          <w:sz w:val="24"/>
          <w:szCs w:val="24"/>
          <w:lang w:val="en-US"/>
        </w:rPr>
      </w:pPr>
      <w:r w:rsidRPr="00C547A1">
        <w:rPr>
          <w:color w:val="000000" w:themeColor="text1"/>
          <w:sz w:val="24"/>
          <w:szCs w:val="24"/>
          <w:lang w:val="en-US"/>
        </w:rPr>
        <w:t>The following projects were awarded with diplomas:</w:t>
      </w:r>
    </w:p>
    <w:p w:rsidR="00223629" w:rsidRPr="00C547A1" w:rsidRDefault="00223629" w:rsidP="00B83157">
      <w:pPr>
        <w:rPr>
          <w:b/>
          <w:color w:val="00B050"/>
          <w:lang w:val="en-US"/>
        </w:rPr>
      </w:pPr>
    </w:p>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006"/>
        <w:gridCol w:w="1701"/>
        <w:gridCol w:w="1955"/>
        <w:gridCol w:w="2864"/>
      </w:tblGrid>
      <w:tr w:rsidR="00EA48AB" w:rsidRPr="008638FE" w:rsidTr="00944C11">
        <w:trPr>
          <w:trHeight w:val="1355"/>
        </w:trPr>
        <w:tc>
          <w:tcPr>
            <w:tcW w:w="704" w:type="dxa"/>
            <w:vAlign w:val="center"/>
          </w:tcPr>
          <w:p w:rsidR="00EA48AB" w:rsidRPr="00003D5B" w:rsidRDefault="00EA48AB" w:rsidP="00EA48AB">
            <w:pPr>
              <w:tabs>
                <w:tab w:val="left" w:pos="9216"/>
              </w:tabs>
              <w:jc w:val="center"/>
              <w:rPr>
                <w:b/>
                <w:noProof/>
              </w:rPr>
            </w:pPr>
            <w:r w:rsidRPr="00003D5B">
              <w:rPr>
                <w:b/>
                <w:noProof/>
              </w:rPr>
              <w:t>Заня-тое место</w:t>
            </w:r>
            <w:r w:rsidRPr="00003D5B">
              <w:rPr>
                <w:b/>
              </w:rPr>
              <w:t xml:space="preserve"> </w:t>
            </w:r>
            <w:proofErr w:type="spellStart"/>
            <w:r w:rsidRPr="00003D5B">
              <w:rPr>
                <w:b/>
              </w:rPr>
              <w:t>Taken</w:t>
            </w:r>
            <w:proofErr w:type="spellEnd"/>
            <w:r w:rsidRPr="00003D5B">
              <w:rPr>
                <w:b/>
              </w:rPr>
              <w:t xml:space="preserve"> </w:t>
            </w:r>
            <w:proofErr w:type="spellStart"/>
            <w:r w:rsidRPr="00003D5B">
              <w:rPr>
                <w:b/>
              </w:rPr>
              <w:t>place</w:t>
            </w:r>
            <w:proofErr w:type="spellEnd"/>
          </w:p>
        </w:tc>
        <w:tc>
          <w:tcPr>
            <w:tcW w:w="3006" w:type="dxa"/>
            <w:vAlign w:val="center"/>
          </w:tcPr>
          <w:p w:rsidR="00EA48AB" w:rsidRPr="00003D5B" w:rsidRDefault="00EA48AB" w:rsidP="00EA48AB">
            <w:pPr>
              <w:tabs>
                <w:tab w:val="left" w:pos="9216"/>
              </w:tabs>
              <w:jc w:val="center"/>
              <w:rPr>
                <w:b/>
                <w:noProof/>
                <w:lang w:val="en-US"/>
              </w:rPr>
            </w:pPr>
            <w:r w:rsidRPr="00003D5B">
              <w:rPr>
                <w:b/>
                <w:noProof/>
              </w:rPr>
              <w:t>Тема</w:t>
            </w:r>
            <w:r w:rsidRPr="00003D5B">
              <w:rPr>
                <w:b/>
                <w:noProof/>
                <w:lang w:val="en-US"/>
              </w:rPr>
              <w:t xml:space="preserve"> </w:t>
            </w:r>
            <w:r w:rsidRPr="00003D5B">
              <w:rPr>
                <w:b/>
                <w:noProof/>
              </w:rPr>
              <w:t>дипломной</w:t>
            </w:r>
            <w:r w:rsidRPr="00003D5B">
              <w:rPr>
                <w:b/>
                <w:noProof/>
                <w:lang w:val="en-US"/>
              </w:rPr>
              <w:t xml:space="preserve"> </w:t>
            </w:r>
            <w:r w:rsidRPr="00003D5B">
              <w:rPr>
                <w:b/>
                <w:noProof/>
              </w:rPr>
              <w:t>работы</w:t>
            </w:r>
          </w:p>
          <w:p w:rsidR="00EA48AB" w:rsidRPr="00003D5B" w:rsidRDefault="00EA48AB" w:rsidP="00EA48AB">
            <w:pPr>
              <w:tabs>
                <w:tab w:val="left" w:pos="9216"/>
              </w:tabs>
              <w:jc w:val="center"/>
              <w:rPr>
                <w:b/>
                <w:noProof/>
                <w:lang w:val="en-US"/>
              </w:rPr>
            </w:pPr>
            <w:r w:rsidRPr="00003D5B">
              <w:rPr>
                <w:b/>
                <w:lang w:val="en-US"/>
              </w:rPr>
              <w:t>Theme of diploma works</w:t>
            </w:r>
            <w:r w:rsidRPr="00003D5B">
              <w:rPr>
                <w:b/>
                <w:noProof/>
                <w:lang w:val="en-US"/>
              </w:rPr>
              <w:t xml:space="preserve"> </w:t>
            </w:r>
          </w:p>
          <w:p w:rsidR="00EA48AB" w:rsidRPr="00003D5B" w:rsidRDefault="00EA48AB" w:rsidP="00EA48AB">
            <w:pPr>
              <w:tabs>
                <w:tab w:val="left" w:pos="9216"/>
              </w:tabs>
              <w:jc w:val="center"/>
              <w:rPr>
                <w:b/>
                <w:noProof/>
                <w:lang w:val="en-US"/>
              </w:rPr>
            </w:pPr>
          </w:p>
        </w:tc>
        <w:tc>
          <w:tcPr>
            <w:tcW w:w="1701" w:type="dxa"/>
            <w:vAlign w:val="center"/>
          </w:tcPr>
          <w:p w:rsidR="00EA48AB" w:rsidRPr="00003D5B" w:rsidRDefault="00EA48AB" w:rsidP="00EA48AB">
            <w:pPr>
              <w:tabs>
                <w:tab w:val="left" w:pos="9216"/>
              </w:tabs>
              <w:jc w:val="center"/>
              <w:rPr>
                <w:b/>
                <w:lang w:val="en-US"/>
              </w:rPr>
            </w:pPr>
            <w:r w:rsidRPr="00003D5B">
              <w:rPr>
                <w:b/>
                <w:noProof/>
              </w:rPr>
              <w:t>Фамилия</w:t>
            </w:r>
            <w:r w:rsidRPr="00003D5B">
              <w:rPr>
                <w:b/>
                <w:noProof/>
                <w:lang w:val="en-US"/>
              </w:rPr>
              <w:t xml:space="preserve"> </w:t>
            </w:r>
            <w:r w:rsidRPr="00003D5B">
              <w:rPr>
                <w:b/>
                <w:noProof/>
              </w:rPr>
              <w:t>и</w:t>
            </w:r>
            <w:r w:rsidRPr="00003D5B">
              <w:rPr>
                <w:b/>
                <w:noProof/>
                <w:lang w:val="en-US"/>
              </w:rPr>
              <w:t xml:space="preserve"> </w:t>
            </w:r>
            <w:r w:rsidRPr="00003D5B">
              <w:rPr>
                <w:b/>
                <w:noProof/>
              </w:rPr>
              <w:t>инициалы</w:t>
            </w:r>
            <w:r w:rsidRPr="00003D5B">
              <w:rPr>
                <w:b/>
                <w:noProof/>
                <w:lang w:val="en-US"/>
              </w:rPr>
              <w:t xml:space="preserve"> </w:t>
            </w:r>
            <w:r w:rsidRPr="00003D5B">
              <w:rPr>
                <w:b/>
                <w:noProof/>
              </w:rPr>
              <w:t>студента</w:t>
            </w:r>
          </w:p>
          <w:p w:rsidR="00EA48AB" w:rsidRPr="00003D5B" w:rsidRDefault="00EA48AB" w:rsidP="00EA48AB">
            <w:pPr>
              <w:tabs>
                <w:tab w:val="left" w:pos="9216"/>
              </w:tabs>
              <w:jc w:val="center"/>
              <w:rPr>
                <w:b/>
                <w:noProof/>
                <w:lang w:val="en-US"/>
              </w:rPr>
            </w:pPr>
            <w:r w:rsidRPr="00003D5B">
              <w:rPr>
                <w:b/>
                <w:lang w:val="en-US"/>
              </w:rPr>
              <w:t>Surname and initials of the student</w:t>
            </w:r>
          </w:p>
        </w:tc>
        <w:tc>
          <w:tcPr>
            <w:tcW w:w="1955" w:type="dxa"/>
            <w:vAlign w:val="center"/>
          </w:tcPr>
          <w:p w:rsidR="00EA48AB" w:rsidRPr="00003D5B" w:rsidRDefault="00EA48AB" w:rsidP="00EA48AB">
            <w:pPr>
              <w:tabs>
                <w:tab w:val="left" w:pos="9216"/>
              </w:tabs>
              <w:jc w:val="center"/>
              <w:rPr>
                <w:b/>
                <w:noProof/>
                <w:lang w:val="en-US"/>
              </w:rPr>
            </w:pPr>
            <w:r w:rsidRPr="00003D5B">
              <w:rPr>
                <w:b/>
              </w:rPr>
              <w:t>Фамилия</w:t>
            </w:r>
            <w:r w:rsidRPr="00003D5B">
              <w:rPr>
                <w:b/>
                <w:lang w:val="en-US"/>
              </w:rPr>
              <w:t xml:space="preserve"> </w:t>
            </w:r>
            <w:r w:rsidRPr="00003D5B">
              <w:rPr>
                <w:b/>
              </w:rPr>
              <w:t>и</w:t>
            </w:r>
            <w:r w:rsidRPr="00003D5B">
              <w:rPr>
                <w:b/>
                <w:lang w:val="en-US"/>
              </w:rPr>
              <w:t xml:space="preserve"> </w:t>
            </w:r>
            <w:r w:rsidRPr="00003D5B">
              <w:rPr>
                <w:b/>
              </w:rPr>
              <w:t>инициалы</w:t>
            </w:r>
            <w:r w:rsidRPr="00003D5B">
              <w:rPr>
                <w:b/>
                <w:lang w:val="en-US"/>
              </w:rPr>
              <w:t xml:space="preserve"> </w:t>
            </w:r>
            <w:r w:rsidRPr="00003D5B">
              <w:rPr>
                <w:b/>
              </w:rPr>
              <w:t>руководителя</w:t>
            </w:r>
            <w:r w:rsidRPr="00003D5B">
              <w:rPr>
                <w:b/>
                <w:lang w:val="en-US"/>
              </w:rPr>
              <w:t xml:space="preserve"> Surname and initials of </w:t>
            </w:r>
            <w:r w:rsidRPr="00003D5B">
              <w:rPr>
                <w:b/>
                <w:bCs/>
                <w:lang w:val="en-US"/>
              </w:rPr>
              <w:t>scientific adviser</w:t>
            </w:r>
          </w:p>
        </w:tc>
        <w:tc>
          <w:tcPr>
            <w:tcW w:w="2864" w:type="dxa"/>
            <w:vAlign w:val="center"/>
          </w:tcPr>
          <w:p w:rsidR="00EA48AB" w:rsidRPr="00003D5B" w:rsidRDefault="00EA48AB" w:rsidP="00EA48AB">
            <w:pPr>
              <w:jc w:val="center"/>
              <w:rPr>
                <w:b/>
              </w:rPr>
            </w:pPr>
            <w:r w:rsidRPr="00003D5B">
              <w:rPr>
                <w:b/>
              </w:rPr>
              <w:t>Наименование</w:t>
            </w:r>
          </w:p>
          <w:p w:rsidR="00EA48AB" w:rsidRPr="00003D5B" w:rsidRDefault="00EA48AB" w:rsidP="00EA48AB">
            <w:pPr>
              <w:jc w:val="center"/>
              <w:rPr>
                <w:b/>
              </w:rPr>
            </w:pPr>
            <w:r w:rsidRPr="00003D5B">
              <w:rPr>
                <w:b/>
              </w:rPr>
              <w:t>ВУЗа</w:t>
            </w:r>
          </w:p>
          <w:p w:rsidR="00EA48AB" w:rsidRPr="00003D5B" w:rsidRDefault="00EA48AB" w:rsidP="00EA48AB">
            <w:pPr>
              <w:jc w:val="center"/>
              <w:rPr>
                <w:b/>
              </w:rPr>
            </w:pPr>
            <w:r w:rsidRPr="00003D5B">
              <w:rPr>
                <w:b/>
                <w:lang w:val="en-US"/>
              </w:rPr>
              <w:t>Universities</w:t>
            </w:r>
          </w:p>
        </w:tc>
      </w:tr>
      <w:tr w:rsidR="00067FF6" w:rsidRPr="009B5B50" w:rsidTr="00944C11">
        <w:trPr>
          <w:trHeight w:val="1355"/>
        </w:trPr>
        <w:tc>
          <w:tcPr>
            <w:tcW w:w="704" w:type="dxa"/>
            <w:vMerge w:val="restart"/>
            <w:shd w:val="clear" w:color="auto" w:fill="auto"/>
          </w:tcPr>
          <w:p w:rsidR="00067FF6" w:rsidRDefault="00067FF6" w:rsidP="00067FF6">
            <w:pPr>
              <w:widowControl/>
              <w:autoSpaceDE/>
              <w:autoSpaceDN/>
              <w:adjustRightInd/>
              <w:jc w:val="center"/>
              <w:rPr>
                <w:rFonts w:eastAsia="Calibri"/>
                <w:lang w:eastAsia="en-US"/>
              </w:rPr>
            </w:pPr>
          </w:p>
          <w:p w:rsidR="00067FF6" w:rsidRDefault="00067FF6" w:rsidP="00067FF6">
            <w:pPr>
              <w:widowControl/>
              <w:autoSpaceDE/>
              <w:autoSpaceDN/>
              <w:adjustRightInd/>
              <w:jc w:val="center"/>
              <w:rPr>
                <w:rFonts w:eastAsia="Calibri"/>
                <w:lang w:eastAsia="en-US"/>
              </w:rPr>
            </w:pPr>
          </w:p>
          <w:p w:rsidR="00067FF6" w:rsidRDefault="00067FF6" w:rsidP="00067FF6">
            <w:pPr>
              <w:widowControl/>
              <w:autoSpaceDE/>
              <w:autoSpaceDN/>
              <w:adjustRightInd/>
              <w:jc w:val="center"/>
              <w:rPr>
                <w:rFonts w:eastAsia="Calibri"/>
                <w:lang w:eastAsia="en-US"/>
              </w:rPr>
            </w:pPr>
          </w:p>
          <w:p w:rsidR="00067FF6" w:rsidRDefault="00067FF6" w:rsidP="00067FF6">
            <w:pPr>
              <w:widowControl/>
              <w:autoSpaceDE/>
              <w:autoSpaceDN/>
              <w:adjustRightInd/>
              <w:jc w:val="center"/>
              <w:rPr>
                <w:rFonts w:eastAsia="Calibri"/>
                <w:lang w:eastAsia="en-US"/>
              </w:rPr>
            </w:pPr>
          </w:p>
          <w:p w:rsidR="00067FF6" w:rsidRDefault="00067FF6" w:rsidP="00067FF6">
            <w:pPr>
              <w:widowControl/>
              <w:autoSpaceDE/>
              <w:autoSpaceDN/>
              <w:adjustRightInd/>
              <w:jc w:val="center"/>
              <w:rPr>
                <w:rFonts w:eastAsia="Calibri"/>
                <w:lang w:eastAsia="en-US"/>
              </w:rPr>
            </w:pPr>
          </w:p>
          <w:p w:rsidR="00067FF6" w:rsidRDefault="00067FF6" w:rsidP="00067FF6">
            <w:pPr>
              <w:widowControl/>
              <w:autoSpaceDE/>
              <w:autoSpaceDN/>
              <w:adjustRightInd/>
              <w:jc w:val="center"/>
              <w:rPr>
                <w:rFonts w:eastAsia="Calibri"/>
                <w:lang w:eastAsia="en-US"/>
              </w:rPr>
            </w:pPr>
          </w:p>
          <w:p w:rsidR="00067FF6" w:rsidRDefault="00067FF6" w:rsidP="00067FF6">
            <w:pPr>
              <w:widowControl/>
              <w:autoSpaceDE/>
              <w:autoSpaceDN/>
              <w:adjustRightInd/>
              <w:jc w:val="center"/>
              <w:rPr>
                <w:rFonts w:eastAsia="Calibri"/>
                <w:lang w:eastAsia="en-US"/>
              </w:rPr>
            </w:pPr>
          </w:p>
          <w:p w:rsidR="00067FF6" w:rsidRDefault="00067FF6" w:rsidP="00067FF6">
            <w:pPr>
              <w:widowControl/>
              <w:autoSpaceDE/>
              <w:autoSpaceDN/>
              <w:adjustRightInd/>
              <w:jc w:val="center"/>
              <w:rPr>
                <w:rFonts w:eastAsia="Calibri"/>
                <w:lang w:eastAsia="en-US"/>
              </w:rPr>
            </w:pPr>
          </w:p>
          <w:p w:rsidR="00067FF6" w:rsidRDefault="00067FF6" w:rsidP="00067FF6">
            <w:pPr>
              <w:widowControl/>
              <w:autoSpaceDE/>
              <w:autoSpaceDN/>
              <w:adjustRightInd/>
              <w:jc w:val="center"/>
              <w:rPr>
                <w:rFonts w:eastAsia="Calibri"/>
                <w:lang w:eastAsia="en-US"/>
              </w:rPr>
            </w:pPr>
          </w:p>
          <w:p w:rsidR="00067FF6" w:rsidRDefault="00067FF6" w:rsidP="00067FF6">
            <w:pPr>
              <w:widowControl/>
              <w:autoSpaceDE/>
              <w:autoSpaceDN/>
              <w:adjustRightInd/>
              <w:jc w:val="center"/>
              <w:rPr>
                <w:rFonts w:eastAsia="Calibri"/>
                <w:lang w:eastAsia="en-US"/>
              </w:rPr>
            </w:pPr>
          </w:p>
          <w:p w:rsidR="00067FF6" w:rsidRDefault="00067FF6" w:rsidP="00067FF6">
            <w:pPr>
              <w:widowControl/>
              <w:autoSpaceDE/>
              <w:autoSpaceDN/>
              <w:adjustRightInd/>
              <w:jc w:val="center"/>
              <w:rPr>
                <w:rFonts w:eastAsia="Calibri"/>
                <w:lang w:eastAsia="en-US"/>
              </w:rPr>
            </w:pPr>
          </w:p>
          <w:p w:rsidR="00067FF6" w:rsidRDefault="00067FF6" w:rsidP="00067FF6">
            <w:pPr>
              <w:widowControl/>
              <w:autoSpaceDE/>
              <w:autoSpaceDN/>
              <w:adjustRightInd/>
              <w:jc w:val="center"/>
              <w:rPr>
                <w:rFonts w:eastAsia="Calibri"/>
                <w:lang w:eastAsia="en-US"/>
              </w:rPr>
            </w:pPr>
          </w:p>
          <w:p w:rsidR="00067FF6" w:rsidRDefault="00067FF6" w:rsidP="00067FF6">
            <w:pPr>
              <w:widowControl/>
              <w:autoSpaceDE/>
              <w:autoSpaceDN/>
              <w:adjustRightInd/>
              <w:jc w:val="center"/>
              <w:rPr>
                <w:rFonts w:eastAsia="Calibri"/>
                <w:lang w:eastAsia="en-US"/>
              </w:rPr>
            </w:pPr>
          </w:p>
          <w:p w:rsidR="00067FF6" w:rsidRDefault="00067FF6" w:rsidP="00067FF6">
            <w:pPr>
              <w:widowControl/>
              <w:autoSpaceDE/>
              <w:autoSpaceDN/>
              <w:adjustRightInd/>
              <w:jc w:val="center"/>
              <w:rPr>
                <w:rFonts w:eastAsia="Calibri"/>
                <w:lang w:eastAsia="en-US"/>
              </w:rPr>
            </w:pPr>
          </w:p>
          <w:p w:rsidR="00067FF6" w:rsidRDefault="00067FF6" w:rsidP="00067FF6">
            <w:pPr>
              <w:widowControl/>
              <w:autoSpaceDE/>
              <w:autoSpaceDN/>
              <w:adjustRightInd/>
              <w:jc w:val="center"/>
              <w:rPr>
                <w:rFonts w:eastAsia="Calibri"/>
                <w:lang w:eastAsia="en-US"/>
              </w:rPr>
            </w:pPr>
          </w:p>
          <w:p w:rsidR="00067FF6" w:rsidRDefault="00067FF6" w:rsidP="00067FF6">
            <w:pPr>
              <w:widowControl/>
              <w:autoSpaceDE/>
              <w:autoSpaceDN/>
              <w:adjustRightInd/>
              <w:jc w:val="center"/>
              <w:rPr>
                <w:rFonts w:eastAsia="Calibri"/>
                <w:lang w:eastAsia="en-US"/>
              </w:rPr>
            </w:pPr>
          </w:p>
          <w:p w:rsidR="00067FF6" w:rsidRDefault="00067FF6" w:rsidP="00067FF6">
            <w:pPr>
              <w:widowControl/>
              <w:autoSpaceDE/>
              <w:autoSpaceDN/>
              <w:adjustRightInd/>
              <w:jc w:val="center"/>
              <w:rPr>
                <w:rFonts w:eastAsia="Calibri"/>
                <w:lang w:eastAsia="en-US"/>
              </w:rPr>
            </w:pPr>
          </w:p>
          <w:p w:rsidR="00067FF6" w:rsidRDefault="00067FF6" w:rsidP="00067FF6">
            <w:pPr>
              <w:widowControl/>
              <w:autoSpaceDE/>
              <w:autoSpaceDN/>
              <w:adjustRightInd/>
              <w:jc w:val="center"/>
              <w:rPr>
                <w:rFonts w:eastAsia="Calibri"/>
                <w:lang w:eastAsia="en-US"/>
              </w:rPr>
            </w:pPr>
          </w:p>
          <w:p w:rsidR="00067FF6" w:rsidRDefault="00067FF6" w:rsidP="00067FF6">
            <w:pPr>
              <w:widowControl/>
              <w:autoSpaceDE/>
              <w:autoSpaceDN/>
              <w:adjustRightInd/>
              <w:jc w:val="center"/>
              <w:rPr>
                <w:rFonts w:eastAsia="Calibri"/>
                <w:lang w:eastAsia="en-US"/>
              </w:rPr>
            </w:pPr>
          </w:p>
          <w:p w:rsidR="00067FF6" w:rsidRDefault="00067FF6" w:rsidP="00067FF6">
            <w:pPr>
              <w:widowControl/>
              <w:autoSpaceDE/>
              <w:autoSpaceDN/>
              <w:adjustRightInd/>
              <w:jc w:val="center"/>
              <w:rPr>
                <w:rFonts w:eastAsia="Calibri"/>
                <w:lang w:eastAsia="en-US"/>
              </w:rPr>
            </w:pPr>
          </w:p>
          <w:p w:rsidR="00067FF6" w:rsidRDefault="00067FF6" w:rsidP="00067FF6">
            <w:pPr>
              <w:widowControl/>
              <w:autoSpaceDE/>
              <w:autoSpaceDN/>
              <w:adjustRightInd/>
              <w:jc w:val="center"/>
              <w:rPr>
                <w:rFonts w:eastAsia="Calibri"/>
                <w:lang w:eastAsia="en-US"/>
              </w:rPr>
            </w:pPr>
          </w:p>
          <w:p w:rsidR="00067FF6" w:rsidRDefault="00067FF6" w:rsidP="00067FF6">
            <w:pPr>
              <w:widowControl/>
              <w:autoSpaceDE/>
              <w:autoSpaceDN/>
              <w:adjustRightInd/>
              <w:jc w:val="center"/>
              <w:rPr>
                <w:rFonts w:eastAsia="Calibri"/>
                <w:lang w:eastAsia="en-US"/>
              </w:rPr>
            </w:pPr>
          </w:p>
          <w:p w:rsidR="00067FF6" w:rsidRDefault="00067FF6" w:rsidP="00067FF6">
            <w:pPr>
              <w:widowControl/>
              <w:autoSpaceDE/>
              <w:autoSpaceDN/>
              <w:adjustRightInd/>
              <w:jc w:val="center"/>
              <w:rPr>
                <w:rFonts w:eastAsia="Calibri"/>
                <w:lang w:eastAsia="en-US"/>
              </w:rPr>
            </w:pPr>
          </w:p>
          <w:p w:rsidR="00067FF6" w:rsidRPr="00223629" w:rsidRDefault="00067FF6" w:rsidP="00067FF6">
            <w:pPr>
              <w:widowControl/>
              <w:autoSpaceDE/>
              <w:autoSpaceDN/>
              <w:adjustRightInd/>
              <w:jc w:val="center"/>
              <w:rPr>
                <w:rFonts w:eastAsia="Calibri"/>
                <w:lang w:eastAsia="en-US"/>
              </w:rPr>
            </w:pPr>
            <w:r w:rsidRPr="00223629">
              <w:rPr>
                <w:rFonts w:eastAsia="Calibri"/>
                <w:lang w:eastAsia="en-US"/>
              </w:rPr>
              <w:t>1</w:t>
            </w:r>
          </w:p>
          <w:p w:rsidR="00067FF6" w:rsidRPr="00223629" w:rsidRDefault="00067FF6" w:rsidP="00067FF6">
            <w:pPr>
              <w:jc w:val="center"/>
              <w:rPr>
                <w:rFonts w:eastAsia="Calibri"/>
                <w:lang w:eastAsia="en-US"/>
              </w:rPr>
            </w:pPr>
          </w:p>
        </w:tc>
        <w:tc>
          <w:tcPr>
            <w:tcW w:w="3006" w:type="dxa"/>
            <w:shd w:val="clear" w:color="auto" w:fill="auto"/>
          </w:tcPr>
          <w:p w:rsidR="00067FF6" w:rsidRPr="00223629" w:rsidRDefault="00067FF6" w:rsidP="001514D9">
            <w:pPr>
              <w:widowControl/>
              <w:autoSpaceDE/>
              <w:autoSpaceDN/>
              <w:adjustRightInd/>
              <w:rPr>
                <w:rFonts w:eastAsia="Calibri"/>
                <w:lang w:val="en-US" w:eastAsia="en-US"/>
              </w:rPr>
            </w:pPr>
            <w:r w:rsidRPr="00223629">
              <w:rPr>
                <w:rFonts w:eastAsia="Calibri"/>
                <w:lang w:eastAsia="en-US"/>
              </w:rPr>
              <w:t>Проект</w:t>
            </w:r>
            <w:r w:rsidRPr="00223629">
              <w:rPr>
                <w:rFonts w:eastAsia="Calibri"/>
                <w:lang w:val="en-US" w:eastAsia="en-US"/>
              </w:rPr>
              <w:t xml:space="preserve"> </w:t>
            </w:r>
            <w:r w:rsidRPr="00223629">
              <w:rPr>
                <w:rFonts w:eastAsia="Calibri"/>
                <w:lang w:eastAsia="en-US"/>
              </w:rPr>
              <w:t>музея</w:t>
            </w:r>
            <w:r w:rsidRPr="00223629">
              <w:rPr>
                <w:rFonts w:eastAsia="Calibri"/>
                <w:lang w:val="en-US" w:eastAsia="en-US"/>
              </w:rPr>
              <w:t xml:space="preserve"> </w:t>
            </w:r>
            <w:r w:rsidRPr="00223629">
              <w:rPr>
                <w:rFonts w:eastAsia="Calibri"/>
                <w:lang w:eastAsia="en-US"/>
              </w:rPr>
              <w:t>авиации</w:t>
            </w:r>
            <w:r w:rsidRPr="00223629">
              <w:rPr>
                <w:rFonts w:eastAsia="Calibri"/>
                <w:lang w:val="en-US" w:eastAsia="en-US"/>
              </w:rPr>
              <w:t xml:space="preserve"> </w:t>
            </w:r>
            <w:r w:rsidRPr="00223629">
              <w:rPr>
                <w:rFonts w:eastAsia="Calibri"/>
                <w:lang w:eastAsia="en-US"/>
              </w:rPr>
              <w:t>и</w:t>
            </w:r>
            <w:r w:rsidRPr="00223629">
              <w:rPr>
                <w:rFonts w:eastAsia="Calibri"/>
                <w:lang w:val="en-US" w:eastAsia="en-US"/>
              </w:rPr>
              <w:t xml:space="preserve"> </w:t>
            </w:r>
            <w:r w:rsidRPr="00223629">
              <w:rPr>
                <w:rFonts w:eastAsia="Calibri"/>
                <w:lang w:eastAsia="en-US"/>
              </w:rPr>
              <w:t>космонавтики</w:t>
            </w:r>
            <w:r w:rsidRPr="00223629">
              <w:rPr>
                <w:rFonts w:eastAsia="Calibri"/>
                <w:lang w:val="en-US" w:eastAsia="en-US"/>
              </w:rPr>
              <w:t xml:space="preserve"> </w:t>
            </w:r>
            <w:r w:rsidRPr="00223629">
              <w:rPr>
                <w:rFonts w:eastAsia="Calibri"/>
                <w:lang w:eastAsia="en-US"/>
              </w:rPr>
              <w:t>в</w:t>
            </w:r>
            <w:r w:rsidRPr="00223629">
              <w:rPr>
                <w:rFonts w:eastAsia="Calibri"/>
                <w:lang w:val="en-US" w:eastAsia="en-US"/>
              </w:rPr>
              <w:t xml:space="preserve"> </w:t>
            </w:r>
            <w:r w:rsidRPr="00223629">
              <w:rPr>
                <w:rFonts w:eastAsia="Calibri"/>
                <w:lang w:eastAsia="en-US"/>
              </w:rPr>
              <w:t>г</w:t>
            </w:r>
            <w:r w:rsidRPr="00223629">
              <w:rPr>
                <w:rFonts w:eastAsia="Calibri"/>
                <w:lang w:val="en-US" w:eastAsia="en-US"/>
              </w:rPr>
              <w:t>.</w:t>
            </w:r>
            <w:proofErr w:type="spellStart"/>
            <w:r w:rsidRPr="00223629">
              <w:rPr>
                <w:rFonts w:eastAsia="Calibri"/>
                <w:lang w:eastAsia="en-US"/>
              </w:rPr>
              <w:t>Нур</w:t>
            </w:r>
            <w:proofErr w:type="spellEnd"/>
            <w:r w:rsidRPr="00223629">
              <w:rPr>
                <w:rFonts w:eastAsia="Calibri"/>
                <w:lang w:val="en-US" w:eastAsia="en-US"/>
              </w:rPr>
              <w:t>-</w:t>
            </w:r>
            <w:r w:rsidRPr="00223629">
              <w:rPr>
                <w:rFonts w:eastAsia="Calibri"/>
                <w:lang w:eastAsia="en-US"/>
              </w:rPr>
              <w:t>Султан</w:t>
            </w:r>
            <w:r w:rsidRPr="00223629">
              <w:rPr>
                <w:rFonts w:eastAsia="Calibri"/>
                <w:lang w:val="en-US" w:eastAsia="en-US"/>
              </w:rPr>
              <w:t xml:space="preserve"> / Project of the Museum of Aviation and Cosmonautics in </w:t>
            </w:r>
            <w:r w:rsidRPr="00223629">
              <w:rPr>
                <w:rFonts w:eastAsia="Calibri"/>
                <w:lang w:val="en-US" w:eastAsia="en-US"/>
              </w:rPr>
              <w:tab/>
            </w:r>
            <w:r w:rsidRPr="00223629">
              <w:rPr>
                <w:rFonts w:eastAsia="Calibri"/>
                <w:lang w:val="en-US" w:eastAsia="en-US"/>
              </w:rPr>
              <w:tab/>
            </w:r>
            <w:r w:rsidRPr="00223629">
              <w:rPr>
                <w:rFonts w:eastAsia="Calibri"/>
                <w:lang w:val="en-US" w:eastAsia="en-US"/>
              </w:rPr>
              <w:tab/>
            </w:r>
            <w:proofErr w:type="spellStart"/>
            <w:r w:rsidRPr="00223629">
              <w:rPr>
                <w:rFonts w:eastAsia="Calibri"/>
                <w:lang w:val="en-US" w:eastAsia="en-US"/>
              </w:rPr>
              <w:t>Nur</w:t>
            </w:r>
            <w:proofErr w:type="spellEnd"/>
            <w:r w:rsidRPr="00223629">
              <w:rPr>
                <w:rFonts w:eastAsia="Calibri"/>
                <w:lang w:val="en-US" w:eastAsia="en-US"/>
              </w:rPr>
              <w:t>-Sultan</w:t>
            </w:r>
          </w:p>
        </w:tc>
        <w:tc>
          <w:tcPr>
            <w:tcW w:w="1701" w:type="dxa"/>
          </w:tcPr>
          <w:p w:rsidR="00067FF6" w:rsidRPr="00EA48AB" w:rsidRDefault="00067FF6" w:rsidP="001514D9">
            <w:pPr>
              <w:widowControl/>
              <w:autoSpaceDE/>
              <w:autoSpaceDN/>
              <w:adjustRightInd/>
              <w:rPr>
                <w:rFonts w:eastAsia="Calibri"/>
                <w:lang w:val="en-US" w:eastAsia="en-US"/>
              </w:rPr>
            </w:pPr>
            <w:proofErr w:type="spellStart"/>
            <w:r w:rsidRPr="00223629">
              <w:rPr>
                <w:rFonts w:eastAsia="Calibri"/>
                <w:lang w:eastAsia="en-US"/>
              </w:rPr>
              <w:t>Шамрат</w:t>
            </w:r>
            <w:proofErr w:type="spellEnd"/>
            <w:r w:rsidRPr="00EA48AB">
              <w:rPr>
                <w:rFonts w:eastAsia="Calibri"/>
                <w:lang w:val="en-US" w:eastAsia="en-US"/>
              </w:rPr>
              <w:t xml:space="preserve"> </w:t>
            </w:r>
            <w:proofErr w:type="spellStart"/>
            <w:r w:rsidRPr="00223629">
              <w:rPr>
                <w:rFonts w:eastAsia="Calibri"/>
                <w:lang w:eastAsia="en-US"/>
              </w:rPr>
              <w:t>Темирлан</w:t>
            </w:r>
            <w:proofErr w:type="spellEnd"/>
            <w:r w:rsidRPr="00EA48AB">
              <w:rPr>
                <w:rFonts w:eastAsia="Calibri"/>
                <w:lang w:val="en-US" w:eastAsia="en-US"/>
              </w:rPr>
              <w:t xml:space="preserve"> </w:t>
            </w:r>
            <w:proofErr w:type="spellStart"/>
            <w:r w:rsidRPr="00223629">
              <w:rPr>
                <w:rFonts w:eastAsia="Calibri"/>
                <w:lang w:eastAsia="en-US"/>
              </w:rPr>
              <w:t>Салаватулы</w:t>
            </w:r>
            <w:proofErr w:type="spellEnd"/>
            <w:r w:rsidRPr="00EA48AB">
              <w:rPr>
                <w:rFonts w:eastAsia="Calibri"/>
                <w:lang w:val="en-US" w:eastAsia="en-US"/>
              </w:rPr>
              <w:t xml:space="preserve"> / </w:t>
            </w:r>
            <w:proofErr w:type="spellStart"/>
            <w:r w:rsidRPr="00223629">
              <w:rPr>
                <w:rFonts w:eastAsia="Calibri"/>
                <w:lang w:val="en-US" w:eastAsia="en-US"/>
              </w:rPr>
              <w:t>Shamrat</w:t>
            </w:r>
            <w:proofErr w:type="spellEnd"/>
            <w:r w:rsidRPr="00EA48AB">
              <w:rPr>
                <w:rFonts w:eastAsia="Calibri"/>
                <w:lang w:val="en-US" w:eastAsia="en-US"/>
              </w:rPr>
              <w:t xml:space="preserve"> </w:t>
            </w:r>
            <w:proofErr w:type="spellStart"/>
            <w:r w:rsidRPr="00223629">
              <w:rPr>
                <w:rFonts w:eastAsia="Calibri"/>
                <w:lang w:val="en-US" w:eastAsia="en-US"/>
              </w:rPr>
              <w:t>Temirlan</w:t>
            </w:r>
            <w:proofErr w:type="spellEnd"/>
            <w:r w:rsidRPr="00EA48AB">
              <w:rPr>
                <w:rFonts w:eastAsia="Calibri"/>
                <w:lang w:val="en-US" w:eastAsia="en-US"/>
              </w:rPr>
              <w:t xml:space="preserve"> </w:t>
            </w:r>
            <w:proofErr w:type="spellStart"/>
            <w:r w:rsidRPr="00223629">
              <w:rPr>
                <w:rFonts w:eastAsia="Calibri"/>
                <w:lang w:val="en-US" w:eastAsia="en-US"/>
              </w:rPr>
              <w:t>Salavatuly</w:t>
            </w:r>
            <w:proofErr w:type="spellEnd"/>
          </w:p>
        </w:tc>
        <w:tc>
          <w:tcPr>
            <w:tcW w:w="1955" w:type="dxa"/>
            <w:shd w:val="clear" w:color="auto" w:fill="auto"/>
          </w:tcPr>
          <w:p w:rsidR="00067FF6" w:rsidRPr="00EA48AB" w:rsidRDefault="00067FF6" w:rsidP="001514D9">
            <w:pPr>
              <w:widowControl/>
              <w:autoSpaceDE/>
              <w:autoSpaceDN/>
              <w:adjustRightInd/>
              <w:rPr>
                <w:rFonts w:eastAsia="Calibri"/>
                <w:lang w:val="en-US" w:eastAsia="en-US"/>
              </w:rPr>
            </w:pPr>
            <w:proofErr w:type="spellStart"/>
            <w:r w:rsidRPr="00223629">
              <w:rPr>
                <w:rFonts w:eastAsia="Calibri"/>
                <w:lang w:eastAsia="en-US"/>
              </w:rPr>
              <w:t>Тойшиева</w:t>
            </w:r>
            <w:proofErr w:type="spellEnd"/>
            <w:r w:rsidRPr="00EA48AB">
              <w:rPr>
                <w:rFonts w:eastAsia="Calibri"/>
                <w:lang w:val="en-US" w:eastAsia="en-US"/>
              </w:rPr>
              <w:t xml:space="preserve"> </w:t>
            </w:r>
            <w:proofErr w:type="spellStart"/>
            <w:r w:rsidRPr="00223629">
              <w:rPr>
                <w:rFonts w:eastAsia="Calibri"/>
                <w:lang w:eastAsia="en-US"/>
              </w:rPr>
              <w:t>Алмагул</w:t>
            </w:r>
            <w:proofErr w:type="spellEnd"/>
            <w:r w:rsidRPr="00EA48AB">
              <w:rPr>
                <w:rFonts w:eastAsia="Calibri"/>
                <w:lang w:val="en-US" w:eastAsia="en-US"/>
              </w:rPr>
              <w:t xml:space="preserve"> </w:t>
            </w:r>
            <w:proofErr w:type="spellStart"/>
            <w:r w:rsidRPr="00223629">
              <w:rPr>
                <w:rFonts w:eastAsia="Calibri"/>
                <w:lang w:eastAsia="en-US"/>
              </w:rPr>
              <w:t>Алмаганбетовна</w:t>
            </w:r>
            <w:proofErr w:type="spellEnd"/>
            <w:r w:rsidRPr="00EA48AB">
              <w:rPr>
                <w:rFonts w:eastAsia="Calibri"/>
                <w:lang w:val="en-US" w:eastAsia="en-US"/>
              </w:rPr>
              <w:t xml:space="preserve"> / </w:t>
            </w:r>
            <w:proofErr w:type="spellStart"/>
            <w:r w:rsidRPr="00223629">
              <w:rPr>
                <w:rFonts w:eastAsia="Calibri"/>
                <w:lang w:val="en-US" w:eastAsia="en-US"/>
              </w:rPr>
              <w:t>Toishieva</w:t>
            </w:r>
            <w:proofErr w:type="spellEnd"/>
            <w:r w:rsidRPr="00EA48AB">
              <w:rPr>
                <w:rFonts w:eastAsia="Calibri"/>
                <w:lang w:val="en-US" w:eastAsia="en-US"/>
              </w:rPr>
              <w:t xml:space="preserve"> </w:t>
            </w:r>
            <w:proofErr w:type="spellStart"/>
            <w:r w:rsidRPr="00223629">
              <w:rPr>
                <w:rFonts w:eastAsia="Calibri"/>
                <w:lang w:val="en-US" w:eastAsia="en-US"/>
              </w:rPr>
              <w:t>Almagul</w:t>
            </w:r>
            <w:proofErr w:type="spellEnd"/>
            <w:r w:rsidRPr="00EA48AB">
              <w:rPr>
                <w:rFonts w:eastAsia="Calibri"/>
                <w:lang w:val="en-US" w:eastAsia="en-US"/>
              </w:rPr>
              <w:t xml:space="preserve"> </w:t>
            </w:r>
            <w:proofErr w:type="spellStart"/>
            <w:r w:rsidRPr="00223629">
              <w:rPr>
                <w:rFonts w:eastAsia="Calibri"/>
                <w:lang w:val="en-US" w:eastAsia="en-US"/>
              </w:rPr>
              <w:t>Almaganbetovna</w:t>
            </w:r>
            <w:proofErr w:type="spellEnd"/>
          </w:p>
        </w:tc>
        <w:tc>
          <w:tcPr>
            <w:tcW w:w="2864" w:type="dxa"/>
            <w:shd w:val="clear" w:color="auto" w:fill="auto"/>
          </w:tcPr>
          <w:p w:rsidR="00067FF6" w:rsidRPr="00223629" w:rsidRDefault="00067FF6" w:rsidP="00067FF6">
            <w:pPr>
              <w:keepNext/>
              <w:keepLines/>
              <w:widowControl/>
              <w:shd w:val="clear" w:color="auto" w:fill="FFFFFF"/>
              <w:tabs>
                <w:tab w:val="left" w:pos="0"/>
              </w:tabs>
              <w:autoSpaceDE/>
              <w:autoSpaceDN/>
              <w:adjustRightInd/>
              <w:snapToGrid w:val="0"/>
              <w:contextualSpacing/>
              <w:outlineLvl w:val="0"/>
              <w:rPr>
                <w:rFonts w:eastAsia="Malgun Gothic"/>
                <w:lang w:eastAsia="en-US"/>
              </w:rPr>
            </w:pPr>
            <w:r w:rsidRPr="00223629">
              <w:rPr>
                <w:rFonts w:eastAsia="Malgun Gothic"/>
                <w:lang w:eastAsia="en-US"/>
              </w:rPr>
              <w:t xml:space="preserve">Евразийский Национальный Университет им. Л.Н. Гумилева </w:t>
            </w:r>
          </w:p>
          <w:p w:rsidR="00067FF6" w:rsidRPr="00223629" w:rsidRDefault="00067FF6" w:rsidP="00067FF6">
            <w:pPr>
              <w:widowControl/>
              <w:autoSpaceDE/>
              <w:autoSpaceDN/>
              <w:adjustRightInd/>
              <w:contextualSpacing/>
              <w:rPr>
                <w:rFonts w:eastAsia="Malgun Gothic"/>
                <w:lang w:val="en-US" w:eastAsia="en-US"/>
              </w:rPr>
            </w:pPr>
            <w:r w:rsidRPr="00223629">
              <w:rPr>
                <w:rFonts w:eastAsia="Malgun Gothic"/>
                <w:lang w:val="en-US" w:eastAsia="en-US"/>
              </w:rPr>
              <w:t xml:space="preserve">L.N. </w:t>
            </w:r>
            <w:proofErr w:type="spellStart"/>
            <w:r w:rsidRPr="00223629">
              <w:rPr>
                <w:rFonts w:eastAsia="Malgun Gothic"/>
                <w:lang w:val="en-US" w:eastAsia="en-US"/>
              </w:rPr>
              <w:t>Gumilyov</w:t>
            </w:r>
            <w:proofErr w:type="spellEnd"/>
            <w:r w:rsidRPr="00223629">
              <w:rPr>
                <w:rFonts w:eastAsia="Malgun Gothic"/>
                <w:lang w:val="en-US" w:eastAsia="en-US"/>
              </w:rPr>
              <w:t xml:space="preserve"> Eurasian National University</w:t>
            </w:r>
          </w:p>
        </w:tc>
      </w:tr>
      <w:tr w:rsidR="00067FF6" w:rsidRPr="009B5B50" w:rsidTr="00944C11">
        <w:tc>
          <w:tcPr>
            <w:tcW w:w="704" w:type="dxa"/>
            <w:vMerge/>
            <w:shd w:val="clear" w:color="auto" w:fill="auto"/>
          </w:tcPr>
          <w:p w:rsidR="00067FF6" w:rsidRPr="00223629" w:rsidRDefault="00067FF6" w:rsidP="00067FF6">
            <w:pPr>
              <w:jc w:val="center"/>
              <w:rPr>
                <w:rFonts w:eastAsia="Calibri"/>
                <w:lang w:val="en-US" w:eastAsia="en-US"/>
              </w:rPr>
            </w:pPr>
          </w:p>
        </w:tc>
        <w:tc>
          <w:tcPr>
            <w:tcW w:w="3006" w:type="dxa"/>
            <w:shd w:val="clear" w:color="auto" w:fill="auto"/>
          </w:tcPr>
          <w:p w:rsidR="00067FF6" w:rsidRPr="00223629" w:rsidRDefault="00067FF6" w:rsidP="001514D9">
            <w:pPr>
              <w:widowControl/>
              <w:autoSpaceDE/>
              <w:autoSpaceDN/>
              <w:adjustRightInd/>
              <w:rPr>
                <w:rFonts w:eastAsia="Calibri"/>
                <w:lang w:val="en-US" w:eastAsia="en-US"/>
              </w:rPr>
            </w:pPr>
            <w:r w:rsidRPr="00223629">
              <w:rPr>
                <w:rFonts w:eastAsia="Calibri"/>
                <w:lang w:val="en-US" w:eastAsia="en-US"/>
              </w:rPr>
              <w:t>IT-</w:t>
            </w:r>
            <w:r w:rsidRPr="00223629">
              <w:rPr>
                <w:rFonts w:eastAsia="Calibri"/>
                <w:lang w:eastAsia="en-US"/>
              </w:rPr>
              <w:t>центр</w:t>
            </w:r>
            <w:r w:rsidRPr="00223629">
              <w:rPr>
                <w:rFonts w:eastAsia="Calibri"/>
                <w:lang w:val="en-US" w:eastAsia="en-US"/>
              </w:rPr>
              <w:t xml:space="preserve"> </w:t>
            </w:r>
            <w:r w:rsidRPr="00223629">
              <w:rPr>
                <w:rFonts w:eastAsia="Calibri"/>
                <w:lang w:eastAsia="en-US"/>
              </w:rPr>
              <w:t>и</w:t>
            </w:r>
            <w:r w:rsidRPr="00223629">
              <w:rPr>
                <w:rFonts w:eastAsia="Calibri"/>
                <w:lang w:val="en-US" w:eastAsia="en-US"/>
              </w:rPr>
              <w:t xml:space="preserve"> </w:t>
            </w:r>
            <w:r w:rsidRPr="00223629">
              <w:rPr>
                <w:rFonts w:eastAsia="Calibri"/>
                <w:lang w:eastAsia="en-US"/>
              </w:rPr>
              <w:t>жилой</w:t>
            </w:r>
            <w:r w:rsidRPr="00223629">
              <w:rPr>
                <w:rFonts w:eastAsia="Calibri"/>
                <w:lang w:val="en-US" w:eastAsia="en-US"/>
              </w:rPr>
              <w:t xml:space="preserve"> </w:t>
            </w:r>
            <w:r w:rsidRPr="00223629">
              <w:rPr>
                <w:rFonts w:eastAsia="Calibri"/>
                <w:lang w:eastAsia="en-US"/>
              </w:rPr>
              <w:t>квартал</w:t>
            </w:r>
            <w:r w:rsidRPr="00223629">
              <w:rPr>
                <w:rFonts w:eastAsia="Calibri"/>
                <w:lang w:val="en-US" w:eastAsia="en-US"/>
              </w:rPr>
              <w:t xml:space="preserve"> </w:t>
            </w:r>
            <w:r w:rsidRPr="00223629">
              <w:rPr>
                <w:rFonts w:eastAsia="Calibri"/>
                <w:lang w:eastAsia="en-US"/>
              </w:rPr>
              <w:t>в</w:t>
            </w:r>
            <w:r w:rsidRPr="00223629">
              <w:rPr>
                <w:rFonts w:eastAsia="Calibri"/>
                <w:lang w:val="en-US" w:eastAsia="en-US"/>
              </w:rPr>
              <w:t xml:space="preserve"> </w:t>
            </w:r>
            <w:r w:rsidRPr="00223629">
              <w:rPr>
                <w:rFonts w:eastAsia="Calibri"/>
                <w:lang w:eastAsia="en-US"/>
              </w:rPr>
              <w:t>структуре</w:t>
            </w:r>
            <w:r w:rsidRPr="00223629">
              <w:rPr>
                <w:rFonts w:eastAsia="Calibri"/>
                <w:lang w:val="en-US" w:eastAsia="en-US"/>
              </w:rPr>
              <w:t xml:space="preserve"> «</w:t>
            </w:r>
            <w:proofErr w:type="spellStart"/>
            <w:r w:rsidRPr="00223629">
              <w:rPr>
                <w:rFonts w:eastAsia="Calibri"/>
                <w:lang w:eastAsia="en-US"/>
              </w:rPr>
              <w:t>Экопарк</w:t>
            </w:r>
            <w:proofErr w:type="spellEnd"/>
            <w:r w:rsidRPr="00223629">
              <w:rPr>
                <w:rFonts w:eastAsia="Calibri"/>
                <w:lang w:val="en-US" w:eastAsia="en-US"/>
              </w:rPr>
              <w:t xml:space="preserve">» </w:t>
            </w:r>
            <w:r w:rsidRPr="00223629">
              <w:rPr>
                <w:rFonts w:eastAsia="Calibri"/>
                <w:lang w:eastAsia="en-US"/>
              </w:rPr>
              <w:t>города</w:t>
            </w:r>
            <w:r w:rsidRPr="00223629">
              <w:rPr>
                <w:rFonts w:eastAsia="Calibri"/>
                <w:lang w:val="en-US" w:eastAsia="en-US"/>
              </w:rPr>
              <w:t xml:space="preserve"> </w:t>
            </w:r>
            <w:r w:rsidRPr="00223629">
              <w:rPr>
                <w:rFonts w:eastAsia="Calibri"/>
                <w:lang w:eastAsia="en-US"/>
              </w:rPr>
              <w:t>Караганды</w:t>
            </w:r>
            <w:r w:rsidRPr="00223629">
              <w:rPr>
                <w:rFonts w:eastAsia="Calibri"/>
                <w:lang w:val="en-US" w:eastAsia="en-US"/>
              </w:rPr>
              <w:t xml:space="preserve"> / IT-center and residential quarter in the "</w:t>
            </w:r>
            <w:proofErr w:type="spellStart"/>
            <w:r w:rsidRPr="00223629">
              <w:rPr>
                <w:rFonts w:eastAsia="Calibri"/>
                <w:lang w:val="en-US" w:eastAsia="en-US"/>
              </w:rPr>
              <w:t>Ecopark</w:t>
            </w:r>
            <w:proofErr w:type="spellEnd"/>
            <w:r w:rsidRPr="00223629">
              <w:rPr>
                <w:rFonts w:eastAsia="Calibri"/>
                <w:lang w:val="en-US" w:eastAsia="en-US"/>
              </w:rPr>
              <w:t xml:space="preserve">" </w:t>
            </w:r>
            <w:r w:rsidRPr="00223629">
              <w:rPr>
                <w:rFonts w:eastAsia="Calibri"/>
                <w:lang w:val="en-US" w:eastAsia="en-US"/>
              </w:rPr>
              <w:tab/>
            </w:r>
            <w:r w:rsidRPr="00223629">
              <w:rPr>
                <w:rFonts w:eastAsia="Calibri"/>
                <w:lang w:val="en-US" w:eastAsia="en-US"/>
              </w:rPr>
              <w:tab/>
              <w:t>structure of Karaganda city</w:t>
            </w:r>
          </w:p>
        </w:tc>
        <w:tc>
          <w:tcPr>
            <w:tcW w:w="1701" w:type="dxa"/>
          </w:tcPr>
          <w:p w:rsidR="00067FF6" w:rsidRPr="00223629" w:rsidRDefault="00067FF6" w:rsidP="001514D9">
            <w:pPr>
              <w:widowControl/>
              <w:autoSpaceDE/>
              <w:autoSpaceDN/>
              <w:adjustRightInd/>
              <w:rPr>
                <w:rFonts w:eastAsia="Calibri"/>
                <w:lang w:val="en-US" w:eastAsia="en-US"/>
              </w:rPr>
            </w:pPr>
            <w:r w:rsidRPr="00223629">
              <w:rPr>
                <w:rFonts w:eastAsia="Calibri"/>
                <w:lang w:eastAsia="en-US"/>
              </w:rPr>
              <w:t>Волошин</w:t>
            </w:r>
            <w:r w:rsidRPr="00223629">
              <w:rPr>
                <w:rFonts w:eastAsia="Calibri"/>
                <w:lang w:val="en-US" w:eastAsia="en-US"/>
              </w:rPr>
              <w:t xml:space="preserve"> </w:t>
            </w:r>
            <w:r w:rsidRPr="00223629">
              <w:rPr>
                <w:rFonts w:eastAsia="Calibri"/>
                <w:lang w:eastAsia="en-US"/>
              </w:rPr>
              <w:t>Алексей</w:t>
            </w:r>
            <w:r w:rsidRPr="00223629">
              <w:rPr>
                <w:rFonts w:eastAsia="Calibri"/>
                <w:lang w:val="en-US" w:eastAsia="en-US"/>
              </w:rPr>
              <w:t xml:space="preserve"> </w:t>
            </w:r>
            <w:r w:rsidRPr="00223629">
              <w:rPr>
                <w:rFonts w:eastAsia="Calibri"/>
                <w:lang w:eastAsia="en-US"/>
              </w:rPr>
              <w:t>Геннадьевич</w:t>
            </w:r>
            <w:r w:rsidRPr="00223629">
              <w:rPr>
                <w:rFonts w:eastAsia="Calibri"/>
                <w:lang w:val="en-US" w:eastAsia="en-US"/>
              </w:rPr>
              <w:t xml:space="preserve"> / </w:t>
            </w:r>
            <w:proofErr w:type="spellStart"/>
            <w:r w:rsidRPr="00223629">
              <w:rPr>
                <w:rFonts w:eastAsia="Calibri"/>
                <w:lang w:val="en-US" w:eastAsia="en-US"/>
              </w:rPr>
              <w:t>Voloshin</w:t>
            </w:r>
            <w:proofErr w:type="spellEnd"/>
            <w:r w:rsidRPr="00223629">
              <w:rPr>
                <w:rFonts w:eastAsia="Calibri"/>
                <w:lang w:val="en-US" w:eastAsia="en-US"/>
              </w:rPr>
              <w:t xml:space="preserve"> Alexey </w:t>
            </w:r>
            <w:proofErr w:type="spellStart"/>
            <w:r w:rsidRPr="00223629">
              <w:rPr>
                <w:rFonts w:eastAsia="Calibri"/>
                <w:lang w:val="en-US" w:eastAsia="en-US"/>
              </w:rPr>
              <w:t>Gennadievich</w:t>
            </w:r>
            <w:proofErr w:type="spellEnd"/>
          </w:p>
        </w:tc>
        <w:tc>
          <w:tcPr>
            <w:tcW w:w="1955" w:type="dxa"/>
            <w:shd w:val="clear" w:color="auto" w:fill="auto"/>
          </w:tcPr>
          <w:p w:rsidR="00067FF6" w:rsidRPr="00EA48AB" w:rsidRDefault="00067FF6" w:rsidP="001514D9">
            <w:pPr>
              <w:widowControl/>
              <w:autoSpaceDE/>
              <w:autoSpaceDN/>
              <w:adjustRightInd/>
              <w:rPr>
                <w:rFonts w:eastAsia="Calibri"/>
                <w:lang w:val="en-US" w:eastAsia="en-US"/>
              </w:rPr>
            </w:pPr>
            <w:r w:rsidRPr="00223629">
              <w:rPr>
                <w:rFonts w:eastAsia="Calibri"/>
                <w:lang w:eastAsia="en-US"/>
              </w:rPr>
              <w:t>Борисевич</w:t>
            </w:r>
            <w:r w:rsidRPr="00EA48AB">
              <w:rPr>
                <w:rFonts w:eastAsia="Calibri"/>
                <w:lang w:val="en-US" w:eastAsia="en-US"/>
              </w:rPr>
              <w:t xml:space="preserve"> </w:t>
            </w:r>
            <w:r w:rsidRPr="00223629">
              <w:rPr>
                <w:rFonts w:eastAsia="Calibri"/>
                <w:lang w:eastAsia="en-US"/>
              </w:rPr>
              <w:t>Юлия</w:t>
            </w:r>
            <w:r w:rsidRPr="00EA48AB">
              <w:rPr>
                <w:rFonts w:eastAsia="Calibri"/>
                <w:lang w:val="en-US" w:eastAsia="en-US"/>
              </w:rPr>
              <w:t xml:space="preserve"> </w:t>
            </w:r>
            <w:r w:rsidRPr="00223629">
              <w:rPr>
                <w:rFonts w:eastAsia="Calibri"/>
                <w:lang w:eastAsia="en-US"/>
              </w:rPr>
              <w:t>Адамовна</w:t>
            </w:r>
            <w:r w:rsidRPr="00EA48AB">
              <w:rPr>
                <w:rFonts w:eastAsia="Calibri"/>
                <w:lang w:val="en-US" w:eastAsia="en-US"/>
              </w:rPr>
              <w:t xml:space="preserve"> / </w:t>
            </w:r>
            <w:proofErr w:type="spellStart"/>
            <w:r w:rsidRPr="00223629">
              <w:rPr>
                <w:rFonts w:eastAsia="Calibri"/>
                <w:lang w:val="en-US" w:eastAsia="en-US"/>
              </w:rPr>
              <w:t>Borisevich</w:t>
            </w:r>
            <w:proofErr w:type="spellEnd"/>
            <w:r w:rsidRPr="00EA48AB">
              <w:rPr>
                <w:rFonts w:eastAsia="Calibri"/>
                <w:lang w:val="en-US" w:eastAsia="en-US"/>
              </w:rPr>
              <w:t xml:space="preserve"> </w:t>
            </w:r>
            <w:proofErr w:type="spellStart"/>
            <w:r w:rsidRPr="00223629">
              <w:rPr>
                <w:rFonts w:eastAsia="Calibri"/>
                <w:lang w:val="en-US" w:eastAsia="en-US"/>
              </w:rPr>
              <w:t>Yulia</w:t>
            </w:r>
            <w:proofErr w:type="spellEnd"/>
            <w:r w:rsidRPr="00EA48AB">
              <w:rPr>
                <w:rFonts w:eastAsia="Calibri"/>
                <w:lang w:val="en-US" w:eastAsia="en-US"/>
              </w:rPr>
              <w:t xml:space="preserve"> </w:t>
            </w:r>
            <w:proofErr w:type="spellStart"/>
            <w:r w:rsidRPr="00223629">
              <w:rPr>
                <w:rFonts w:eastAsia="Calibri"/>
                <w:lang w:val="en-US" w:eastAsia="en-US"/>
              </w:rPr>
              <w:t>Adamovna</w:t>
            </w:r>
            <w:proofErr w:type="spellEnd"/>
          </w:p>
        </w:tc>
        <w:tc>
          <w:tcPr>
            <w:tcW w:w="2864" w:type="dxa"/>
            <w:shd w:val="clear" w:color="auto" w:fill="auto"/>
          </w:tcPr>
          <w:p w:rsidR="00067FF6" w:rsidRPr="00223629" w:rsidRDefault="00067FF6" w:rsidP="00067FF6">
            <w:pPr>
              <w:widowControl/>
              <w:shd w:val="clear" w:color="auto" w:fill="FFFFFF"/>
              <w:autoSpaceDE/>
              <w:autoSpaceDN/>
              <w:adjustRightInd/>
              <w:snapToGrid w:val="0"/>
              <w:contextualSpacing/>
              <w:rPr>
                <w:rFonts w:eastAsia="Malgun Gothic"/>
                <w:color w:val="000000"/>
                <w:lang w:val="en-US" w:eastAsia="en-US"/>
              </w:rPr>
            </w:pPr>
            <w:r w:rsidRPr="00223629">
              <w:rPr>
                <w:rFonts w:eastAsia="Malgun Gothic"/>
                <w:color w:val="000000"/>
                <w:lang w:eastAsia="en-US"/>
              </w:rPr>
              <w:t>Карагандинский</w:t>
            </w:r>
            <w:r w:rsidRPr="00223629">
              <w:rPr>
                <w:rFonts w:eastAsia="Malgun Gothic"/>
                <w:color w:val="000000"/>
                <w:lang w:val="en-US" w:eastAsia="en-US"/>
              </w:rPr>
              <w:t xml:space="preserve"> </w:t>
            </w:r>
            <w:r w:rsidRPr="00223629">
              <w:rPr>
                <w:rFonts w:eastAsia="Malgun Gothic"/>
                <w:color w:val="000000"/>
                <w:lang w:eastAsia="en-US"/>
              </w:rPr>
              <w:t>Технический</w:t>
            </w:r>
            <w:r w:rsidRPr="00223629">
              <w:rPr>
                <w:rFonts w:eastAsia="Malgun Gothic"/>
                <w:color w:val="000000"/>
                <w:lang w:val="en-US" w:eastAsia="en-US"/>
              </w:rPr>
              <w:t xml:space="preserve"> </w:t>
            </w:r>
            <w:r w:rsidRPr="00223629">
              <w:rPr>
                <w:rFonts w:eastAsia="Malgun Gothic"/>
                <w:color w:val="000000"/>
                <w:lang w:eastAsia="en-US"/>
              </w:rPr>
              <w:t>Университет</w:t>
            </w:r>
            <w:r w:rsidRPr="00223629">
              <w:rPr>
                <w:rFonts w:eastAsia="Malgun Gothic"/>
                <w:color w:val="000000"/>
                <w:lang w:val="en-US" w:eastAsia="en-US"/>
              </w:rPr>
              <w:t xml:space="preserve">  / </w:t>
            </w:r>
            <w:r w:rsidRPr="00223629">
              <w:rPr>
                <w:rFonts w:eastAsia="Malgun Gothic"/>
                <w:lang w:val="en-US" w:eastAsia="en-US"/>
              </w:rPr>
              <w:t xml:space="preserve">Karaganda Technical University (Samara </w:t>
            </w:r>
            <w:proofErr w:type="spellStart"/>
            <w:r w:rsidRPr="00223629">
              <w:rPr>
                <w:rFonts w:eastAsia="Malgun Gothic"/>
                <w:lang w:val="en-US" w:eastAsia="en-US"/>
              </w:rPr>
              <w:t>Polytech</w:t>
            </w:r>
            <w:proofErr w:type="spellEnd"/>
            <w:r w:rsidRPr="00223629">
              <w:rPr>
                <w:rFonts w:eastAsia="Malgun Gothic"/>
                <w:lang w:val="en-US" w:eastAsia="en-US"/>
              </w:rPr>
              <w:t>)</w:t>
            </w:r>
          </w:p>
        </w:tc>
      </w:tr>
      <w:tr w:rsidR="009B51D9" w:rsidRPr="009B5B50" w:rsidTr="00944C11">
        <w:tc>
          <w:tcPr>
            <w:tcW w:w="704" w:type="dxa"/>
            <w:vMerge/>
            <w:shd w:val="clear" w:color="auto" w:fill="auto"/>
          </w:tcPr>
          <w:p w:rsidR="009B51D9" w:rsidRPr="008638FE" w:rsidRDefault="009B51D9" w:rsidP="009B51D9">
            <w:pPr>
              <w:jc w:val="center"/>
              <w:rPr>
                <w:rFonts w:eastAsia="Calibri"/>
                <w:lang w:val="en-US" w:eastAsia="en-US"/>
              </w:rPr>
            </w:pPr>
          </w:p>
        </w:tc>
        <w:tc>
          <w:tcPr>
            <w:tcW w:w="3006" w:type="dxa"/>
            <w:shd w:val="clear" w:color="auto" w:fill="auto"/>
          </w:tcPr>
          <w:p w:rsidR="00C547A1" w:rsidRPr="00C547A1" w:rsidRDefault="009B51D9" w:rsidP="009B51D9">
            <w:pPr>
              <w:widowControl/>
              <w:autoSpaceDE/>
              <w:autoSpaceDN/>
              <w:adjustRightInd/>
              <w:rPr>
                <w:rFonts w:eastAsia="Calibri"/>
                <w:lang w:eastAsia="en-US"/>
              </w:rPr>
            </w:pPr>
            <w:r w:rsidRPr="00223629">
              <w:rPr>
                <w:rFonts w:eastAsia="Calibri"/>
                <w:lang w:eastAsia="en-US"/>
              </w:rPr>
              <w:t xml:space="preserve">Арктическая научно-исследовательская станция / </w:t>
            </w:r>
            <w:r w:rsidRPr="00223629">
              <w:rPr>
                <w:rFonts w:eastAsia="Calibri"/>
                <w:lang w:val="en-US" w:eastAsia="en-US"/>
              </w:rPr>
              <w:t>Arctic</w:t>
            </w:r>
            <w:r w:rsidRPr="00223629">
              <w:rPr>
                <w:rFonts w:eastAsia="Calibri"/>
                <w:lang w:eastAsia="en-US"/>
              </w:rPr>
              <w:t xml:space="preserve"> </w:t>
            </w:r>
            <w:r w:rsidRPr="00223629">
              <w:rPr>
                <w:rFonts w:eastAsia="Calibri"/>
                <w:lang w:val="en-US" w:eastAsia="en-US"/>
              </w:rPr>
              <w:t>Research</w:t>
            </w:r>
            <w:r w:rsidRPr="00223629">
              <w:rPr>
                <w:rFonts w:eastAsia="Calibri"/>
                <w:lang w:eastAsia="en-US"/>
              </w:rPr>
              <w:t xml:space="preserve"> </w:t>
            </w:r>
            <w:r w:rsidRPr="00223629">
              <w:rPr>
                <w:rFonts w:eastAsia="Calibri"/>
                <w:lang w:val="en-US" w:eastAsia="en-US"/>
              </w:rPr>
              <w:t>Station</w:t>
            </w:r>
            <w:r w:rsidR="00C547A1" w:rsidRPr="00C547A1">
              <w:rPr>
                <w:rFonts w:eastAsia="Calibri"/>
                <w:lang w:eastAsia="en-US"/>
              </w:rPr>
              <w:t xml:space="preserve"> </w:t>
            </w:r>
          </w:p>
          <w:p w:rsidR="009B51D9" w:rsidRPr="009B51D9" w:rsidRDefault="009B51D9" w:rsidP="009B51D9">
            <w:pPr>
              <w:widowControl/>
              <w:autoSpaceDE/>
              <w:autoSpaceDN/>
              <w:adjustRightInd/>
              <w:rPr>
                <w:rFonts w:eastAsia="Calibri"/>
                <w:lang w:eastAsia="en-US"/>
                <w:rPrChange w:id="29" w:author="Дәрмен Тұяқай" w:date="2021-04-16T10:17:00Z">
                  <w:rPr>
                    <w:rFonts w:eastAsia="Calibri"/>
                    <w:lang w:val="en-US" w:eastAsia="en-US"/>
                  </w:rPr>
                </w:rPrChange>
              </w:rPr>
            </w:pPr>
          </w:p>
        </w:tc>
        <w:tc>
          <w:tcPr>
            <w:tcW w:w="1701" w:type="dxa"/>
          </w:tcPr>
          <w:p w:rsidR="009B51D9" w:rsidRPr="009B51D9" w:rsidRDefault="009B51D9" w:rsidP="00C547A1">
            <w:pPr>
              <w:widowControl/>
              <w:autoSpaceDE/>
              <w:autoSpaceDN/>
              <w:adjustRightInd/>
              <w:rPr>
                <w:rFonts w:eastAsia="Calibri"/>
                <w:lang w:eastAsia="en-US"/>
                <w:rPrChange w:id="30" w:author="Дәрмен Тұяқай" w:date="2021-04-16T10:17:00Z">
                  <w:rPr>
                    <w:rFonts w:eastAsia="Calibri"/>
                    <w:lang w:val="en-US" w:eastAsia="en-US"/>
                  </w:rPr>
                </w:rPrChange>
              </w:rPr>
            </w:pPr>
            <w:proofErr w:type="spellStart"/>
            <w:r w:rsidRPr="00223629">
              <w:rPr>
                <w:rFonts w:eastAsia="Calibri"/>
                <w:lang w:eastAsia="en-US"/>
              </w:rPr>
              <w:t>Кимель</w:t>
            </w:r>
            <w:proofErr w:type="spellEnd"/>
            <w:r w:rsidRPr="00223629">
              <w:rPr>
                <w:rFonts w:eastAsia="Calibri"/>
                <w:lang w:eastAsia="en-US"/>
              </w:rPr>
              <w:t xml:space="preserve"> Е.В. / </w:t>
            </w:r>
            <w:proofErr w:type="spellStart"/>
            <w:r w:rsidRPr="00223629">
              <w:rPr>
                <w:rFonts w:eastAsia="Calibri"/>
                <w:lang w:val="en-US" w:eastAsia="en-US"/>
              </w:rPr>
              <w:t>Kimel</w:t>
            </w:r>
            <w:proofErr w:type="spellEnd"/>
            <w:r w:rsidRPr="00223629">
              <w:rPr>
                <w:rFonts w:eastAsia="Calibri"/>
                <w:lang w:eastAsia="en-US"/>
              </w:rPr>
              <w:t xml:space="preserve"> </w:t>
            </w:r>
            <w:r w:rsidRPr="00223629">
              <w:rPr>
                <w:rFonts w:eastAsia="Calibri"/>
                <w:lang w:val="en-US" w:eastAsia="en-US"/>
              </w:rPr>
              <w:t>E</w:t>
            </w:r>
            <w:r w:rsidRPr="00223629">
              <w:rPr>
                <w:rFonts w:eastAsia="Calibri"/>
                <w:lang w:eastAsia="en-US"/>
              </w:rPr>
              <w:t xml:space="preserve">. </w:t>
            </w:r>
            <w:r w:rsidRPr="00223629">
              <w:rPr>
                <w:rFonts w:eastAsia="Calibri"/>
                <w:lang w:val="en-US" w:eastAsia="en-US"/>
              </w:rPr>
              <w:t>V</w:t>
            </w:r>
            <w:r w:rsidR="00C547A1" w:rsidRPr="00C547A1">
              <w:rPr>
                <w:rFonts w:eastAsia="Calibri"/>
                <w:lang w:eastAsia="en-US"/>
              </w:rPr>
              <w:t xml:space="preserve"> </w:t>
            </w:r>
          </w:p>
        </w:tc>
        <w:tc>
          <w:tcPr>
            <w:tcW w:w="1955" w:type="dxa"/>
            <w:shd w:val="clear" w:color="auto" w:fill="auto"/>
          </w:tcPr>
          <w:p w:rsidR="009B51D9" w:rsidRPr="009B51D9" w:rsidRDefault="009B51D9" w:rsidP="00C547A1">
            <w:pPr>
              <w:widowControl/>
              <w:autoSpaceDE/>
              <w:autoSpaceDN/>
              <w:adjustRightInd/>
              <w:rPr>
                <w:rFonts w:eastAsia="Calibri"/>
                <w:lang w:eastAsia="en-US"/>
                <w:rPrChange w:id="31" w:author="Дәрмен Тұяқай" w:date="2021-04-16T10:17:00Z">
                  <w:rPr>
                    <w:rFonts w:eastAsia="Calibri"/>
                    <w:lang w:val="en-US" w:eastAsia="en-US"/>
                  </w:rPr>
                </w:rPrChange>
              </w:rPr>
            </w:pPr>
            <w:proofErr w:type="spellStart"/>
            <w:r w:rsidRPr="00223629">
              <w:rPr>
                <w:rFonts w:eastAsia="Calibri"/>
                <w:lang w:eastAsia="en-US"/>
              </w:rPr>
              <w:t>Мордвов</w:t>
            </w:r>
            <w:proofErr w:type="spellEnd"/>
            <w:r w:rsidRPr="00223629">
              <w:rPr>
                <w:rFonts w:eastAsia="Calibri"/>
                <w:lang w:eastAsia="en-US"/>
              </w:rPr>
              <w:t xml:space="preserve"> А.А. / </w:t>
            </w:r>
            <w:r w:rsidRPr="00223629">
              <w:rPr>
                <w:rFonts w:eastAsia="Calibri"/>
                <w:lang w:val="nn-NO" w:eastAsia="en-US"/>
              </w:rPr>
              <w:t>Mordvov A. A.</w:t>
            </w:r>
            <w:r w:rsidR="00C547A1">
              <w:rPr>
                <w:rFonts w:eastAsia="Calibri"/>
                <w:lang w:val="nn-NO" w:eastAsia="en-US"/>
              </w:rPr>
              <w:t xml:space="preserve"> </w:t>
            </w:r>
          </w:p>
        </w:tc>
        <w:tc>
          <w:tcPr>
            <w:tcW w:w="2864" w:type="dxa"/>
            <w:shd w:val="clear" w:color="auto" w:fill="auto"/>
          </w:tcPr>
          <w:p w:rsidR="009B51D9" w:rsidRPr="00223629" w:rsidRDefault="009B51D9" w:rsidP="009B51D9">
            <w:pPr>
              <w:widowControl/>
              <w:autoSpaceDE/>
              <w:autoSpaceDN/>
              <w:adjustRightInd/>
              <w:contextualSpacing/>
              <w:rPr>
                <w:rFonts w:eastAsia="Malgun Gothic"/>
                <w:lang w:eastAsia="en-US"/>
              </w:rPr>
            </w:pPr>
            <w:r w:rsidRPr="00223629">
              <w:rPr>
                <w:rFonts w:eastAsia="Malgun Gothic"/>
                <w:lang w:eastAsia="en-US"/>
              </w:rPr>
              <w:t>Новосибирский Государственный Архитектурно-Строительный Университет (</w:t>
            </w:r>
            <w:proofErr w:type="spellStart"/>
            <w:r w:rsidRPr="00223629">
              <w:rPr>
                <w:rFonts w:eastAsia="Malgun Gothic"/>
                <w:lang w:eastAsia="en-US"/>
              </w:rPr>
              <w:t>Сибстрин</w:t>
            </w:r>
            <w:proofErr w:type="spellEnd"/>
            <w:r w:rsidRPr="00223629">
              <w:rPr>
                <w:rFonts w:eastAsia="Malgun Gothic"/>
                <w:lang w:eastAsia="en-US"/>
              </w:rPr>
              <w:t>)</w:t>
            </w:r>
          </w:p>
          <w:p w:rsidR="009B51D9" w:rsidRPr="00223629" w:rsidRDefault="009B51D9" w:rsidP="00C547A1">
            <w:pPr>
              <w:widowControl/>
              <w:autoSpaceDE/>
              <w:autoSpaceDN/>
              <w:adjustRightInd/>
              <w:contextualSpacing/>
              <w:rPr>
                <w:rFonts w:eastAsia="Calibri"/>
                <w:lang w:val="en-US" w:eastAsia="en-US"/>
              </w:rPr>
            </w:pPr>
            <w:r w:rsidRPr="00223629">
              <w:rPr>
                <w:rFonts w:eastAsia="Malgun Gothic"/>
                <w:color w:val="000000"/>
                <w:lang w:val="en-US" w:eastAsia="en-US"/>
              </w:rPr>
              <w:t>/ Novosibirsk State University of Architecture and Civil Engineering (</w:t>
            </w:r>
            <w:proofErr w:type="spellStart"/>
            <w:r w:rsidRPr="00223629">
              <w:rPr>
                <w:rFonts w:eastAsia="Malgun Gothic"/>
                <w:color w:val="000000"/>
                <w:lang w:val="en-US" w:eastAsia="en-US"/>
              </w:rPr>
              <w:t>Sibstrin</w:t>
            </w:r>
            <w:proofErr w:type="spellEnd"/>
            <w:r w:rsidRPr="00223629">
              <w:rPr>
                <w:rFonts w:eastAsia="Malgun Gothic"/>
                <w:color w:val="000000"/>
                <w:lang w:val="en-US" w:eastAsia="en-US"/>
              </w:rPr>
              <w:t>)</w:t>
            </w:r>
            <w:r w:rsidR="00C547A1" w:rsidRPr="00C547A1" w:rsidDel="00C547A1">
              <w:rPr>
                <w:rFonts w:eastAsia="Malgun Gothic"/>
                <w:color w:val="000000"/>
                <w:lang w:val="en-US" w:eastAsia="en-US"/>
              </w:rPr>
              <w:t xml:space="preserve"> </w:t>
            </w:r>
          </w:p>
        </w:tc>
      </w:tr>
      <w:tr w:rsidR="009B51D9" w:rsidRPr="008638FE" w:rsidTr="00944C11">
        <w:tc>
          <w:tcPr>
            <w:tcW w:w="704" w:type="dxa"/>
            <w:vMerge/>
            <w:shd w:val="clear" w:color="auto" w:fill="auto"/>
          </w:tcPr>
          <w:p w:rsidR="009B51D9" w:rsidRPr="008638FE" w:rsidRDefault="009B51D9" w:rsidP="009B51D9">
            <w:pPr>
              <w:jc w:val="center"/>
              <w:rPr>
                <w:rFonts w:eastAsia="Calibri"/>
                <w:lang w:val="en-US" w:eastAsia="en-US"/>
              </w:rPr>
            </w:pPr>
          </w:p>
        </w:tc>
        <w:tc>
          <w:tcPr>
            <w:tcW w:w="3006" w:type="dxa"/>
            <w:shd w:val="clear" w:color="auto" w:fill="auto"/>
          </w:tcPr>
          <w:p w:rsidR="009B51D9" w:rsidRPr="00223629" w:rsidRDefault="009B51D9" w:rsidP="009B51D9">
            <w:pPr>
              <w:widowControl/>
              <w:autoSpaceDE/>
              <w:autoSpaceDN/>
              <w:adjustRightInd/>
              <w:rPr>
                <w:rFonts w:eastAsia="Calibri"/>
                <w:lang w:val="kk-KZ" w:eastAsia="en-US"/>
              </w:rPr>
            </w:pPr>
            <w:proofErr w:type="spellStart"/>
            <w:r w:rsidRPr="00223629">
              <w:rPr>
                <w:rFonts w:eastAsia="Calibri"/>
                <w:lang w:eastAsia="en-US"/>
              </w:rPr>
              <w:t>Оптико</w:t>
            </w:r>
            <w:proofErr w:type="spellEnd"/>
            <w:r w:rsidRPr="008638FE">
              <w:rPr>
                <w:rFonts w:eastAsia="Calibri"/>
                <w:lang w:val="en-US" w:eastAsia="en-US"/>
              </w:rPr>
              <w:t>-</w:t>
            </w:r>
            <w:r w:rsidRPr="00223629">
              <w:rPr>
                <w:rFonts w:eastAsia="Calibri"/>
                <w:lang w:eastAsia="en-US"/>
              </w:rPr>
              <w:t>механический</w:t>
            </w:r>
            <w:r w:rsidRPr="008638FE">
              <w:rPr>
                <w:rFonts w:eastAsia="Calibri"/>
                <w:lang w:val="en-US" w:eastAsia="en-US"/>
              </w:rPr>
              <w:t xml:space="preserve"> </w:t>
            </w:r>
            <w:r w:rsidRPr="00223629">
              <w:rPr>
                <w:rFonts w:eastAsia="Calibri"/>
                <w:lang w:eastAsia="en-US"/>
              </w:rPr>
              <w:t>завод</w:t>
            </w:r>
            <w:r w:rsidRPr="008638FE">
              <w:rPr>
                <w:rFonts w:eastAsia="Calibri"/>
                <w:lang w:val="en-US" w:eastAsia="en-US"/>
              </w:rPr>
              <w:t xml:space="preserve"> </w:t>
            </w:r>
            <w:r w:rsidRPr="00223629">
              <w:rPr>
                <w:rFonts w:eastAsia="Calibri"/>
                <w:lang w:eastAsia="en-US"/>
              </w:rPr>
              <w:t>в</w:t>
            </w:r>
            <w:r w:rsidRPr="008638FE">
              <w:rPr>
                <w:rFonts w:eastAsia="Calibri"/>
                <w:lang w:val="en-US" w:eastAsia="en-US"/>
              </w:rPr>
              <w:t xml:space="preserve"> </w:t>
            </w:r>
            <w:r w:rsidRPr="00223629">
              <w:rPr>
                <w:rFonts w:eastAsia="Calibri"/>
                <w:lang w:eastAsia="en-US"/>
              </w:rPr>
              <w:t>г</w:t>
            </w:r>
            <w:r w:rsidRPr="008638FE">
              <w:rPr>
                <w:rFonts w:eastAsia="Calibri"/>
                <w:lang w:val="en-US" w:eastAsia="en-US"/>
              </w:rPr>
              <w:t>.</w:t>
            </w:r>
            <w:r w:rsidRPr="00223629">
              <w:rPr>
                <w:rFonts w:eastAsia="Calibri"/>
                <w:lang w:eastAsia="en-US"/>
              </w:rPr>
              <w:t>Екатеринбурге</w:t>
            </w:r>
            <w:r w:rsidRPr="008638FE">
              <w:rPr>
                <w:rFonts w:eastAsia="Calibri"/>
                <w:lang w:val="en-US" w:eastAsia="en-US"/>
              </w:rPr>
              <w:t xml:space="preserve"> / </w:t>
            </w:r>
            <w:proofErr w:type="spellStart"/>
            <w:r w:rsidRPr="00223629">
              <w:rPr>
                <w:rFonts w:eastAsia="Calibri"/>
                <w:lang w:val="en-US" w:eastAsia="en-US"/>
              </w:rPr>
              <w:t>Opto</w:t>
            </w:r>
            <w:proofErr w:type="spellEnd"/>
            <w:r w:rsidRPr="008638FE">
              <w:rPr>
                <w:rFonts w:eastAsia="Calibri"/>
                <w:lang w:val="en-US" w:eastAsia="en-US"/>
              </w:rPr>
              <w:t>-</w:t>
            </w:r>
            <w:r w:rsidRPr="00223629">
              <w:rPr>
                <w:rFonts w:eastAsia="Calibri"/>
                <w:lang w:val="en-US" w:eastAsia="en-US"/>
              </w:rPr>
              <w:t>mechanical</w:t>
            </w:r>
            <w:r w:rsidRPr="008638FE">
              <w:rPr>
                <w:rFonts w:eastAsia="Calibri"/>
                <w:lang w:val="en-US" w:eastAsia="en-US"/>
              </w:rPr>
              <w:t xml:space="preserve"> </w:t>
            </w:r>
            <w:r w:rsidRPr="00223629">
              <w:rPr>
                <w:rFonts w:eastAsia="Calibri"/>
                <w:lang w:val="en-US" w:eastAsia="en-US"/>
              </w:rPr>
              <w:t>plant</w:t>
            </w:r>
            <w:r w:rsidRPr="008638FE">
              <w:rPr>
                <w:rFonts w:eastAsia="Calibri"/>
                <w:lang w:val="en-US" w:eastAsia="en-US"/>
              </w:rPr>
              <w:t xml:space="preserve"> </w:t>
            </w:r>
            <w:r w:rsidRPr="00223629">
              <w:rPr>
                <w:rFonts w:eastAsia="Calibri"/>
                <w:lang w:val="en-US" w:eastAsia="en-US"/>
              </w:rPr>
              <w:t>in</w:t>
            </w:r>
            <w:r w:rsidRPr="008638FE">
              <w:rPr>
                <w:rFonts w:eastAsia="Calibri"/>
                <w:lang w:val="en-US" w:eastAsia="en-US"/>
              </w:rPr>
              <w:t xml:space="preserve"> </w:t>
            </w:r>
            <w:r w:rsidRPr="00223629">
              <w:rPr>
                <w:rFonts w:eastAsia="Calibri"/>
                <w:lang w:val="en-US" w:eastAsia="en-US"/>
              </w:rPr>
              <w:t>Yekaterinburg</w:t>
            </w:r>
          </w:p>
        </w:tc>
        <w:tc>
          <w:tcPr>
            <w:tcW w:w="1701" w:type="dxa"/>
          </w:tcPr>
          <w:p w:rsidR="009B51D9" w:rsidRPr="00EA48AB" w:rsidRDefault="009B51D9" w:rsidP="009B51D9">
            <w:pPr>
              <w:widowControl/>
              <w:autoSpaceDE/>
              <w:autoSpaceDN/>
              <w:adjustRightInd/>
              <w:rPr>
                <w:rFonts w:eastAsia="Calibri"/>
                <w:lang w:val="kk-KZ" w:eastAsia="en-US"/>
              </w:rPr>
            </w:pPr>
            <w:r w:rsidRPr="00EA48AB">
              <w:rPr>
                <w:rFonts w:eastAsia="Calibri"/>
                <w:lang w:val="kk-KZ" w:eastAsia="en-US"/>
              </w:rPr>
              <w:t>Глазкова Ольга Александровна / Glazkova Olga Aleksandrovna</w:t>
            </w:r>
          </w:p>
        </w:tc>
        <w:tc>
          <w:tcPr>
            <w:tcW w:w="1955" w:type="dxa"/>
            <w:shd w:val="clear" w:color="auto" w:fill="auto"/>
          </w:tcPr>
          <w:p w:rsidR="009B51D9" w:rsidRPr="00223629" w:rsidRDefault="009B51D9" w:rsidP="009B51D9">
            <w:pPr>
              <w:widowControl/>
              <w:autoSpaceDE/>
              <w:autoSpaceDN/>
              <w:adjustRightInd/>
              <w:rPr>
                <w:rFonts w:eastAsia="Calibri"/>
                <w:lang w:val="kk-KZ" w:eastAsia="en-US"/>
              </w:rPr>
            </w:pPr>
            <w:r w:rsidRPr="00223629">
              <w:rPr>
                <w:rFonts w:eastAsia="Calibri"/>
                <w:lang w:val="kk-KZ" w:eastAsia="en-US"/>
              </w:rPr>
              <w:t>Грязнова Галина Геннадьевна, Уморина Жанна Эдуардовна, Раевский Андрей Александрович / Griaznova Galina G. Umorina Zhanna A., Rayevsky Andrey A.</w:t>
            </w:r>
          </w:p>
        </w:tc>
        <w:tc>
          <w:tcPr>
            <w:tcW w:w="2864" w:type="dxa"/>
            <w:shd w:val="clear" w:color="auto" w:fill="auto"/>
          </w:tcPr>
          <w:p w:rsidR="009B51D9" w:rsidRPr="00223629" w:rsidRDefault="009B51D9" w:rsidP="009B51D9">
            <w:pPr>
              <w:widowControl/>
              <w:autoSpaceDE/>
              <w:autoSpaceDN/>
              <w:adjustRightInd/>
              <w:contextualSpacing/>
              <w:rPr>
                <w:rFonts w:eastAsia="Malgun Gothic"/>
                <w:lang w:eastAsia="en-US"/>
              </w:rPr>
            </w:pPr>
            <w:r w:rsidRPr="00223629">
              <w:rPr>
                <w:rFonts w:eastAsia="Malgun Gothic"/>
                <w:lang w:eastAsia="en-US"/>
              </w:rPr>
              <w:t>Уральский Государственный Архитектурно-Художественный Университет</w:t>
            </w:r>
          </w:p>
          <w:p w:rsidR="009B51D9" w:rsidRPr="00223629" w:rsidRDefault="009B51D9" w:rsidP="009B51D9">
            <w:pPr>
              <w:widowControl/>
              <w:autoSpaceDE/>
              <w:autoSpaceDN/>
              <w:adjustRightInd/>
              <w:rPr>
                <w:rFonts w:eastAsia="Calibri"/>
                <w:lang w:eastAsia="en-US"/>
              </w:rPr>
            </w:pPr>
            <w:r w:rsidRPr="00223629">
              <w:rPr>
                <w:rFonts w:eastAsia="Calibri"/>
                <w:lang w:val="en-US" w:eastAsia="en-US"/>
              </w:rPr>
              <w:t>Ural</w:t>
            </w:r>
            <w:r w:rsidRPr="00223629">
              <w:rPr>
                <w:rFonts w:eastAsia="Calibri"/>
                <w:lang w:eastAsia="en-US"/>
              </w:rPr>
              <w:t xml:space="preserve"> </w:t>
            </w:r>
            <w:r w:rsidRPr="00223629">
              <w:rPr>
                <w:rFonts w:eastAsia="Calibri"/>
                <w:lang w:val="en-US" w:eastAsia="en-US"/>
              </w:rPr>
              <w:t>State</w:t>
            </w:r>
            <w:r w:rsidRPr="00223629">
              <w:rPr>
                <w:rFonts w:eastAsia="Calibri"/>
                <w:lang w:eastAsia="en-US"/>
              </w:rPr>
              <w:t xml:space="preserve"> </w:t>
            </w:r>
            <w:r w:rsidRPr="00223629">
              <w:rPr>
                <w:rFonts w:eastAsia="Calibri"/>
                <w:lang w:val="en-US" w:eastAsia="en-US"/>
              </w:rPr>
              <w:t>University</w:t>
            </w:r>
            <w:r w:rsidRPr="00223629">
              <w:rPr>
                <w:rFonts w:eastAsia="Calibri"/>
                <w:lang w:eastAsia="en-US"/>
              </w:rPr>
              <w:t xml:space="preserve"> </w:t>
            </w:r>
            <w:r w:rsidRPr="00223629">
              <w:rPr>
                <w:rFonts w:eastAsia="Calibri"/>
                <w:lang w:val="en-US" w:eastAsia="en-US"/>
              </w:rPr>
              <w:t>of</w:t>
            </w:r>
            <w:r w:rsidRPr="00223629">
              <w:rPr>
                <w:rFonts w:eastAsia="Calibri"/>
                <w:lang w:eastAsia="en-US"/>
              </w:rPr>
              <w:t xml:space="preserve"> </w:t>
            </w:r>
            <w:r w:rsidRPr="00223629">
              <w:rPr>
                <w:rFonts w:eastAsia="Calibri"/>
                <w:lang w:val="en-US" w:eastAsia="en-US"/>
              </w:rPr>
              <w:t>Architecture</w:t>
            </w:r>
            <w:r w:rsidRPr="00223629">
              <w:rPr>
                <w:rFonts w:eastAsia="Calibri"/>
                <w:lang w:eastAsia="en-US"/>
              </w:rPr>
              <w:t xml:space="preserve"> </w:t>
            </w:r>
            <w:r w:rsidRPr="00223629">
              <w:rPr>
                <w:rFonts w:eastAsia="Calibri"/>
                <w:lang w:val="en-US" w:eastAsia="en-US"/>
              </w:rPr>
              <w:t>and</w:t>
            </w:r>
            <w:r w:rsidRPr="00223629">
              <w:rPr>
                <w:rFonts w:eastAsia="Calibri"/>
                <w:lang w:eastAsia="en-US"/>
              </w:rPr>
              <w:t xml:space="preserve"> </w:t>
            </w:r>
            <w:r w:rsidRPr="00223629">
              <w:rPr>
                <w:rFonts w:eastAsia="Calibri"/>
                <w:lang w:val="en-US" w:eastAsia="en-US"/>
              </w:rPr>
              <w:t>Art</w:t>
            </w:r>
          </w:p>
        </w:tc>
      </w:tr>
      <w:tr w:rsidR="009B51D9" w:rsidRPr="008638FE" w:rsidTr="00944C11">
        <w:tc>
          <w:tcPr>
            <w:tcW w:w="704" w:type="dxa"/>
            <w:vMerge/>
            <w:shd w:val="clear" w:color="auto" w:fill="auto"/>
          </w:tcPr>
          <w:p w:rsidR="009B51D9" w:rsidRPr="00223629" w:rsidRDefault="009B51D9" w:rsidP="009B51D9">
            <w:pPr>
              <w:jc w:val="center"/>
              <w:rPr>
                <w:rFonts w:eastAsia="Calibri"/>
                <w:lang w:eastAsia="en-US"/>
              </w:rPr>
            </w:pPr>
          </w:p>
        </w:tc>
        <w:tc>
          <w:tcPr>
            <w:tcW w:w="3006" w:type="dxa"/>
            <w:shd w:val="clear" w:color="auto" w:fill="auto"/>
          </w:tcPr>
          <w:p w:rsidR="009B51D9" w:rsidRPr="00223629" w:rsidRDefault="009B51D9" w:rsidP="009B51D9">
            <w:pPr>
              <w:widowControl/>
              <w:autoSpaceDE/>
              <w:autoSpaceDN/>
              <w:adjustRightInd/>
              <w:rPr>
                <w:rFonts w:eastAsia="Calibri"/>
                <w:lang w:val="kk-KZ" w:eastAsia="en-US"/>
              </w:rPr>
            </w:pPr>
            <w:r w:rsidRPr="00223629">
              <w:rPr>
                <w:rFonts w:eastAsia="Calibri"/>
                <w:lang w:eastAsia="en-US"/>
              </w:rPr>
              <w:t xml:space="preserve">Культурно-образовательный центр на территории бывшего завода Красный богатырь в Москве / </w:t>
            </w:r>
            <w:r w:rsidRPr="00223629">
              <w:rPr>
                <w:rFonts w:eastAsia="Calibri"/>
                <w:lang w:val="en-US" w:eastAsia="en-US"/>
              </w:rPr>
              <w:t>Cultural</w:t>
            </w:r>
            <w:r w:rsidRPr="00223629">
              <w:rPr>
                <w:rFonts w:eastAsia="Calibri"/>
                <w:lang w:eastAsia="en-US"/>
              </w:rPr>
              <w:t xml:space="preserve"> </w:t>
            </w:r>
            <w:r w:rsidRPr="00223629">
              <w:rPr>
                <w:rFonts w:eastAsia="Calibri"/>
                <w:lang w:val="en-US" w:eastAsia="en-US"/>
              </w:rPr>
              <w:t>and</w:t>
            </w:r>
            <w:r w:rsidRPr="00223629">
              <w:rPr>
                <w:rFonts w:eastAsia="Calibri"/>
                <w:lang w:eastAsia="en-US"/>
              </w:rPr>
              <w:t xml:space="preserve"> </w:t>
            </w:r>
            <w:r w:rsidRPr="00223629">
              <w:rPr>
                <w:rFonts w:eastAsia="Calibri"/>
                <w:lang w:val="en-US" w:eastAsia="en-US"/>
              </w:rPr>
              <w:t>educational</w:t>
            </w:r>
            <w:r w:rsidRPr="00223629">
              <w:rPr>
                <w:rFonts w:eastAsia="Calibri"/>
                <w:lang w:eastAsia="en-US"/>
              </w:rPr>
              <w:t xml:space="preserve"> </w:t>
            </w:r>
            <w:r w:rsidRPr="00223629">
              <w:rPr>
                <w:rFonts w:eastAsia="Calibri"/>
                <w:lang w:val="en-US" w:eastAsia="en-US"/>
              </w:rPr>
              <w:t>center</w:t>
            </w:r>
            <w:r w:rsidRPr="00223629">
              <w:rPr>
                <w:rFonts w:eastAsia="Calibri"/>
                <w:lang w:eastAsia="en-US"/>
              </w:rPr>
              <w:t xml:space="preserve"> </w:t>
            </w:r>
            <w:r w:rsidRPr="00223629">
              <w:rPr>
                <w:rFonts w:eastAsia="Calibri"/>
                <w:lang w:val="en-US" w:eastAsia="en-US"/>
              </w:rPr>
              <w:t>on</w:t>
            </w:r>
            <w:r w:rsidRPr="00223629">
              <w:rPr>
                <w:rFonts w:eastAsia="Calibri"/>
                <w:lang w:eastAsia="en-US"/>
              </w:rPr>
              <w:t xml:space="preserve"> </w:t>
            </w:r>
            <w:r w:rsidRPr="00223629">
              <w:rPr>
                <w:rFonts w:eastAsia="Calibri"/>
                <w:lang w:val="en-US" w:eastAsia="en-US"/>
              </w:rPr>
              <w:t>the</w:t>
            </w:r>
            <w:r w:rsidRPr="00223629">
              <w:rPr>
                <w:rFonts w:eastAsia="Calibri"/>
                <w:lang w:eastAsia="en-US"/>
              </w:rPr>
              <w:t xml:space="preserve"> </w:t>
            </w:r>
            <w:r w:rsidRPr="00223629">
              <w:rPr>
                <w:rFonts w:eastAsia="Calibri"/>
                <w:lang w:val="en-US" w:eastAsia="en-US"/>
              </w:rPr>
              <w:t>territory</w:t>
            </w:r>
            <w:r w:rsidRPr="00223629">
              <w:rPr>
                <w:rFonts w:eastAsia="Calibri"/>
                <w:lang w:eastAsia="en-US"/>
              </w:rPr>
              <w:t xml:space="preserve"> </w:t>
            </w:r>
            <w:r w:rsidRPr="00223629">
              <w:rPr>
                <w:rFonts w:eastAsia="Calibri"/>
                <w:lang w:val="en-US" w:eastAsia="en-US"/>
              </w:rPr>
              <w:t>of</w:t>
            </w:r>
            <w:r w:rsidRPr="00223629">
              <w:rPr>
                <w:rFonts w:eastAsia="Calibri"/>
                <w:lang w:eastAsia="en-US"/>
              </w:rPr>
              <w:t xml:space="preserve"> </w:t>
            </w:r>
            <w:r w:rsidRPr="00223629">
              <w:rPr>
                <w:rFonts w:eastAsia="Calibri"/>
                <w:lang w:val="en-US" w:eastAsia="en-US"/>
              </w:rPr>
              <w:t>the</w:t>
            </w:r>
            <w:r w:rsidRPr="00223629">
              <w:rPr>
                <w:rFonts w:eastAsia="Calibri"/>
                <w:lang w:eastAsia="en-US"/>
              </w:rPr>
              <w:t xml:space="preserve"> </w:t>
            </w:r>
            <w:r w:rsidRPr="00223629">
              <w:rPr>
                <w:rFonts w:eastAsia="Calibri"/>
                <w:lang w:val="en-US" w:eastAsia="en-US"/>
              </w:rPr>
              <w:t>former</w:t>
            </w:r>
            <w:r w:rsidRPr="00223629">
              <w:rPr>
                <w:rFonts w:eastAsia="Calibri"/>
                <w:lang w:eastAsia="en-US"/>
              </w:rPr>
              <w:t xml:space="preserve"> </w:t>
            </w:r>
            <w:r w:rsidRPr="00223629">
              <w:rPr>
                <w:rFonts w:eastAsia="Calibri"/>
                <w:lang w:val="en-US" w:eastAsia="en-US"/>
              </w:rPr>
              <w:t>factory</w:t>
            </w:r>
            <w:r w:rsidRPr="00223629">
              <w:rPr>
                <w:rFonts w:eastAsia="Calibri"/>
                <w:lang w:eastAsia="en-US"/>
              </w:rPr>
              <w:t xml:space="preserve"> "</w:t>
            </w:r>
            <w:proofErr w:type="spellStart"/>
            <w:r w:rsidRPr="00223629">
              <w:rPr>
                <w:rFonts w:eastAsia="Calibri"/>
                <w:lang w:val="en-US" w:eastAsia="en-US"/>
              </w:rPr>
              <w:t>Krasny</w:t>
            </w:r>
            <w:proofErr w:type="spellEnd"/>
            <w:r w:rsidRPr="00223629">
              <w:rPr>
                <w:rFonts w:eastAsia="Calibri"/>
                <w:lang w:eastAsia="en-US"/>
              </w:rPr>
              <w:t xml:space="preserve"> </w:t>
            </w:r>
            <w:proofErr w:type="spellStart"/>
            <w:r w:rsidRPr="00223629">
              <w:rPr>
                <w:rFonts w:eastAsia="Calibri"/>
                <w:lang w:val="en-US" w:eastAsia="en-US"/>
              </w:rPr>
              <w:t>Bogatyr</w:t>
            </w:r>
            <w:proofErr w:type="spellEnd"/>
            <w:r w:rsidRPr="00223629">
              <w:rPr>
                <w:rFonts w:eastAsia="Calibri"/>
                <w:lang w:eastAsia="en-US"/>
              </w:rPr>
              <w:t xml:space="preserve">" </w:t>
            </w:r>
            <w:r w:rsidRPr="00223629">
              <w:rPr>
                <w:rFonts w:eastAsia="Calibri"/>
                <w:lang w:val="en-US" w:eastAsia="en-US"/>
              </w:rPr>
              <w:lastRenderedPageBreak/>
              <w:t>in</w:t>
            </w:r>
            <w:r w:rsidRPr="00223629">
              <w:rPr>
                <w:rFonts w:eastAsia="Calibri"/>
                <w:lang w:eastAsia="en-US"/>
              </w:rPr>
              <w:t xml:space="preserve"> </w:t>
            </w:r>
            <w:r w:rsidRPr="00223629">
              <w:rPr>
                <w:rFonts w:eastAsia="Calibri"/>
                <w:lang w:val="en-US" w:eastAsia="en-US"/>
              </w:rPr>
              <w:t>Moscow</w:t>
            </w:r>
            <w:r w:rsidRPr="00223629">
              <w:rPr>
                <w:rFonts w:eastAsia="Calibri"/>
                <w:lang w:val="kk-KZ" w:eastAsia="en-US"/>
              </w:rPr>
              <w:t xml:space="preserve"> </w:t>
            </w:r>
          </w:p>
        </w:tc>
        <w:tc>
          <w:tcPr>
            <w:tcW w:w="1701" w:type="dxa"/>
          </w:tcPr>
          <w:p w:rsidR="009B51D9" w:rsidRPr="00EA48AB" w:rsidRDefault="009B51D9" w:rsidP="009B51D9">
            <w:pPr>
              <w:widowControl/>
              <w:autoSpaceDE/>
              <w:autoSpaceDN/>
              <w:adjustRightInd/>
              <w:rPr>
                <w:rFonts w:eastAsia="Calibri"/>
                <w:lang w:val="kk-KZ" w:eastAsia="en-US"/>
              </w:rPr>
            </w:pPr>
            <w:r w:rsidRPr="00EA48AB">
              <w:rPr>
                <w:rFonts w:eastAsia="Calibri"/>
                <w:lang w:val="kk-KZ" w:eastAsia="en-US"/>
              </w:rPr>
              <w:lastRenderedPageBreak/>
              <w:t>Надежина Елизавета Дмитриевна / Nadezhina Yelizaveta D.</w:t>
            </w:r>
          </w:p>
        </w:tc>
        <w:tc>
          <w:tcPr>
            <w:tcW w:w="1955" w:type="dxa"/>
            <w:shd w:val="clear" w:color="auto" w:fill="auto"/>
          </w:tcPr>
          <w:p w:rsidR="009B51D9" w:rsidRPr="00223629" w:rsidRDefault="009B51D9" w:rsidP="009B51D9">
            <w:pPr>
              <w:widowControl/>
              <w:autoSpaceDE/>
              <w:autoSpaceDN/>
              <w:adjustRightInd/>
              <w:rPr>
                <w:rFonts w:eastAsia="Calibri"/>
                <w:lang w:eastAsia="en-US"/>
              </w:rPr>
            </w:pPr>
            <w:r w:rsidRPr="00223629">
              <w:rPr>
                <w:rFonts w:eastAsia="Calibri"/>
                <w:lang w:eastAsia="en-US"/>
              </w:rPr>
              <w:t xml:space="preserve">Петрова Лариса Владимировна / </w:t>
            </w:r>
            <w:proofErr w:type="spellStart"/>
            <w:r w:rsidRPr="00223629">
              <w:rPr>
                <w:rFonts w:eastAsia="Calibri"/>
                <w:lang w:val="en-US" w:eastAsia="en-US"/>
              </w:rPr>
              <w:t>Petrova</w:t>
            </w:r>
            <w:proofErr w:type="spellEnd"/>
            <w:r w:rsidRPr="00223629">
              <w:rPr>
                <w:rFonts w:eastAsia="Calibri"/>
                <w:lang w:eastAsia="en-US"/>
              </w:rPr>
              <w:t xml:space="preserve"> </w:t>
            </w:r>
            <w:r w:rsidRPr="00223629">
              <w:rPr>
                <w:rFonts w:eastAsia="Calibri"/>
                <w:lang w:val="en-US" w:eastAsia="en-US"/>
              </w:rPr>
              <w:t>Larisa</w:t>
            </w:r>
            <w:r w:rsidRPr="00223629">
              <w:rPr>
                <w:rFonts w:eastAsia="Calibri"/>
                <w:lang w:eastAsia="en-US"/>
              </w:rPr>
              <w:t xml:space="preserve"> </w:t>
            </w:r>
            <w:r w:rsidRPr="00223629">
              <w:rPr>
                <w:rFonts w:eastAsia="Calibri"/>
                <w:lang w:val="en-US" w:eastAsia="en-US"/>
              </w:rPr>
              <w:t>V</w:t>
            </w:r>
            <w:r w:rsidRPr="00223629">
              <w:rPr>
                <w:rFonts w:eastAsia="Calibri"/>
                <w:lang w:eastAsia="en-US"/>
              </w:rPr>
              <w:t>.</w:t>
            </w:r>
          </w:p>
        </w:tc>
        <w:tc>
          <w:tcPr>
            <w:tcW w:w="2864" w:type="dxa"/>
            <w:shd w:val="clear" w:color="auto" w:fill="auto"/>
          </w:tcPr>
          <w:p w:rsidR="009B51D9" w:rsidRPr="00223629" w:rsidRDefault="009B51D9" w:rsidP="009B51D9">
            <w:pPr>
              <w:widowControl/>
              <w:autoSpaceDE/>
              <w:autoSpaceDN/>
              <w:adjustRightInd/>
              <w:jc w:val="center"/>
              <w:rPr>
                <w:rFonts w:eastAsia="Calibri"/>
                <w:lang w:val="kk-KZ" w:eastAsia="en-US"/>
              </w:rPr>
            </w:pPr>
            <w:r w:rsidRPr="00223629">
              <w:rPr>
                <w:rFonts w:eastAsia="Malgun Gothic"/>
                <w:lang w:eastAsia="en-US"/>
              </w:rPr>
              <w:t xml:space="preserve">Государственный университет по землеустройству» / </w:t>
            </w:r>
            <w:r w:rsidRPr="00223629">
              <w:rPr>
                <w:rFonts w:eastAsia="Malgun Gothic"/>
                <w:lang w:val="en-US" w:eastAsia="en-US"/>
              </w:rPr>
              <w:t>State</w:t>
            </w:r>
            <w:r w:rsidRPr="00223629">
              <w:rPr>
                <w:rFonts w:eastAsia="Malgun Gothic"/>
                <w:lang w:eastAsia="en-US"/>
              </w:rPr>
              <w:t xml:space="preserve"> </w:t>
            </w:r>
            <w:r w:rsidRPr="00223629">
              <w:rPr>
                <w:rFonts w:eastAsia="Malgun Gothic"/>
                <w:lang w:val="en-US" w:eastAsia="en-US"/>
              </w:rPr>
              <w:t>University</w:t>
            </w:r>
            <w:r w:rsidRPr="00223629">
              <w:rPr>
                <w:rFonts w:eastAsia="Malgun Gothic"/>
                <w:lang w:eastAsia="en-US"/>
              </w:rPr>
              <w:t xml:space="preserve"> </w:t>
            </w:r>
            <w:r w:rsidRPr="00223629">
              <w:rPr>
                <w:rFonts w:eastAsia="Malgun Gothic"/>
                <w:lang w:val="en-US" w:eastAsia="en-US"/>
              </w:rPr>
              <w:t>of</w:t>
            </w:r>
            <w:r w:rsidRPr="00223629">
              <w:rPr>
                <w:rFonts w:eastAsia="Malgun Gothic"/>
                <w:lang w:eastAsia="en-US"/>
              </w:rPr>
              <w:t xml:space="preserve"> </w:t>
            </w:r>
            <w:r w:rsidRPr="00223629">
              <w:rPr>
                <w:rFonts w:eastAsia="Malgun Gothic"/>
                <w:lang w:val="en-US" w:eastAsia="en-US"/>
              </w:rPr>
              <w:t>Land</w:t>
            </w:r>
            <w:r w:rsidRPr="00223629">
              <w:rPr>
                <w:rFonts w:eastAsia="Malgun Gothic"/>
                <w:lang w:eastAsia="en-US"/>
              </w:rPr>
              <w:t xml:space="preserve"> </w:t>
            </w:r>
            <w:r w:rsidRPr="00223629">
              <w:rPr>
                <w:rFonts w:eastAsia="Malgun Gothic"/>
                <w:lang w:val="en-US" w:eastAsia="en-US"/>
              </w:rPr>
              <w:t>Use</w:t>
            </w:r>
            <w:r w:rsidRPr="00223629">
              <w:rPr>
                <w:rFonts w:eastAsia="Malgun Gothic"/>
                <w:lang w:eastAsia="en-US"/>
              </w:rPr>
              <w:t xml:space="preserve"> </w:t>
            </w:r>
            <w:r w:rsidRPr="00223629">
              <w:rPr>
                <w:rFonts w:eastAsia="Malgun Gothic"/>
                <w:lang w:val="en-US" w:eastAsia="en-US"/>
              </w:rPr>
              <w:t>Planning</w:t>
            </w:r>
          </w:p>
        </w:tc>
      </w:tr>
      <w:tr w:rsidR="009B51D9" w:rsidRPr="008638FE" w:rsidTr="00944C11">
        <w:tc>
          <w:tcPr>
            <w:tcW w:w="704" w:type="dxa"/>
            <w:vMerge/>
            <w:shd w:val="clear" w:color="auto" w:fill="auto"/>
          </w:tcPr>
          <w:p w:rsidR="009B51D9" w:rsidRPr="00223629" w:rsidRDefault="009B51D9" w:rsidP="009B51D9">
            <w:pPr>
              <w:jc w:val="center"/>
              <w:rPr>
                <w:rFonts w:eastAsia="Calibri"/>
                <w:lang w:eastAsia="en-US"/>
              </w:rPr>
            </w:pPr>
          </w:p>
        </w:tc>
        <w:tc>
          <w:tcPr>
            <w:tcW w:w="3006" w:type="dxa"/>
            <w:shd w:val="clear" w:color="auto" w:fill="auto"/>
          </w:tcPr>
          <w:p w:rsidR="009B51D9" w:rsidRPr="00223629" w:rsidRDefault="009B51D9" w:rsidP="009B51D9">
            <w:pPr>
              <w:widowControl/>
              <w:autoSpaceDE/>
              <w:autoSpaceDN/>
              <w:adjustRightInd/>
              <w:rPr>
                <w:rFonts w:eastAsia="Calibri"/>
                <w:lang w:val="kk-KZ" w:eastAsia="en-US"/>
              </w:rPr>
            </w:pPr>
            <w:r w:rsidRPr="00223629">
              <w:rPr>
                <w:rFonts w:eastAsia="Calibri"/>
                <w:lang w:eastAsia="en-US"/>
              </w:rPr>
              <w:t xml:space="preserve">Транспортно-пересадочный узле в г. Мурманске / </w:t>
            </w:r>
            <w:r w:rsidRPr="00223629">
              <w:rPr>
                <w:rFonts w:eastAsia="Calibri"/>
                <w:lang w:val="en-US" w:eastAsia="en-US"/>
              </w:rPr>
              <w:t>Transport</w:t>
            </w:r>
            <w:r w:rsidRPr="00223629">
              <w:rPr>
                <w:rFonts w:eastAsia="Calibri"/>
                <w:lang w:eastAsia="en-US"/>
              </w:rPr>
              <w:t xml:space="preserve"> </w:t>
            </w:r>
            <w:r w:rsidRPr="00223629">
              <w:rPr>
                <w:rFonts w:eastAsia="Calibri"/>
                <w:lang w:val="en-US" w:eastAsia="en-US"/>
              </w:rPr>
              <w:t>hub</w:t>
            </w:r>
            <w:r w:rsidRPr="00223629">
              <w:rPr>
                <w:rFonts w:eastAsia="Calibri"/>
                <w:lang w:eastAsia="en-US"/>
              </w:rPr>
              <w:t xml:space="preserve"> </w:t>
            </w:r>
            <w:r w:rsidRPr="00223629">
              <w:rPr>
                <w:rFonts w:eastAsia="Calibri"/>
                <w:lang w:val="en-US" w:eastAsia="en-US"/>
              </w:rPr>
              <w:t>in</w:t>
            </w:r>
            <w:r w:rsidRPr="00223629">
              <w:rPr>
                <w:rFonts w:eastAsia="Calibri"/>
                <w:lang w:eastAsia="en-US"/>
              </w:rPr>
              <w:t xml:space="preserve"> </w:t>
            </w:r>
            <w:r w:rsidRPr="00223629">
              <w:rPr>
                <w:rFonts w:eastAsia="Calibri"/>
                <w:lang w:val="en-US" w:eastAsia="en-US"/>
              </w:rPr>
              <w:t>Murmansk</w:t>
            </w:r>
          </w:p>
        </w:tc>
        <w:tc>
          <w:tcPr>
            <w:tcW w:w="1701" w:type="dxa"/>
          </w:tcPr>
          <w:p w:rsidR="009B51D9" w:rsidRPr="00EA48AB" w:rsidRDefault="009B51D9" w:rsidP="009B51D9">
            <w:pPr>
              <w:widowControl/>
              <w:autoSpaceDE/>
              <w:autoSpaceDN/>
              <w:adjustRightInd/>
              <w:rPr>
                <w:rFonts w:eastAsia="Calibri"/>
                <w:lang w:val="kk-KZ" w:eastAsia="en-US"/>
              </w:rPr>
            </w:pPr>
            <w:r w:rsidRPr="00EA48AB">
              <w:rPr>
                <w:rFonts w:eastAsia="Calibri"/>
                <w:lang w:val="kk-KZ" w:eastAsia="en-US"/>
              </w:rPr>
              <w:t>Сакало Ирина Владимировна / Sakalo Irina Vladimirovna</w:t>
            </w:r>
          </w:p>
        </w:tc>
        <w:tc>
          <w:tcPr>
            <w:tcW w:w="1955" w:type="dxa"/>
            <w:shd w:val="clear" w:color="auto" w:fill="auto"/>
          </w:tcPr>
          <w:p w:rsidR="009B51D9" w:rsidRPr="00223629" w:rsidRDefault="009B51D9" w:rsidP="009B51D9">
            <w:pPr>
              <w:widowControl/>
              <w:autoSpaceDE/>
              <w:autoSpaceDN/>
              <w:adjustRightInd/>
              <w:rPr>
                <w:rFonts w:eastAsia="Calibri"/>
                <w:lang w:eastAsia="en-US"/>
              </w:rPr>
            </w:pPr>
            <w:r w:rsidRPr="00223629">
              <w:rPr>
                <w:rFonts w:eastAsia="Calibri"/>
                <w:lang w:eastAsia="en-US"/>
              </w:rPr>
              <w:t xml:space="preserve">Гарнец Анатолий Маркович/ </w:t>
            </w:r>
            <w:r w:rsidRPr="00223629">
              <w:rPr>
                <w:rFonts w:eastAsia="Calibri"/>
                <w:lang w:val="en-US" w:eastAsia="en-US"/>
              </w:rPr>
              <w:t>Garnets</w:t>
            </w:r>
            <w:r w:rsidRPr="00223629">
              <w:rPr>
                <w:rFonts w:eastAsia="Calibri"/>
                <w:lang w:eastAsia="en-US"/>
              </w:rPr>
              <w:t xml:space="preserve"> </w:t>
            </w:r>
            <w:proofErr w:type="spellStart"/>
            <w:r w:rsidRPr="00223629">
              <w:rPr>
                <w:rFonts w:eastAsia="Calibri"/>
                <w:lang w:val="en-US" w:eastAsia="en-US"/>
              </w:rPr>
              <w:t>Anatoliy</w:t>
            </w:r>
            <w:proofErr w:type="spellEnd"/>
            <w:r w:rsidRPr="00223629">
              <w:rPr>
                <w:rFonts w:eastAsia="Calibri"/>
                <w:lang w:eastAsia="en-US"/>
              </w:rPr>
              <w:t xml:space="preserve"> </w:t>
            </w:r>
            <w:r w:rsidRPr="00223629">
              <w:rPr>
                <w:rFonts w:eastAsia="Calibri"/>
                <w:lang w:val="en-US" w:eastAsia="en-US"/>
              </w:rPr>
              <w:t>M</w:t>
            </w:r>
            <w:r w:rsidRPr="00223629">
              <w:rPr>
                <w:rFonts w:eastAsia="Calibri"/>
                <w:lang w:eastAsia="en-US"/>
              </w:rPr>
              <w:t>.</w:t>
            </w:r>
          </w:p>
        </w:tc>
        <w:tc>
          <w:tcPr>
            <w:tcW w:w="2864" w:type="dxa"/>
            <w:shd w:val="clear" w:color="auto" w:fill="auto"/>
          </w:tcPr>
          <w:p w:rsidR="009B51D9" w:rsidRPr="00223629" w:rsidRDefault="009B51D9" w:rsidP="009B51D9">
            <w:pPr>
              <w:widowControl/>
              <w:autoSpaceDE/>
              <w:autoSpaceDN/>
              <w:adjustRightInd/>
              <w:jc w:val="center"/>
              <w:rPr>
                <w:rFonts w:eastAsia="Calibri"/>
                <w:lang w:eastAsia="en-US"/>
              </w:rPr>
            </w:pPr>
            <w:r w:rsidRPr="00223629">
              <w:rPr>
                <w:rFonts w:eastAsia="Malgun Gothic"/>
                <w:lang w:eastAsia="en-US"/>
              </w:rPr>
              <w:t xml:space="preserve">Государственный университет по землеустройству» / </w:t>
            </w:r>
            <w:r w:rsidRPr="00223629">
              <w:rPr>
                <w:rFonts w:eastAsia="Malgun Gothic"/>
                <w:lang w:val="en-US" w:eastAsia="en-US"/>
              </w:rPr>
              <w:t>State</w:t>
            </w:r>
            <w:r w:rsidRPr="00223629">
              <w:rPr>
                <w:rFonts w:eastAsia="Malgun Gothic"/>
                <w:lang w:eastAsia="en-US"/>
              </w:rPr>
              <w:t xml:space="preserve"> </w:t>
            </w:r>
            <w:r w:rsidRPr="00223629">
              <w:rPr>
                <w:rFonts w:eastAsia="Malgun Gothic"/>
                <w:lang w:val="en-US" w:eastAsia="en-US"/>
              </w:rPr>
              <w:t>University</w:t>
            </w:r>
            <w:r w:rsidRPr="00223629">
              <w:rPr>
                <w:rFonts w:eastAsia="Malgun Gothic"/>
                <w:lang w:eastAsia="en-US"/>
              </w:rPr>
              <w:t xml:space="preserve"> </w:t>
            </w:r>
            <w:r w:rsidRPr="00223629">
              <w:rPr>
                <w:rFonts w:eastAsia="Malgun Gothic"/>
                <w:lang w:val="en-US" w:eastAsia="en-US"/>
              </w:rPr>
              <w:t>of</w:t>
            </w:r>
            <w:r w:rsidRPr="00223629">
              <w:rPr>
                <w:rFonts w:eastAsia="Malgun Gothic"/>
                <w:lang w:eastAsia="en-US"/>
              </w:rPr>
              <w:t xml:space="preserve"> </w:t>
            </w:r>
            <w:r w:rsidRPr="00223629">
              <w:rPr>
                <w:rFonts w:eastAsia="Malgun Gothic"/>
                <w:lang w:val="en-US" w:eastAsia="en-US"/>
              </w:rPr>
              <w:t>Land</w:t>
            </w:r>
            <w:r w:rsidRPr="00223629">
              <w:rPr>
                <w:rFonts w:eastAsia="Malgun Gothic"/>
                <w:lang w:eastAsia="en-US"/>
              </w:rPr>
              <w:t xml:space="preserve"> </w:t>
            </w:r>
            <w:r w:rsidRPr="00223629">
              <w:rPr>
                <w:rFonts w:eastAsia="Malgun Gothic"/>
                <w:lang w:val="en-US" w:eastAsia="en-US"/>
              </w:rPr>
              <w:t>Use</w:t>
            </w:r>
            <w:r w:rsidRPr="00223629">
              <w:rPr>
                <w:rFonts w:eastAsia="Malgun Gothic"/>
                <w:lang w:eastAsia="en-US"/>
              </w:rPr>
              <w:t xml:space="preserve"> </w:t>
            </w:r>
            <w:r w:rsidRPr="00223629">
              <w:rPr>
                <w:rFonts w:eastAsia="Malgun Gothic"/>
                <w:lang w:val="en-US" w:eastAsia="en-US"/>
              </w:rPr>
              <w:t>Planning</w:t>
            </w:r>
          </w:p>
        </w:tc>
      </w:tr>
      <w:tr w:rsidR="009B51D9" w:rsidRPr="009B5B50" w:rsidTr="00944C11">
        <w:tc>
          <w:tcPr>
            <w:tcW w:w="704" w:type="dxa"/>
            <w:vMerge/>
            <w:shd w:val="clear" w:color="auto" w:fill="auto"/>
          </w:tcPr>
          <w:p w:rsidR="009B51D9" w:rsidRPr="00223629" w:rsidRDefault="009B51D9" w:rsidP="009B51D9">
            <w:pPr>
              <w:jc w:val="center"/>
              <w:rPr>
                <w:rFonts w:eastAsia="Calibri"/>
                <w:lang w:eastAsia="en-US"/>
              </w:rPr>
            </w:pPr>
          </w:p>
        </w:tc>
        <w:tc>
          <w:tcPr>
            <w:tcW w:w="3006" w:type="dxa"/>
            <w:shd w:val="clear" w:color="auto" w:fill="auto"/>
          </w:tcPr>
          <w:p w:rsidR="009B51D9" w:rsidRPr="00223629" w:rsidRDefault="009B51D9" w:rsidP="009B51D9">
            <w:pPr>
              <w:widowControl/>
              <w:autoSpaceDE/>
              <w:autoSpaceDN/>
              <w:adjustRightInd/>
              <w:rPr>
                <w:rFonts w:eastAsia="Calibri"/>
                <w:lang w:val="en-US" w:eastAsia="en-US"/>
              </w:rPr>
            </w:pPr>
            <w:r w:rsidRPr="00223629">
              <w:rPr>
                <w:rFonts w:eastAsia="Calibri"/>
                <w:lang w:eastAsia="en-US"/>
              </w:rPr>
              <w:t>Культурный</w:t>
            </w:r>
            <w:r w:rsidRPr="00223629">
              <w:rPr>
                <w:rFonts w:eastAsia="Calibri"/>
                <w:lang w:val="en-US" w:eastAsia="en-US"/>
              </w:rPr>
              <w:t xml:space="preserve"> </w:t>
            </w:r>
            <w:r w:rsidRPr="00223629">
              <w:rPr>
                <w:rFonts w:eastAsia="Calibri"/>
                <w:lang w:eastAsia="en-US"/>
              </w:rPr>
              <w:t>центр</w:t>
            </w:r>
            <w:r w:rsidRPr="00223629">
              <w:rPr>
                <w:rFonts w:eastAsia="Calibri"/>
                <w:lang w:val="en-US" w:eastAsia="en-US"/>
              </w:rPr>
              <w:t xml:space="preserve"> </w:t>
            </w:r>
            <w:r w:rsidRPr="00223629">
              <w:rPr>
                <w:rFonts w:eastAsia="Calibri"/>
                <w:lang w:eastAsia="en-US"/>
              </w:rPr>
              <w:t>в</w:t>
            </w:r>
            <w:r w:rsidRPr="00223629">
              <w:rPr>
                <w:rFonts w:eastAsia="Calibri"/>
                <w:lang w:val="en-US" w:eastAsia="en-US"/>
              </w:rPr>
              <w:t xml:space="preserve"> </w:t>
            </w:r>
            <w:r w:rsidRPr="00223629">
              <w:rPr>
                <w:rFonts w:eastAsia="Calibri"/>
                <w:lang w:eastAsia="en-US"/>
              </w:rPr>
              <w:t>г</w:t>
            </w:r>
            <w:r w:rsidRPr="00223629">
              <w:rPr>
                <w:rFonts w:eastAsia="Calibri"/>
                <w:lang w:val="en-US" w:eastAsia="en-US"/>
              </w:rPr>
              <w:t>.</w:t>
            </w:r>
            <w:r w:rsidRPr="00223629">
              <w:rPr>
                <w:rFonts w:eastAsia="Calibri"/>
                <w:lang w:eastAsia="en-US"/>
              </w:rPr>
              <w:t>Волгограде</w:t>
            </w:r>
            <w:r w:rsidRPr="00223629">
              <w:rPr>
                <w:rFonts w:eastAsia="Calibri"/>
                <w:lang w:val="en-US" w:eastAsia="en-US"/>
              </w:rPr>
              <w:t xml:space="preserve"> / Cultural center in Volgograd</w:t>
            </w:r>
          </w:p>
        </w:tc>
        <w:tc>
          <w:tcPr>
            <w:tcW w:w="1701" w:type="dxa"/>
          </w:tcPr>
          <w:p w:rsidR="009B51D9" w:rsidRPr="00EA48AB" w:rsidRDefault="009B51D9" w:rsidP="009B51D9">
            <w:pPr>
              <w:widowControl/>
              <w:autoSpaceDE/>
              <w:autoSpaceDN/>
              <w:adjustRightInd/>
              <w:rPr>
                <w:rFonts w:eastAsia="Calibri"/>
                <w:lang w:val="en-US" w:eastAsia="en-US"/>
              </w:rPr>
            </w:pPr>
            <w:r w:rsidRPr="00223629">
              <w:rPr>
                <w:rFonts w:eastAsia="Calibri"/>
                <w:lang w:eastAsia="en-US"/>
              </w:rPr>
              <w:t>Ивлева</w:t>
            </w:r>
            <w:r w:rsidRPr="00EA48AB">
              <w:rPr>
                <w:rFonts w:eastAsia="Calibri"/>
                <w:lang w:val="en-US" w:eastAsia="en-US"/>
              </w:rPr>
              <w:t xml:space="preserve"> </w:t>
            </w:r>
            <w:r w:rsidRPr="00223629">
              <w:rPr>
                <w:rFonts w:eastAsia="Calibri"/>
                <w:lang w:eastAsia="en-US"/>
              </w:rPr>
              <w:t>Татьяна</w:t>
            </w:r>
            <w:r w:rsidRPr="00EA48AB">
              <w:rPr>
                <w:rFonts w:eastAsia="Calibri"/>
                <w:lang w:val="en-US" w:eastAsia="en-US"/>
              </w:rPr>
              <w:t xml:space="preserve"> </w:t>
            </w:r>
            <w:r w:rsidRPr="00223629">
              <w:rPr>
                <w:rFonts w:eastAsia="Calibri"/>
                <w:lang w:eastAsia="en-US"/>
              </w:rPr>
              <w:t>Кирилловна</w:t>
            </w:r>
            <w:r w:rsidRPr="00EA48AB">
              <w:rPr>
                <w:rFonts w:eastAsia="Calibri"/>
                <w:lang w:val="en-US" w:eastAsia="en-US"/>
              </w:rPr>
              <w:t xml:space="preserve">/ </w:t>
            </w:r>
            <w:proofErr w:type="spellStart"/>
            <w:r w:rsidRPr="00223629">
              <w:rPr>
                <w:rFonts w:eastAsia="Calibri"/>
                <w:lang w:val="en-US" w:eastAsia="en-US"/>
              </w:rPr>
              <w:t>Ivleva</w:t>
            </w:r>
            <w:proofErr w:type="spellEnd"/>
            <w:r w:rsidRPr="00EA48AB">
              <w:rPr>
                <w:rFonts w:eastAsia="Calibri"/>
                <w:lang w:val="en-US" w:eastAsia="en-US"/>
              </w:rPr>
              <w:t xml:space="preserve"> </w:t>
            </w:r>
            <w:r w:rsidRPr="00223629">
              <w:rPr>
                <w:rFonts w:eastAsia="Calibri"/>
                <w:lang w:val="en-US" w:eastAsia="en-US"/>
              </w:rPr>
              <w:t>Tatyana</w:t>
            </w:r>
            <w:r w:rsidRPr="00EA48AB">
              <w:rPr>
                <w:rFonts w:eastAsia="Calibri"/>
                <w:lang w:val="en-US" w:eastAsia="en-US"/>
              </w:rPr>
              <w:t xml:space="preserve"> </w:t>
            </w:r>
            <w:proofErr w:type="spellStart"/>
            <w:r w:rsidRPr="00223629">
              <w:rPr>
                <w:rFonts w:eastAsia="Calibri"/>
                <w:lang w:val="en-US" w:eastAsia="en-US"/>
              </w:rPr>
              <w:t>Kirillovn</w:t>
            </w:r>
            <w:proofErr w:type="spellEnd"/>
          </w:p>
        </w:tc>
        <w:tc>
          <w:tcPr>
            <w:tcW w:w="1955" w:type="dxa"/>
            <w:shd w:val="clear" w:color="auto" w:fill="auto"/>
          </w:tcPr>
          <w:p w:rsidR="009B51D9" w:rsidRPr="00223629" w:rsidRDefault="009B51D9" w:rsidP="009B51D9">
            <w:pPr>
              <w:widowControl/>
              <w:autoSpaceDE/>
              <w:autoSpaceDN/>
              <w:adjustRightInd/>
              <w:rPr>
                <w:rFonts w:eastAsia="Calibri"/>
                <w:lang w:val="en-US" w:eastAsia="en-US"/>
              </w:rPr>
            </w:pPr>
            <w:r w:rsidRPr="00223629">
              <w:rPr>
                <w:rFonts w:eastAsia="Calibri"/>
                <w:lang w:eastAsia="en-US"/>
              </w:rPr>
              <w:t>Кузнецова</w:t>
            </w:r>
            <w:r w:rsidRPr="00223629">
              <w:rPr>
                <w:rFonts w:eastAsia="Calibri"/>
                <w:lang w:val="en-US" w:eastAsia="en-US"/>
              </w:rPr>
              <w:t xml:space="preserve"> </w:t>
            </w:r>
            <w:r w:rsidRPr="00223629">
              <w:rPr>
                <w:rFonts w:eastAsia="Calibri"/>
                <w:lang w:eastAsia="en-US"/>
              </w:rPr>
              <w:t>Елена</w:t>
            </w:r>
            <w:r w:rsidRPr="00223629">
              <w:rPr>
                <w:rFonts w:eastAsia="Calibri"/>
                <w:lang w:val="en-US" w:eastAsia="en-US"/>
              </w:rPr>
              <w:t xml:space="preserve"> </w:t>
            </w:r>
            <w:r w:rsidRPr="00223629">
              <w:rPr>
                <w:rFonts w:eastAsia="Calibri"/>
                <w:lang w:eastAsia="en-US"/>
              </w:rPr>
              <w:t>Николаевна</w:t>
            </w:r>
            <w:r w:rsidRPr="00223629">
              <w:rPr>
                <w:rFonts w:eastAsia="Calibri"/>
                <w:lang w:val="en-US" w:eastAsia="en-US"/>
              </w:rPr>
              <w:t xml:space="preserve"> / </w:t>
            </w:r>
            <w:proofErr w:type="spellStart"/>
            <w:r w:rsidRPr="00223629">
              <w:rPr>
                <w:rFonts w:eastAsia="Calibri"/>
                <w:lang w:val="en-US" w:eastAsia="en-US"/>
              </w:rPr>
              <w:t>Kuznetsova</w:t>
            </w:r>
            <w:proofErr w:type="spellEnd"/>
            <w:r w:rsidRPr="00223629">
              <w:rPr>
                <w:rFonts w:eastAsia="Calibri"/>
                <w:lang w:val="en-US" w:eastAsia="en-US"/>
              </w:rPr>
              <w:t xml:space="preserve"> Elena </w:t>
            </w:r>
            <w:proofErr w:type="spellStart"/>
            <w:r w:rsidRPr="00223629">
              <w:rPr>
                <w:rFonts w:eastAsia="Calibri"/>
                <w:lang w:val="en-US" w:eastAsia="en-US"/>
              </w:rPr>
              <w:t>Nikolaevna</w:t>
            </w:r>
            <w:proofErr w:type="spellEnd"/>
          </w:p>
        </w:tc>
        <w:tc>
          <w:tcPr>
            <w:tcW w:w="2864" w:type="dxa"/>
            <w:shd w:val="clear" w:color="auto" w:fill="auto"/>
          </w:tcPr>
          <w:p w:rsidR="009B51D9" w:rsidRPr="00223629" w:rsidRDefault="009B51D9" w:rsidP="009B51D9">
            <w:pPr>
              <w:widowControl/>
              <w:autoSpaceDE/>
              <w:autoSpaceDN/>
              <w:adjustRightInd/>
              <w:contextualSpacing/>
              <w:rPr>
                <w:rFonts w:eastAsia="Malgun Gothic"/>
                <w:lang w:val="en-US" w:eastAsia="en-US"/>
              </w:rPr>
            </w:pPr>
            <w:r w:rsidRPr="00223629">
              <w:rPr>
                <w:rFonts w:eastAsia="Malgun Gothic"/>
                <w:lang w:eastAsia="en-US"/>
              </w:rPr>
              <w:t>Московский Государственный Академический Художественный Институт им. В</w:t>
            </w:r>
            <w:r w:rsidRPr="00223629">
              <w:rPr>
                <w:rFonts w:eastAsia="Malgun Gothic"/>
                <w:lang w:val="en-US" w:eastAsia="en-US"/>
              </w:rPr>
              <w:t>.</w:t>
            </w:r>
            <w:r w:rsidRPr="00223629">
              <w:rPr>
                <w:rFonts w:eastAsia="Malgun Gothic"/>
                <w:lang w:eastAsia="en-US"/>
              </w:rPr>
              <w:t>И</w:t>
            </w:r>
            <w:r w:rsidRPr="00223629">
              <w:rPr>
                <w:rFonts w:eastAsia="Malgun Gothic"/>
                <w:lang w:val="en-US" w:eastAsia="en-US"/>
              </w:rPr>
              <w:t xml:space="preserve">. </w:t>
            </w:r>
            <w:r w:rsidRPr="00223629">
              <w:rPr>
                <w:rFonts w:eastAsia="Malgun Gothic"/>
                <w:lang w:eastAsia="en-US"/>
              </w:rPr>
              <w:t>Сурикова</w:t>
            </w:r>
            <w:r w:rsidRPr="00223629">
              <w:rPr>
                <w:rFonts w:eastAsia="Malgun Gothic"/>
                <w:lang w:val="en-US" w:eastAsia="en-US"/>
              </w:rPr>
              <w:t xml:space="preserve"> </w:t>
            </w:r>
            <w:r w:rsidRPr="00223629">
              <w:rPr>
                <w:rFonts w:eastAsia="Malgun Gothic"/>
                <w:lang w:eastAsia="en-US"/>
              </w:rPr>
              <w:t>при</w:t>
            </w:r>
            <w:r w:rsidRPr="00223629">
              <w:rPr>
                <w:rFonts w:eastAsia="Malgun Gothic"/>
                <w:lang w:val="en-US" w:eastAsia="en-US"/>
              </w:rPr>
              <w:t xml:space="preserve"> </w:t>
            </w:r>
            <w:r w:rsidRPr="00223629">
              <w:rPr>
                <w:rFonts w:eastAsia="Malgun Gothic"/>
                <w:lang w:eastAsia="en-US"/>
              </w:rPr>
              <w:t>Российской</w:t>
            </w:r>
            <w:r w:rsidRPr="00223629">
              <w:rPr>
                <w:rFonts w:eastAsia="Malgun Gothic"/>
                <w:lang w:val="en-US" w:eastAsia="en-US"/>
              </w:rPr>
              <w:t xml:space="preserve"> </w:t>
            </w:r>
            <w:r w:rsidRPr="00223629">
              <w:rPr>
                <w:rFonts w:eastAsia="Malgun Gothic"/>
                <w:lang w:eastAsia="en-US"/>
              </w:rPr>
              <w:t>Академии</w:t>
            </w:r>
            <w:r w:rsidRPr="00223629">
              <w:rPr>
                <w:rFonts w:eastAsia="Malgun Gothic"/>
                <w:lang w:val="en-US" w:eastAsia="en-US"/>
              </w:rPr>
              <w:t xml:space="preserve"> </w:t>
            </w:r>
            <w:r w:rsidRPr="00223629">
              <w:rPr>
                <w:rFonts w:eastAsia="Malgun Gothic"/>
                <w:lang w:eastAsia="en-US"/>
              </w:rPr>
              <w:t>Художеств</w:t>
            </w:r>
          </w:p>
          <w:p w:rsidR="009B51D9" w:rsidRPr="00223629" w:rsidRDefault="009B51D9" w:rsidP="009B51D9">
            <w:pPr>
              <w:widowControl/>
              <w:autoSpaceDE/>
              <w:autoSpaceDN/>
              <w:adjustRightInd/>
              <w:contextualSpacing/>
              <w:rPr>
                <w:rFonts w:eastAsia="Malgun Gothic"/>
                <w:color w:val="000000"/>
                <w:lang w:val="en-US" w:eastAsia="en-US"/>
              </w:rPr>
            </w:pPr>
            <w:r w:rsidRPr="00223629">
              <w:rPr>
                <w:rFonts w:eastAsia="Malgun Gothic"/>
                <w:lang w:val="en-US" w:eastAsia="en-US"/>
              </w:rPr>
              <w:t xml:space="preserve">Moscow State Academic Art Institute named after V.I. </w:t>
            </w:r>
            <w:proofErr w:type="spellStart"/>
            <w:r w:rsidRPr="00223629">
              <w:rPr>
                <w:rFonts w:eastAsia="Malgun Gothic"/>
                <w:lang w:val="en-US" w:eastAsia="en-US"/>
              </w:rPr>
              <w:t>Surikov</w:t>
            </w:r>
            <w:proofErr w:type="spellEnd"/>
            <w:r w:rsidRPr="00223629">
              <w:rPr>
                <w:rFonts w:eastAsia="Malgun Gothic"/>
                <w:lang w:val="en-US" w:eastAsia="en-US"/>
              </w:rPr>
              <w:t xml:space="preserve"> of Russian Academy of Arts</w:t>
            </w:r>
          </w:p>
        </w:tc>
      </w:tr>
      <w:tr w:rsidR="009B51D9" w:rsidRPr="009B5B50" w:rsidTr="00944C11">
        <w:tc>
          <w:tcPr>
            <w:tcW w:w="704" w:type="dxa"/>
            <w:vMerge/>
            <w:shd w:val="clear" w:color="auto" w:fill="auto"/>
          </w:tcPr>
          <w:p w:rsidR="009B51D9" w:rsidRPr="008638FE" w:rsidRDefault="009B51D9" w:rsidP="009B51D9">
            <w:pPr>
              <w:widowControl/>
              <w:autoSpaceDE/>
              <w:autoSpaceDN/>
              <w:adjustRightInd/>
              <w:jc w:val="center"/>
              <w:rPr>
                <w:rFonts w:eastAsia="Calibri"/>
                <w:lang w:val="en-US" w:eastAsia="en-US"/>
              </w:rPr>
            </w:pPr>
          </w:p>
        </w:tc>
        <w:tc>
          <w:tcPr>
            <w:tcW w:w="3006" w:type="dxa"/>
            <w:shd w:val="clear" w:color="auto" w:fill="auto"/>
          </w:tcPr>
          <w:p w:rsidR="009B51D9" w:rsidRPr="00223629" w:rsidRDefault="009B51D9" w:rsidP="009B51D9">
            <w:pPr>
              <w:widowControl/>
              <w:autoSpaceDE/>
              <w:autoSpaceDN/>
              <w:adjustRightInd/>
              <w:rPr>
                <w:rFonts w:eastAsia="Calibri"/>
                <w:lang w:val="en-US" w:eastAsia="en-US"/>
              </w:rPr>
            </w:pPr>
            <w:r w:rsidRPr="00223629">
              <w:rPr>
                <w:rFonts w:eastAsia="Calibri"/>
                <w:lang w:eastAsia="en-US"/>
              </w:rPr>
              <w:t xml:space="preserve">Центр виноделия и кулинарного искусства в Ла-Тур-Д </w:t>
            </w:r>
            <w:proofErr w:type="spellStart"/>
            <w:r w:rsidRPr="00223629">
              <w:rPr>
                <w:rFonts w:eastAsia="Calibri"/>
                <w:lang w:eastAsia="en-US"/>
              </w:rPr>
              <w:t>Эг</w:t>
            </w:r>
            <w:proofErr w:type="spellEnd"/>
            <w:r w:rsidRPr="00223629">
              <w:rPr>
                <w:rFonts w:eastAsia="Calibri"/>
                <w:lang w:eastAsia="en-US"/>
              </w:rPr>
              <w:t>: Музейно-выставочный комплекс. Гостиница</w:t>
            </w:r>
            <w:r w:rsidRPr="00223629">
              <w:rPr>
                <w:rFonts w:eastAsia="Calibri"/>
                <w:lang w:val="en-US" w:eastAsia="en-US"/>
              </w:rPr>
              <w:t xml:space="preserve">. </w:t>
            </w:r>
            <w:r w:rsidRPr="00223629">
              <w:rPr>
                <w:rFonts w:eastAsia="Calibri"/>
                <w:lang w:eastAsia="en-US"/>
              </w:rPr>
              <w:t>Кемпинг</w:t>
            </w:r>
            <w:r w:rsidRPr="00223629">
              <w:rPr>
                <w:rFonts w:eastAsia="Calibri"/>
                <w:lang w:val="en-US" w:eastAsia="en-US"/>
              </w:rPr>
              <w:t xml:space="preserve"> / La Tour-</w:t>
            </w:r>
            <w:proofErr w:type="spellStart"/>
            <w:r w:rsidRPr="00223629">
              <w:rPr>
                <w:rFonts w:eastAsia="Calibri"/>
                <w:lang w:val="en-US" w:eastAsia="en-US"/>
              </w:rPr>
              <w:t>d'aigue</w:t>
            </w:r>
            <w:proofErr w:type="spellEnd"/>
            <w:r w:rsidRPr="00223629">
              <w:rPr>
                <w:rFonts w:eastAsia="Calibri"/>
                <w:lang w:val="en-US" w:eastAsia="en-US"/>
              </w:rPr>
              <w:t xml:space="preserve"> Wine and Culinary Arts Center: Museum and Exhibition Complex. The hotel. Camping</w:t>
            </w:r>
          </w:p>
        </w:tc>
        <w:tc>
          <w:tcPr>
            <w:tcW w:w="1701" w:type="dxa"/>
          </w:tcPr>
          <w:p w:rsidR="009B51D9" w:rsidRPr="008638FE" w:rsidRDefault="009B51D9" w:rsidP="009B51D9">
            <w:pPr>
              <w:widowControl/>
              <w:autoSpaceDE/>
              <w:autoSpaceDN/>
              <w:adjustRightInd/>
              <w:rPr>
                <w:rFonts w:eastAsia="Calibri"/>
                <w:lang w:val="en-US" w:eastAsia="en-US"/>
              </w:rPr>
            </w:pPr>
            <w:proofErr w:type="spellStart"/>
            <w:r w:rsidRPr="00223629">
              <w:rPr>
                <w:rFonts w:eastAsia="Calibri"/>
                <w:lang w:eastAsia="en-US"/>
              </w:rPr>
              <w:t>Игнашкина</w:t>
            </w:r>
            <w:proofErr w:type="spellEnd"/>
            <w:r w:rsidRPr="008638FE">
              <w:rPr>
                <w:rFonts w:eastAsia="Calibri"/>
                <w:lang w:val="en-US" w:eastAsia="en-US"/>
              </w:rPr>
              <w:t xml:space="preserve"> </w:t>
            </w:r>
            <w:r w:rsidRPr="00223629">
              <w:rPr>
                <w:rFonts w:eastAsia="Calibri"/>
                <w:lang w:eastAsia="en-US"/>
              </w:rPr>
              <w:t>Ольга</w:t>
            </w:r>
            <w:r w:rsidRPr="008638FE">
              <w:rPr>
                <w:rFonts w:eastAsia="Calibri"/>
                <w:lang w:val="en-US" w:eastAsia="en-US"/>
              </w:rPr>
              <w:t xml:space="preserve"> </w:t>
            </w:r>
            <w:r w:rsidRPr="00223629">
              <w:rPr>
                <w:rFonts w:eastAsia="Calibri"/>
                <w:lang w:eastAsia="en-US"/>
              </w:rPr>
              <w:t>Васильевна</w:t>
            </w:r>
            <w:r w:rsidRPr="008638FE">
              <w:rPr>
                <w:rFonts w:eastAsia="Calibri"/>
                <w:lang w:val="en-US" w:eastAsia="en-US"/>
              </w:rPr>
              <w:t xml:space="preserve">, </w:t>
            </w:r>
            <w:r w:rsidRPr="00223629">
              <w:rPr>
                <w:rFonts w:eastAsia="Calibri"/>
                <w:lang w:eastAsia="en-US"/>
              </w:rPr>
              <w:t>Кузнецова</w:t>
            </w:r>
            <w:r w:rsidRPr="008638FE">
              <w:rPr>
                <w:rFonts w:eastAsia="Calibri"/>
                <w:lang w:val="en-US" w:eastAsia="en-US"/>
              </w:rPr>
              <w:t xml:space="preserve"> </w:t>
            </w:r>
            <w:r w:rsidRPr="00223629">
              <w:rPr>
                <w:rFonts w:eastAsia="Calibri"/>
                <w:lang w:eastAsia="en-US"/>
              </w:rPr>
              <w:t>Виктория</w:t>
            </w:r>
            <w:r w:rsidRPr="008638FE">
              <w:rPr>
                <w:rFonts w:eastAsia="Calibri"/>
                <w:lang w:val="en-US" w:eastAsia="en-US"/>
              </w:rPr>
              <w:t xml:space="preserve"> </w:t>
            </w:r>
            <w:r w:rsidRPr="00223629">
              <w:rPr>
                <w:rFonts w:eastAsia="Calibri"/>
                <w:lang w:eastAsia="en-US"/>
              </w:rPr>
              <w:t>Александровна</w:t>
            </w:r>
            <w:r w:rsidRPr="008638FE">
              <w:rPr>
                <w:rFonts w:eastAsia="Calibri"/>
                <w:lang w:val="en-US" w:eastAsia="en-US"/>
              </w:rPr>
              <w:t xml:space="preserve">/ </w:t>
            </w:r>
            <w:proofErr w:type="spellStart"/>
            <w:r w:rsidRPr="00223629">
              <w:rPr>
                <w:rFonts w:eastAsia="Calibri"/>
                <w:lang w:val="en-US" w:eastAsia="en-US"/>
              </w:rPr>
              <w:t>Ignashkina</w:t>
            </w:r>
            <w:proofErr w:type="spellEnd"/>
            <w:r w:rsidRPr="008638FE">
              <w:rPr>
                <w:rFonts w:eastAsia="Calibri"/>
                <w:lang w:val="en-US" w:eastAsia="en-US"/>
              </w:rPr>
              <w:t xml:space="preserve"> </w:t>
            </w:r>
            <w:r w:rsidRPr="00223629">
              <w:rPr>
                <w:rFonts w:eastAsia="Calibri"/>
                <w:lang w:val="en-US" w:eastAsia="en-US"/>
              </w:rPr>
              <w:t>Olga</w:t>
            </w:r>
            <w:r w:rsidRPr="008638FE">
              <w:rPr>
                <w:rFonts w:eastAsia="Calibri"/>
                <w:lang w:val="en-US" w:eastAsia="en-US"/>
              </w:rPr>
              <w:t xml:space="preserve"> </w:t>
            </w:r>
            <w:r w:rsidRPr="00223629">
              <w:rPr>
                <w:rFonts w:eastAsia="Calibri"/>
                <w:lang w:val="en-US" w:eastAsia="en-US"/>
              </w:rPr>
              <w:t>V</w:t>
            </w:r>
            <w:r w:rsidRPr="008638FE">
              <w:rPr>
                <w:rFonts w:eastAsia="Calibri"/>
                <w:lang w:val="en-US" w:eastAsia="en-US"/>
              </w:rPr>
              <w:t xml:space="preserve">., </w:t>
            </w:r>
            <w:proofErr w:type="spellStart"/>
            <w:r w:rsidRPr="00223629">
              <w:rPr>
                <w:rFonts w:eastAsia="Calibri"/>
                <w:lang w:val="en-US" w:eastAsia="en-US"/>
              </w:rPr>
              <w:t>Kuznetsova</w:t>
            </w:r>
            <w:proofErr w:type="spellEnd"/>
            <w:r w:rsidRPr="008638FE">
              <w:rPr>
                <w:rFonts w:eastAsia="Calibri"/>
                <w:lang w:val="en-US" w:eastAsia="en-US"/>
              </w:rPr>
              <w:t xml:space="preserve"> </w:t>
            </w:r>
            <w:r w:rsidRPr="00223629">
              <w:rPr>
                <w:rFonts w:eastAsia="Calibri"/>
                <w:lang w:val="en-US" w:eastAsia="en-US"/>
              </w:rPr>
              <w:t>Victoria</w:t>
            </w:r>
            <w:r w:rsidRPr="008638FE">
              <w:rPr>
                <w:rFonts w:eastAsia="Calibri"/>
                <w:lang w:val="en-US" w:eastAsia="en-US"/>
              </w:rPr>
              <w:t xml:space="preserve"> </w:t>
            </w:r>
            <w:r w:rsidRPr="00223629">
              <w:rPr>
                <w:rFonts w:eastAsia="Calibri"/>
                <w:lang w:val="en-US" w:eastAsia="en-US"/>
              </w:rPr>
              <w:t>A</w:t>
            </w:r>
            <w:r w:rsidRPr="008638FE">
              <w:rPr>
                <w:rFonts w:eastAsia="Calibri"/>
                <w:lang w:val="en-US" w:eastAsia="en-US"/>
              </w:rPr>
              <w:t>.</w:t>
            </w:r>
          </w:p>
        </w:tc>
        <w:tc>
          <w:tcPr>
            <w:tcW w:w="1955" w:type="dxa"/>
            <w:shd w:val="clear" w:color="auto" w:fill="auto"/>
          </w:tcPr>
          <w:p w:rsidR="009B51D9" w:rsidRPr="00223629" w:rsidRDefault="009B51D9" w:rsidP="009B51D9">
            <w:pPr>
              <w:widowControl/>
              <w:autoSpaceDE/>
              <w:autoSpaceDN/>
              <w:adjustRightInd/>
              <w:rPr>
                <w:rFonts w:eastAsia="Calibri"/>
                <w:lang w:val="en-US" w:eastAsia="en-US"/>
              </w:rPr>
            </w:pPr>
            <w:proofErr w:type="spellStart"/>
            <w:r w:rsidRPr="00223629">
              <w:rPr>
                <w:rFonts w:eastAsia="Calibri"/>
                <w:lang w:eastAsia="en-US"/>
              </w:rPr>
              <w:t>Трибельская</w:t>
            </w:r>
            <w:proofErr w:type="spellEnd"/>
            <w:r w:rsidRPr="00223629">
              <w:rPr>
                <w:rFonts w:eastAsia="Calibri"/>
                <w:lang w:val="en-US" w:eastAsia="en-US"/>
              </w:rPr>
              <w:t xml:space="preserve"> </w:t>
            </w:r>
            <w:r w:rsidRPr="00223629">
              <w:rPr>
                <w:rFonts w:eastAsia="Calibri"/>
                <w:lang w:eastAsia="en-US"/>
              </w:rPr>
              <w:t>Екатерина</w:t>
            </w:r>
            <w:r w:rsidRPr="00223629">
              <w:rPr>
                <w:rFonts w:eastAsia="Calibri"/>
                <w:lang w:val="en-US" w:eastAsia="en-US"/>
              </w:rPr>
              <w:t xml:space="preserve"> </w:t>
            </w:r>
            <w:r w:rsidRPr="00223629">
              <w:rPr>
                <w:rFonts w:eastAsia="Calibri"/>
                <w:lang w:eastAsia="en-US"/>
              </w:rPr>
              <w:t>Георгиевна</w:t>
            </w:r>
            <w:r w:rsidRPr="00223629">
              <w:rPr>
                <w:rFonts w:eastAsia="Calibri"/>
                <w:lang w:val="en-US" w:eastAsia="en-US"/>
              </w:rPr>
              <w:t xml:space="preserve">, </w:t>
            </w:r>
            <w:r w:rsidRPr="00223629">
              <w:rPr>
                <w:rFonts w:eastAsia="Calibri"/>
                <w:lang w:eastAsia="en-US"/>
              </w:rPr>
              <w:t>Кузнецова</w:t>
            </w:r>
            <w:r w:rsidRPr="00223629">
              <w:rPr>
                <w:rFonts w:eastAsia="Calibri"/>
                <w:lang w:val="en-US" w:eastAsia="en-US"/>
              </w:rPr>
              <w:t xml:space="preserve"> </w:t>
            </w:r>
            <w:r w:rsidRPr="00223629">
              <w:rPr>
                <w:rFonts w:eastAsia="Calibri"/>
                <w:lang w:eastAsia="en-US"/>
              </w:rPr>
              <w:t>Елена</w:t>
            </w:r>
            <w:r w:rsidRPr="00223629">
              <w:rPr>
                <w:rFonts w:eastAsia="Calibri"/>
                <w:lang w:val="en-US" w:eastAsia="en-US"/>
              </w:rPr>
              <w:t xml:space="preserve"> </w:t>
            </w:r>
            <w:r w:rsidRPr="00223629">
              <w:rPr>
                <w:rFonts w:eastAsia="Calibri"/>
                <w:lang w:eastAsia="en-US"/>
              </w:rPr>
              <w:t>Николаевна</w:t>
            </w:r>
            <w:r w:rsidRPr="00223629">
              <w:rPr>
                <w:rFonts w:eastAsia="Calibri"/>
                <w:lang w:val="en-US" w:eastAsia="en-US"/>
              </w:rPr>
              <w:t xml:space="preserve">/ </w:t>
            </w:r>
            <w:proofErr w:type="spellStart"/>
            <w:r w:rsidRPr="00223629">
              <w:rPr>
                <w:rFonts w:eastAsia="Calibri"/>
                <w:lang w:val="en-US" w:eastAsia="en-US"/>
              </w:rPr>
              <w:t>Tribelskaya</w:t>
            </w:r>
            <w:proofErr w:type="spellEnd"/>
            <w:r w:rsidRPr="00223629">
              <w:rPr>
                <w:rFonts w:eastAsia="Calibri"/>
                <w:lang w:val="en-US" w:eastAsia="en-US"/>
              </w:rPr>
              <w:t xml:space="preserve"> Ekaterina G., </w:t>
            </w:r>
            <w:proofErr w:type="spellStart"/>
            <w:r w:rsidRPr="00223629">
              <w:rPr>
                <w:rFonts w:eastAsia="Calibri"/>
                <w:lang w:val="en-US" w:eastAsia="en-US"/>
              </w:rPr>
              <w:t>Kuznetsova</w:t>
            </w:r>
            <w:proofErr w:type="spellEnd"/>
            <w:r w:rsidRPr="00223629">
              <w:rPr>
                <w:rFonts w:eastAsia="Calibri"/>
                <w:lang w:val="en-US" w:eastAsia="en-US"/>
              </w:rPr>
              <w:t xml:space="preserve"> Elena N.</w:t>
            </w:r>
          </w:p>
        </w:tc>
        <w:tc>
          <w:tcPr>
            <w:tcW w:w="2864" w:type="dxa"/>
            <w:shd w:val="clear" w:color="auto" w:fill="auto"/>
          </w:tcPr>
          <w:p w:rsidR="009B51D9" w:rsidRPr="00223629" w:rsidRDefault="009B51D9" w:rsidP="009B51D9">
            <w:pPr>
              <w:widowControl/>
              <w:autoSpaceDE/>
              <w:autoSpaceDN/>
              <w:adjustRightInd/>
              <w:contextualSpacing/>
              <w:rPr>
                <w:rFonts w:eastAsia="Malgun Gothic"/>
                <w:lang w:val="en-US" w:eastAsia="en-US"/>
              </w:rPr>
            </w:pPr>
            <w:r w:rsidRPr="00223629">
              <w:rPr>
                <w:rFonts w:eastAsia="Malgun Gothic"/>
                <w:lang w:eastAsia="en-US"/>
              </w:rPr>
              <w:t>Московский Государственный Академический Художественный Институт им. В</w:t>
            </w:r>
            <w:r w:rsidRPr="00223629">
              <w:rPr>
                <w:rFonts w:eastAsia="Malgun Gothic"/>
                <w:lang w:val="en-US" w:eastAsia="en-US"/>
              </w:rPr>
              <w:t>.</w:t>
            </w:r>
            <w:r w:rsidRPr="00223629">
              <w:rPr>
                <w:rFonts w:eastAsia="Malgun Gothic"/>
                <w:lang w:eastAsia="en-US"/>
              </w:rPr>
              <w:t>И</w:t>
            </w:r>
            <w:r w:rsidRPr="00223629">
              <w:rPr>
                <w:rFonts w:eastAsia="Malgun Gothic"/>
                <w:lang w:val="en-US" w:eastAsia="en-US"/>
              </w:rPr>
              <w:t xml:space="preserve">. </w:t>
            </w:r>
            <w:r w:rsidRPr="00223629">
              <w:rPr>
                <w:rFonts w:eastAsia="Malgun Gothic"/>
                <w:lang w:eastAsia="en-US"/>
              </w:rPr>
              <w:t>Сурикова</w:t>
            </w:r>
            <w:r w:rsidRPr="00223629">
              <w:rPr>
                <w:rFonts w:eastAsia="Malgun Gothic"/>
                <w:lang w:val="en-US" w:eastAsia="en-US"/>
              </w:rPr>
              <w:t xml:space="preserve"> </w:t>
            </w:r>
            <w:r w:rsidRPr="00223629">
              <w:rPr>
                <w:rFonts w:eastAsia="Malgun Gothic"/>
                <w:lang w:eastAsia="en-US"/>
              </w:rPr>
              <w:t>при</w:t>
            </w:r>
            <w:r w:rsidRPr="00223629">
              <w:rPr>
                <w:rFonts w:eastAsia="Malgun Gothic"/>
                <w:lang w:val="en-US" w:eastAsia="en-US"/>
              </w:rPr>
              <w:t xml:space="preserve"> </w:t>
            </w:r>
            <w:r w:rsidRPr="00223629">
              <w:rPr>
                <w:rFonts w:eastAsia="Malgun Gothic"/>
                <w:lang w:eastAsia="en-US"/>
              </w:rPr>
              <w:t>Российской</w:t>
            </w:r>
            <w:r w:rsidRPr="00223629">
              <w:rPr>
                <w:rFonts w:eastAsia="Malgun Gothic"/>
                <w:lang w:val="en-US" w:eastAsia="en-US"/>
              </w:rPr>
              <w:t xml:space="preserve"> </w:t>
            </w:r>
            <w:r w:rsidRPr="00223629">
              <w:rPr>
                <w:rFonts w:eastAsia="Malgun Gothic"/>
                <w:lang w:eastAsia="en-US"/>
              </w:rPr>
              <w:t>Академии</w:t>
            </w:r>
            <w:r w:rsidRPr="00223629">
              <w:rPr>
                <w:rFonts w:eastAsia="Malgun Gothic"/>
                <w:lang w:val="en-US" w:eastAsia="en-US"/>
              </w:rPr>
              <w:t xml:space="preserve"> </w:t>
            </w:r>
            <w:r w:rsidRPr="00223629">
              <w:rPr>
                <w:rFonts w:eastAsia="Malgun Gothic"/>
                <w:lang w:eastAsia="en-US"/>
              </w:rPr>
              <w:t>Художеств</w:t>
            </w:r>
          </w:p>
          <w:p w:rsidR="009B51D9" w:rsidRPr="00223629" w:rsidRDefault="009B51D9" w:rsidP="009B51D9">
            <w:pPr>
              <w:widowControl/>
              <w:autoSpaceDE/>
              <w:autoSpaceDN/>
              <w:adjustRightInd/>
              <w:contextualSpacing/>
              <w:rPr>
                <w:rFonts w:eastAsia="Malgun Gothic"/>
                <w:color w:val="000000"/>
                <w:lang w:val="en-US" w:eastAsia="en-US"/>
              </w:rPr>
            </w:pPr>
            <w:r w:rsidRPr="00223629">
              <w:rPr>
                <w:rFonts w:eastAsia="Malgun Gothic"/>
                <w:lang w:val="en-US" w:eastAsia="en-US"/>
              </w:rPr>
              <w:t xml:space="preserve">Moscow State Academic Art Institute named after V.I. </w:t>
            </w:r>
            <w:proofErr w:type="spellStart"/>
            <w:r w:rsidRPr="00223629">
              <w:rPr>
                <w:rFonts w:eastAsia="Malgun Gothic"/>
                <w:lang w:val="en-US" w:eastAsia="en-US"/>
              </w:rPr>
              <w:t>Surikov</w:t>
            </w:r>
            <w:proofErr w:type="spellEnd"/>
            <w:r w:rsidRPr="00223629">
              <w:rPr>
                <w:rFonts w:eastAsia="Malgun Gothic"/>
                <w:lang w:val="en-US" w:eastAsia="en-US"/>
              </w:rPr>
              <w:t xml:space="preserve"> of Russian Academy of Arts</w:t>
            </w:r>
          </w:p>
        </w:tc>
      </w:tr>
      <w:tr w:rsidR="009B51D9" w:rsidRPr="009B5B50" w:rsidTr="00944C11">
        <w:tc>
          <w:tcPr>
            <w:tcW w:w="704" w:type="dxa"/>
            <w:vMerge w:val="restart"/>
            <w:shd w:val="clear" w:color="auto" w:fill="auto"/>
          </w:tcPr>
          <w:p w:rsidR="009B51D9" w:rsidRPr="00223629" w:rsidRDefault="009B51D9" w:rsidP="009B51D9">
            <w:pPr>
              <w:jc w:val="center"/>
              <w:rPr>
                <w:rFonts w:eastAsia="Calibri"/>
                <w:lang w:eastAsia="en-US"/>
              </w:rPr>
            </w:pPr>
            <w:r>
              <w:rPr>
                <w:rFonts w:eastAsia="Calibri"/>
                <w:lang w:eastAsia="en-US"/>
              </w:rPr>
              <w:t>2</w:t>
            </w:r>
          </w:p>
          <w:p w:rsidR="009B51D9" w:rsidRPr="00223629" w:rsidRDefault="009B51D9" w:rsidP="009B51D9">
            <w:pPr>
              <w:jc w:val="center"/>
              <w:rPr>
                <w:rFonts w:eastAsia="Calibri"/>
                <w:lang w:eastAsia="en-US"/>
              </w:rPr>
            </w:pPr>
            <w:del w:id="32" w:author="Дәрмен Тұяқай" w:date="2021-04-16T08:59:00Z">
              <w:r w:rsidDel="00267BA2">
                <w:rPr>
                  <w:rFonts w:eastAsia="Calibri"/>
                  <w:lang w:eastAsia="en-US"/>
                </w:rPr>
                <w:delText>3</w:delText>
              </w:r>
            </w:del>
          </w:p>
        </w:tc>
        <w:tc>
          <w:tcPr>
            <w:tcW w:w="3006" w:type="dxa"/>
            <w:shd w:val="clear" w:color="auto" w:fill="auto"/>
          </w:tcPr>
          <w:p w:rsidR="009B51D9" w:rsidRPr="00223629" w:rsidRDefault="009B51D9" w:rsidP="009B51D9">
            <w:pPr>
              <w:widowControl/>
              <w:autoSpaceDE/>
              <w:autoSpaceDN/>
              <w:adjustRightInd/>
              <w:rPr>
                <w:rFonts w:eastAsia="Calibri"/>
                <w:lang w:eastAsia="en-US"/>
              </w:rPr>
            </w:pPr>
            <w:r w:rsidRPr="00223629">
              <w:rPr>
                <w:rFonts w:eastAsia="Calibri"/>
                <w:lang w:eastAsia="en-US"/>
              </w:rPr>
              <w:t xml:space="preserve">Развитие транспортного узла с разработкой железнодорожного вокзала в </w:t>
            </w:r>
            <w:proofErr w:type="spellStart"/>
            <w:r w:rsidRPr="00223629">
              <w:rPr>
                <w:rFonts w:eastAsia="Calibri"/>
                <w:lang w:eastAsia="en-US"/>
              </w:rPr>
              <w:t>Майкудукском</w:t>
            </w:r>
            <w:proofErr w:type="spellEnd"/>
            <w:r w:rsidRPr="00223629">
              <w:rPr>
                <w:rFonts w:eastAsia="Calibri"/>
                <w:lang w:eastAsia="en-US"/>
              </w:rPr>
              <w:t xml:space="preserve"> планировочном районе г Караганды / </w:t>
            </w:r>
            <w:r w:rsidRPr="00223629">
              <w:rPr>
                <w:rFonts w:eastAsia="Calibri"/>
                <w:lang w:val="en-US" w:eastAsia="en-US"/>
              </w:rPr>
              <w:t>Development</w:t>
            </w:r>
            <w:r w:rsidRPr="00223629">
              <w:rPr>
                <w:rFonts w:eastAsia="Calibri"/>
                <w:lang w:eastAsia="en-US"/>
              </w:rPr>
              <w:t xml:space="preserve"> </w:t>
            </w:r>
            <w:r w:rsidRPr="00223629">
              <w:rPr>
                <w:rFonts w:eastAsia="Calibri"/>
                <w:lang w:val="en-US" w:eastAsia="en-US"/>
              </w:rPr>
              <w:t>of</w:t>
            </w:r>
            <w:r w:rsidRPr="00223629">
              <w:rPr>
                <w:rFonts w:eastAsia="Calibri"/>
                <w:lang w:eastAsia="en-US"/>
              </w:rPr>
              <w:t xml:space="preserve"> </w:t>
            </w:r>
            <w:r w:rsidRPr="00223629">
              <w:rPr>
                <w:rFonts w:eastAsia="Calibri"/>
                <w:lang w:val="en-US" w:eastAsia="en-US"/>
              </w:rPr>
              <w:t>a</w:t>
            </w:r>
            <w:r w:rsidRPr="00223629">
              <w:rPr>
                <w:rFonts w:eastAsia="Calibri"/>
                <w:lang w:eastAsia="en-US"/>
              </w:rPr>
              <w:t xml:space="preserve"> </w:t>
            </w:r>
            <w:r w:rsidRPr="00223629">
              <w:rPr>
                <w:rFonts w:eastAsia="Calibri"/>
                <w:lang w:val="en-US" w:eastAsia="en-US"/>
              </w:rPr>
              <w:t>transport</w:t>
            </w:r>
            <w:r w:rsidRPr="00223629">
              <w:rPr>
                <w:rFonts w:eastAsia="Calibri"/>
                <w:lang w:eastAsia="en-US"/>
              </w:rPr>
              <w:t xml:space="preserve"> </w:t>
            </w:r>
            <w:r w:rsidRPr="00223629">
              <w:rPr>
                <w:rFonts w:eastAsia="Calibri"/>
                <w:lang w:val="en-US" w:eastAsia="en-US"/>
              </w:rPr>
              <w:t>hub</w:t>
            </w:r>
            <w:r w:rsidRPr="00223629">
              <w:rPr>
                <w:rFonts w:eastAsia="Calibri"/>
                <w:lang w:eastAsia="en-US"/>
              </w:rPr>
              <w:t xml:space="preserve"> </w:t>
            </w:r>
            <w:r w:rsidRPr="00223629">
              <w:rPr>
                <w:rFonts w:eastAsia="Calibri"/>
                <w:lang w:val="en-US" w:eastAsia="en-US"/>
              </w:rPr>
              <w:t>with</w:t>
            </w:r>
            <w:r w:rsidRPr="00223629">
              <w:rPr>
                <w:rFonts w:eastAsia="Calibri"/>
                <w:lang w:eastAsia="en-US"/>
              </w:rPr>
              <w:t xml:space="preserve"> </w:t>
            </w:r>
            <w:r w:rsidRPr="00223629">
              <w:rPr>
                <w:rFonts w:eastAsia="Calibri"/>
                <w:lang w:val="en-US" w:eastAsia="en-US"/>
              </w:rPr>
              <w:t>the</w:t>
            </w:r>
            <w:r w:rsidRPr="00223629">
              <w:rPr>
                <w:rFonts w:eastAsia="Calibri"/>
                <w:lang w:eastAsia="en-US"/>
              </w:rPr>
              <w:t xml:space="preserve"> </w:t>
            </w:r>
            <w:r w:rsidRPr="00223629">
              <w:rPr>
                <w:rFonts w:eastAsia="Calibri"/>
                <w:lang w:val="en-US" w:eastAsia="en-US"/>
              </w:rPr>
              <w:t>development</w:t>
            </w:r>
            <w:r w:rsidRPr="00223629">
              <w:rPr>
                <w:rFonts w:eastAsia="Calibri"/>
                <w:lang w:eastAsia="en-US"/>
              </w:rPr>
              <w:t xml:space="preserve"> </w:t>
            </w:r>
            <w:r w:rsidRPr="00223629">
              <w:rPr>
                <w:rFonts w:eastAsia="Calibri"/>
                <w:lang w:val="en-US" w:eastAsia="en-US"/>
              </w:rPr>
              <w:t>of</w:t>
            </w:r>
            <w:r w:rsidRPr="00223629">
              <w:rPr>
                <w:rFonts w:eastAsia="Calibri"/>
                <w:lang w:eastAsia="en-US"/>
              </w:rPr>
              <w:t xml:space="preserve"> </w:t>
            </w:r>
            <w:r w:rsidRPr="00223629">
              <w:rPr>
                <w:rFonts w:eastAsia="Calibri"/>
                <w:lang w:val="en-US" w:eastAsia="en-US"/>
              </w:rPr>
              <w:t>a</w:t>
            </w:r>
            <w:r w:rsidRPr="00223629">
              <w:rPr>
                <w:rFonts w:eastAsia="Calibri"/>
                <w:lang w:eastAsia="en-US"/>
              </w:rPr>
              <w:t xml:space="preserve"> </w:t>
            </w:r>
            <w:r w:rsidRPr="00223629">
              <w:rPr>
                <w:rFonts w:eastAsia="Calibri"/>
                <w:lang w:val="en-US" w:eastAsia="en-US"/>
              </w:rPr>
              <w:t>railway</w:t>
            </w:r>
            <w:r w:rsidRPr="00223629">
              <w:rPr>
                <w:rFonts w:eastAsia="Calibri"/>
                <w:lang w:eastAsia="en-US"/>
              </w:rPr>
              <w:t xml:space="preserve"> </w:t>
            </w:r>
            <w:r w:rsidRPr="00223629">
              <w:rPr>
                <w:rFonts w:eastAsia="Calibri"/>
                <w:lang w:val="en-US" w:eastAsia="en-US"/>
              </w:rPr>
              <w:t>station</w:t>
            </w:r>
            <w:r w:rsidRPr="00223629">
              <w:rPr>
                <w:rFonts w:eastAsia="Calibri"/>
                <w:lang w:eastAsia="en-US"/>
              </w:rPr>
              <w:t xml:space="preserve"> </w:t>
            </w:r>
            <w:r w:rsidRPr="00223629">
              <w:rPr>
                <w:rFonts w:eastAsia="Calibri"/>
                <w:lang w:val="en-US" w:eastAsia="en-US"/>
              </w:rPr>
              <w:t>in</w:t>
            </w:r>
            <w:r w:rsidRPr="00223629">
              <w:rPr>
                <w:rFonts w:eastAsia="Calibri"/>
                <w:lang w:eastAsia="en-US"/>
              </w:rPr>
              <w:t xml:space="preserve"> </w:t>
            </w:r>
            <w:r w:rsidRPr="00223629">
              <w:rPr>
                <w:rFonts w:eastAsia="Calibri"/>
                <w:lang w:val="en-US" w:eastAsia="en-US"/>
              </w:rPr>
              <w:t>the</w:t>
            </w:r>
            <w:r w:rsidRPr="00223629">
              <w:rPr>
                <w:rFonts w:eastAsia="Calibri"/>
                <w:lang w:eastAsia="en-US"/>
              </w:rPr>
              <w:t xml:space="preserve"> </w:t>
            </w:r>
            <w:proofErr w:type="spellStart"/>
            <w:r w:rsidRPr="00223629">
              <w:rPr>
                <w:rFonts w:eastAsia="Calibri"/>
                <w:lang w:val="en-US" w:eastAsia="en-US"/>
              </w:rPr>
              <w:t>Maikuduk</w:t>
            </w:r>
            <w:proofErr w:type="spellEnd"/>
            <w:r w:rsidRPr="00223629">
              <w:rPr>
                <w:rFonts w:eastAsia="Calibri"/>
                <w:lang w:eastAsia="en-US"/>
              </w:rPr>
              <w:t xml:space="preserve"> </w:t>
            </w:r>
            <w:r w:rsidRPr="00223629">
              <w:rPr>
                <w:rFonts w:eastAsia="Calibri"/>
                <w:lang w:val="en-US" w:eastAsia="en-US"/>
              </w:rPr>
              <w:t>planning</w:t>
            </w:r>
            <w:r w:rsidRPr="00223629">
              <w:rPr>
                <w:rFonts w:eastAsia="Calibri"/>
                <w:lang w:eastAsia="en-US"/>
              </w:rPr>
              <w:t xml:space="preserve"> </w:t>
            </w:r>
            <w:r w:rsidRPr="00223629">
              <w:rPr>
                <w:rFonts w:eastAsia="Calibri"/>
                <w:lang w:val="en-US" w:eastAsia="en-US"/>
              </w:rPr>
              <w:t>district</w:t>
            </w:r>
            <w:r w:rsidRPr="00223629">
              <w:rPr>
                <w:rFonts w:eastAsia="Calibri"/>
                <w:lang w:eastAsia="en-US"/>
              </w:rPr>
              <w:t xml:space="preserve"> </w:t>
            </w:r>
            <w:r w:rsidRPr="00223629">
              <w:rPr>
                <w:rFonts w:eastAsia="Calibri"/>
                <w:lang w:val="en-US" w:eastAsia="en-US"/>
              </w:rPr>
              <w:t>of</w:t>
            </w:r>
            <w:r w:rsidRPr="00223629">
              <w:rPr>
                <w:rFonts w:eastAsia="Calibri"/>
                <w:lang w:eastAsia="en-US"/>
              </w:rPr>
              <w:t xml:space="preserve"> </w:t>
            </w:r>
            <w:r w:rsidRPr="00223629">
              <w:rPr>
                <w:rFonts w:eastAsia="Calibri"/>
                <w:lang w:val="en-US" w:eastAsia="en-US"/>
              </w:rPr>
              <w:t>Karaganda</w:t>
            </w:r>
          </w:p>
        </w:tc>
        <w:tc>
          <w:tcPr>
            <w:tcW w:w="1701" w:type="dxa"/>
          </w:tcPr>
          <w:p w:rsidR="009B51D9" w:rsidRPr="00223629" w:rsidRDefault="009B51D9" w:rsidP="009B51D9">
            <w:pPr>
              <w:widowControl/>
              <w:autoSpaceDE/>
              <w:autoSpaceDN/>
              <w:adjustRightInd/>
              <w:rPr>
                <w:rFonts w:eastAsia="Calibri"/>
                <w:lang w:eastAsia="en-US"/>
              </w:rPr>
            </w:pPr>
            <w:r w:rsidRPr="00223629">
              <w:rPr>
                <w:rFonts w:eastAsia="Calibri"/>
                <w:lang w:eastAsia="en-US"/>
              </w:rPr>
              <w:t xml:space="preserve">Касьян Анна Дмитриевна / </w:t>
            </w:r>
            <w:proofErr w:type="spellStart"/>
            <w:r w:rsidRPr="00223629">
              <w:rPr>
                <w:rFonts w:eastAsia="Calibri"/>
                <w:lang w:val="en-US" w:eastAsia="en-US"/>
              </w:rPr>
              <w:t>Kasyan</w:t>
            </w:r>
            <w:proofErr w:type="spellEnd"/>
            <w:r w:rsidRPr="00223629">
              <w:rPr>
                <w:rFonts w:eastAsia="Calibri"/>
                <w:lang w:eastAsia="en-US"/>
              </w:rPr>
              <w:t xml:space="preserve"> </w:t>
            </w:r>
            <w:r w:rsidRPr="00223629">
              <w:rPr>
                <w:rFonts w:eastAsia="Calibri"/>
                <w:lang w:val="en-US" w:eastAsia="en-US"/>
              </w:rPr>
              <w:t>Anna</w:t>
            </w:r>
            <w:r w:rsidRPr="00223629">
              <w:rPr>
                <w:rFonts w:eastAsia="Calibri"/>
                <w:lang w:eastAsia="en-US"/>
              </w:rPr>
              <w:t xml:space="preserve"> </w:t>
            </w:r>
            <w:proofErr w:type="spellStart"/>
            <w:r w:rsidRPr="00223629">
              <w:rPr>
                <w:rFonts w:eastAsia="Calibri"/>
                <w:lang w:val="en-US" w:eastAsia="en-US"/>
              </w:rPr>
              <w:t>Dmitrievna</w:t>
            </w:r>
            <w:proofErr w:type="spellEnd"/>
          </w:p>
        </w:tc>
        <w:tc>
          <w:tcPr>
            <w:tcW w:w="1955" w:type="dxa"/>
            <w:shd w:val="clear" w:color="auto" w:fill="auto"/>
          </w:tcPr>
          <w:p w:rsidR="009B51D9" w:rsidRPr="00223629" w:rsidRDefault="009B51D9" w:rsidP="009B51D9">
            <w:pPr>
              <w:widowControl/>
              <w:autoSpaceDE/>
              <w:autoSpaceDN/>
              <w:adjustRightInd/>
              <w:rPr>
                <w:rFonts w:eastAsia="Calibri"/>
                <w:lang w:eastAsia="en-US"/>
              </w:rPr>
            </w:pPr>
            <w:r w:rsidRPr="00223629">
              <w:rPr>
                <w:rFonts w:eastAsia="Calibri"/>
                <w:lang w:eastAsia="en-US"/>
              </w:rPr>
              <w:t xml:space="preserve">Любченко Маргарита Владимировна / </w:t>
            </w:r>
            <w:proofErr w:type="spellStart"/>
            <w:r w:rsidRPr="00223629">
              <w:rPr>
                <w:rFonts w:eastAsia="Calibri"/>
                <w:lang w:val="en-US" w:eastAsia="en-US"/>
              </w:rPr>
              <w:t>Lyubchenko</w:t>
            </w:r>
            <w:proofErr w:type="spellEnd"/>
            <w:r w:rsidRPr="00223629">
              <w:rPr>
                <w:rFonts w:eastAsia="Calibri"/>
                <w:lang w:eastAsia="en-US"/>
              </w:rPr>
              <w:t xml:space="preserve"> </w:t>
            </w:r>
            <w:r w:rsidRPr="00223629">
              <w:rPr>
                <w:rFonts w:eastAsia="Calibri"/>
                <w:lang w:val="en-US" w:eastAsia="en-US"/>
              </w:rPr>
              <w:t>Margarita</w:t>
            </w:r>
            <w:r w:rsidRPr="00223629">
              <w:rPr>
                <w:rFonts w:eastAsia="Calibri"/>
                <w:lang w:eastAsia="en-US"/>
              </w:rPr>
              <w:t xml:space="preserve"> </w:t>
            </w:r>
            <w:proofErr w:type="spellStart"/>
            <w:r w:rsidRPr="00223629">
              <w:rPr>
                <w:rFonts w:eastAsia="Calibri"/>
                <w:lang w:val="en-US" w:eastAsia="en-US"/>
              </w:rPr>
              <w:t>Vladimirovna</w:t>
            </w:r>
            <w:proofErr w:type="spellEnd"/>
          </w:p>
        </w:tc>
        <w:tc>
          <w:tcPr>
            <w:tcW w:w="2864" w:type="dxa"/>
            <w:shd w:val="clear" w:color="auto" w:fill="auto"/>
          </w:tcPr>
          <w:p w:rsidR="009B51D9" w:rsidRPr="00223629" w:rsidRDefault="009B51D9" w:rsidP="009B51D9">
            <w:pPr>
              <w:widowControl/>
              <w:autoSpaceDE/>
              <w:autoSpaceDN/>
              <w:adjustRightInd/>
              <w:contextualSpacing/>
              <w:rPr>
                <w:rFonts w:eastAsia="Malgun Gothic"/>
                <w:lang w:val="en-US" w:eastAsia="en-US"/>
              </w:rPr>
            </w:pPr>
            <w:r w:rsidRPr="00223629">
              <w:rPr>
                <w:rFonts w:eastAsia="Malgun Gothic"/>
                <w:color w:val="000000"/>
                <w:lang w:eastAsia="en-US"/>
              </w:rPr>
              <w:t>Карагандинский</w:t>
            </w:r>
            <w:r w:rsidRPr="00223629">
              <w:rPr>
                <w:rFonts w:eastAsia="Malgun Gothic"/>
                <w:color w:val="000000"/>
                <w:lang w:val="en-US" w:eastAsia="en-US"/>
              </w:rPr>
              <w:t xml:space="preserve"> </w:t>
            </w:r>
            <w:r w:rsidRPr="00223629">
              <w:rPr>
                <w:rFonts w:eastAsia="Malgun Gothic"/>
                <w:color w:val="000000"/>
                <w:lang w:eastAsia="en-US"/>
              </w:rPr>
              <w:t>Технический</w:t>
            </w:r>
            <w:r w:rsidRPr="00223629">
              <w:rPr>
                <w:rFonts w:eastAsia="Malgun Gothic"/>
                <w:color w:val="000000"/>
                <w:lang w:val="en-US" w:eastAsia="en-US"/>
              </w:rPr>
              <w:t xml:space="preserve"> </w:t>
            </w:r>
            <w:r w:rsidRPr="00223629">
              <w:rPr>
                <w:rFonts w:eastAsia="Malgun Gothic"/>
                <w:color w:val="000000"/>
                <w:lang w:eastAsia="en-US"/>
              </w:rPr>
              <w:t>Университет</w:t>
            </w:r>
            <w:r w:rsidRPr="00223629">
              <w:rPr>
                <w:rFonts w:eastAsia="Malgun Gothic"/>
                <w:color w:val="000000"/>
                <w:lang w:val="en-US" w:eastAsia="en-US"/>
              </w:rPr>
              <w:t xml:space="preserve">  / </w:t>
            </w:r>
            <w:r w:rsidRPr="00223629">
              <w:rPr>
                <w:rFonts w:eastAsia="Malgun Gothic"/>
                <w:lang w:val="en-US" w:eastAsia="en-US"/>
              </w:rPr>
              <w:t xml:space="preserve">Karaganda Technical University (Samara </w:t>
            </w:r>
            <w:proofErr w:type="spellStart"/>
            <w:r w:rsidRPr="00223629">
              <w:rPr>
                <w:rFonts w:eastAsia="Malgun Gothic"/>
                <w:lang w:val="en-US" w:eastAsia="en-US"/>
              </w:rPr>
              <w:t>Polytech</w:t>
            </w:r>
            <w:proofErr w:type="spellEnd"/>
            <w:r w:rsidRPr="00223629">
              <w:rPr>
                <w:rFonts w:eastAsia="Malgun Gothic"/>
                <w:lang w:val="en-US" w:eastAsia="en-US"/>
              </w:rPr>
              <w:t>)</w:t>
            </w:r>
          </w:p>
        </w:tc>
      </w:tr>
      <w:tr w:rsidR="009B51D9" w:rsidRPr="009B5B50" w:rsidTr="00944C11">
        <w:tc>
          <w:tcPr>
            <w:tcW w:w="704" w:type="dxa"/>
            <w:vMerge/>
            <w:shd w:val="clear" w:color="auto" w:fill="auto"/>
          </w:tcPr>
          <w:p w:rsidR="009B51D9" w:rsidRPr="008638FE" w:rsidRDefault="009B51D9" w:rsidP="009B51D9">
            <w:pPr>
              <w:jc w:val="center"/>
              <w:rPr>
                <w:rFonts w:eastAsia="Calibri"/>
                <w:lang w:val="en-US" w:eastAsia="en-US"/>
              </w:rPr>
            </w:pPr>
          </w:p>
        </w:tc>
        <w:tc>
          <w:tcPr>
            <w:tcW w:w="3006" w:type="dxa"/>
            <w:shd w:val="clear" w:color="auto" w:fill="auto"/>
          </w:tcPr>
          <w:p w:rsidR="009B51D9" w:rsidRPr="00223629" w:rsidRDefault="009B51D9" w:rsidP="009B51D9">
            <w:pPr>
              <w:widowControl/>
              <w:autoSpaceDE/>
              <w:autoSpaceDN/>
              <w:adjustRightInd/>
              <w:rPr>
                <w:rFonts w:eastAsia="Calibri"/>
                <w:lang w:val="en-US" w:eastAsia="en-US"/>
              </w:rPr>
            </w:pPr>
            <w:r w:rsidRPr="00223629">
              <w:rPr>
                <w:rFonts w:eastAsia="Calibri"/>
                <w:lang w:eastAsia="en-US"/>
              </w:rPr>
              <w:t>Исследовательский</w:t>
            </w:r>
            <w:r w:rsidRPr="00223629">
              <w:rPr>
                <w:rFonts w:eastAsia="Calibri"/>
                <w:lang w:val="en-US" w:eastAsia="en-US"/>
              </w:rPr>
              <w:t xml:space="preserve"> </w:t>
            </w:r>
            <w:r w:rsidRPr="00223629">
              <w:rPr>
                <w:rFonts w:eastAsia="Calibri"/>
                <w:lang w:eastAsia="en-US"/>
              </w:rPr>
              <w:t>центр</w:t>
            </w:r>
            <w:r w:rsidRPr="00223629">
              <w:rPr>
                <w:rFonts w:eastAsia="Calibri"/>
                <w:lang w:val="en-US" w:eastAsia="en-US"/>
              </w:rPr>
              <w:t xml:space="preserve"> </w:t>
            </w:r>
            <w:r w:rsidRPr="00223629">
              <w:rPr>
                <w:rFonts w:eastAsia="Calibri"/>
                <w:lang w:eastAsia="en-US"/>
              </w:rPr>
              <w:t>ботаники</w:t>
            </w:r>
            <w:r w:rsidRPr="00223629">
              <w:rPr>
                <w:rFonts w:eastAsia="Calibri"/>
                <w:lang w:val="en-US" w:eastAsia="en-US"/>
              </w:rPr>
              <w:t xml:space="preserve"> </w:t>
            </w:r>
            <w:r w:rsidRPr="00223629">
              <w:rPr>
                <w:rFonts w:eastAsia="Calibri"/>
                <w:lang w:eastAsia="en-US"/>
              </w:rPr>
              <w:t>и</w:t>
            </w:r>
            <w:r w:rsidRPr="00223629">
              <w:rPr>
                <w:rFonts w:eastAsia="Calibri"/>
                <w:lang w:val="en-US" w:eastAsia="en-US"/>
              </w:rPr>
              <w:t xml:space="preserve"> </w:t>
            </w:r>
            <w:r w:rsidRPr="00223629">
              <w:rPr>
                <w:rFonts w:eastAsia="Calibri"/>
                <w:lang w:eastAsia="en-US"/>
              </w:rPr>
              <w:t>экологии</w:t>
            </w:r>
            <w:r w:rsidRPr="00223629">
              <w:rPr>
                <w:rFonts w:eastAsia="Calibri"/>
                <w:lang w:val="en-US" w:eastAsia="en-US"/>
              </w:rPr>
              <w:t xml:space="preserve"> </w:t>
            </w:r>
            <w:r w:rsidRPr="00223629">
              <w:rPr>
                <w:rFonts w:eastAsia="Calibri"/>
                <w:lang w:eastAsia="en-US"/>
              </w:rPr>
              <w:t>в</w:t>
            </w:r>
            <w:r w:rsidRPr="00223629">
              <w:rPr>
                <w:rFonts w:eastAsia="Calibri"/>
                <w:lang w:val="en-US" w:eastAsia="en-US"/>
              </w:rPr>
              <w:t xml:space="preserve"> </w:t>
            </w:r>
            <w:r w:rsidRPr="00223629">
              <w:rPr>
                <w:rFonts w:eastAsia="Calibri"/>
                <w:lang w:eastAsia="en-US"/>
              </w:rPr>
              <w:t>структуре</w:t>
            </w:r>
            <w:r w:rsidRPr="00223629">
              <w:rPr>
                <w:rFonts w:eastAsia="Calibri"/>
                <w:lang w:val="en-US" w:eastAsia="en-US"/>
              </w:rPr>
              <w:t xml:space="preserve"> «</w:t>
            </w:r>
            <w:proofErr w:type="spellStart"/>
            <w:r w:rsidRPr="00223629">
              <w:rPr>
                <w:rFonts w:eastAsia="Calibri"/>
                <w:lang w:eastAsia="en-US"/>
              </w:rPr>
              <w:t>Экопарк</w:t>
            </w:r>
            <w:proofErr w:type="spellEnd"/>
            <w:r w:rsidRPr="00223629">
              <w:rPr>
                <w:rFonts w:eastAsia="Calibri"/>
                <w:lang w:val="en-US" w:eastAsia="en-US"/>
              </w:rPr>
              <w:t xml:space="preserve">» </w:t>
            </w:r>
            <w:r w:rsidRPr="00223629">
              <w:rPr>
                <w:rFonts w:eastAsia="Calibri"/>
                <w:lang w:eastAsia="en-US"/>
              </w:rPr>
              <w:t>города</w:t>
            </w:r>
            <w:r w:rsidRPr="00223629">
              <w:rPr>
                <w:rFonts w:eastAsia="Calibri"/>
                <w:lang w:val="en-US" w:eastAsia="en-US"/>
              </w:rPr>
              <w:t xml:space="preserve"> </w:t>
            </w:r>
            <w:r w:rsidRPr="00223629">
              <w:rPr>
                <w:rFonts w:eastAsia="Calibri"/>
                <w:lang w:eastAsia="en-US"/>
              </w:rPr>
              <w:t>Караганды</w:t>
            </w:r>
            <w:r w:rsidRPr="00223629">
              <w:rPr>
                <w:rFonts w:eastAsia="Calibri"/>
                <w:lang w:val="en-US" w:eastAsia="en-US"/>
              </w:rPr>
              <w:t xml:space="preserve"> / Research Center of Botany and Ecology in the structure of the" </w:t>
            </w:r>
            <w:proofErr w:type="spellStart"/>
            <w:r w:rsidRPr="00223629">
              <w:rPr>
                <w:rFonts w:eastAsia="Calibri"/>
                <w:lang w:val="en-US" w:eastAsia="en-US"/>
              </w:rPr>
              <w:t>Ecopark</w:t>
            </w:r>
            <w:proofErr w:type="spellEnd"/>
            <w:r w:rsidRPr="00223629">
              <w:rPr>
                <w:rFonts w:eastAsia="Calibri"/>
                <w:lang w:val="en-US" w:eastAsia="en-US"/>
              </w:rPr>
              <w:t xml:space="preserve"> " of the city of Karaganda</w:t>
            </w:r>
          </w:p>
        </w:tc>
        <w:tc>
          <w:tcPr>
            <w:tcW w:w="1701" w:type="dxa"/>
          </w:tcPr>
          <w:p w:rsidR="009B51D9" w:rsidRPr="00223629" w:rsidRDefault="009B51D9" w:rsidP="009B51D9">
            <w:pPr>
              <w:widowControl/>
              <w:autoSpaceDE/>
              <w:autoSpaceDN/>
              <w:adjustRightInd/>
              <w:rPr>
                <w:rFonts w:eastAsia="Calibri"/>
                <w:lang w:eastAsia="en-US"/>
              </w:rPr>
            </w:pPr>
            <w:r w:rsidRPr="00223629">
              <w:rPr>
                <w:rFonts w:eastAsia="Calibri"/>
                <w:lang w:eastAsia="en-US"/>
              </w:rPr>
              <w:t>Кравченко Виктория Сергеевна / Кравченко Виктория Сергеевна</w:t>
            </w:r>
          </w:p>
        </w:tc>
        <w:tc>
          <w:tcPr>
            <w:tcW w:w="1955" w:type="dxa"/>
            <w:shd w:val="clear" w:color="auto" w:fill="auto"/>
          </w:tcPr>
          <w:p w:rsidR="009B51D9" w:rsidRPr="00EA48AB" w:rsidRDefault="009B51D9" w:rsidP="009B51D9">
            <w:pPr>
              <w:widowControl/>
              <w:autoSpaceDE/>
              <w:autoSpaceDN/>
              <w:adjustRightInd/>
              <w:rPr>
                <w:rFonts w:eastAsia="Calibri"/>
                <w:lang w:eastAsia="en-US"/>
              </w:rPr>
            </w:pPr>
            <w:r w:rsidRPr="00223629">
              <w:rPr>
                <w:rFonts w:eastAsia="Calibri"/>
                <w:lang w:eastAsia="en-US"/>
              </w:rPr>
              <w:t>Борисевич</w:t>
            </w:r>
            <w:r w:rsidRPr="00EA48AB">
              <w:rPr>
                <w:rFonts w:eastAsia="Calibri"/>
                <w:lang w:eastAsia="en-US"/>
              </w:rPr>
              <w:t xml:space="preserve"> </w:t>
            </w:r>
            <w:r w:rsidRPr="00223629">
              <w:rPr>
                <w:rFonts w:eastAsia="Calibri"/>
                <w:lang w:eastAsia="en-US"/>
              </w:rPr>
              <w:t>Юлия</w:t>
            </w:r>
            <w:r w:rsidRPr="00EA48AB">
              <w:rPr>
                <w:rFonts w:eastAsia="Calibri"/>
                <w:lang w:eastAsia="en-US"/>
              </w:rPr>
              <w:t xml:space="preserve"> </w:t>
            </w:r>
            <w:r w:rsidRPr="00223629">
              <w:rPr>
                <w:rFonts w:eastAsia="Calibri"/>
                <w:lang w:eastAsia="en-US"/>
              </w:rPr>
              <w:t>Адамовна</w:t>
            </w:r>
            <w:r w:rsidRPr="00EA48AB">
              <w:rPr>
                <w:rFonts w:eastAsia="Calibri"/>
                <w:lang w:eastAsia="en-US"/>
              </w:rPr>
              <w:t xml:space="preserve"> / </w:t>
            </w:r>
            <w:proofErr w:type="spellStart"/>
            <w:r w:rsidRPr="00223629">
              <w:rPr>
                <w:rFonts w:eastAsia="Calibri"/>
                <w:lang w:val="en-US" w:eastAsia="en-US"/>
              </w:rPr>
              <w:t>Borisevich</w:t>
            </w:r>
            <w:proofErr w:type="spellEnd"/>
            <w:r w:rsidRPr="00EA48AB">
              <w:rPr>
                <w:rFonts w:eastAsia="Calibri"/>
                <w:lang w:eastAsia="en-US"/>
              </w:rPr>
              <w:t xml:space="preserve"> </w:t>
            </w:r>
            <w:proofErr w:type="spellStart"/>
            <w:r w:rsidRPr="00223629">
              <w:rPr>
                <w:rFonts w:eastAsia="Calibri"/>
                <w:lang w:val="en-US" w:eastAsia="en-US"/>
              </w:rPr>
              <w:t>Yulia</w:t>
            </w:r>
            <w:proofErr w:type="spellEnd"/>
            <w:r w:rsidRPr="00EA48AB">
              <w:rPr>
                <w:rFonts w:eastAsia="Calibri"/>
                <w:lang w:eastAsia="en-US"/>
              </w:rPr>
              <w:t xml:space="preserve"> </w:t>
            </w:r>
            <w:proofErr w:type="spellStart"/>
            <w:r w:rsidRPr="00223629">
              <w:rPr>
                <w:rFonts w:eastAsia="Calibri"/>
                <w:lang w:val="en-US" w:eastAsia="en-US"/>
              </w:rPr>
              <w:t>Adamovna</w:t>
            </w:r>
            <w:proofErr w:type="spellEnd"/>
          </w:p>
        </w:tc>
        <w:tc>
          <w:tcPr>
            <w:tcW w:w="2864" w:type="dxa"/>
            <w:shd w:val="clear" w:color="auto" w:fill="auto"/>
          </w:tcPr>
          <w:p w:rsidR="009B51D9" w:rsidRPr="00223629" w:rsidRDefault="009B51D9" w:rsidP="009B51D9">
            <w:pPr>
              <w:widowControl/>
              <w:autoSpaceDE/>
              <w:autoSpaceDN/>
              <w:adjustRightInd/>
              <w:contextualSpacing/>
              <w:rPr>
                <w:rFonts w:eastAsia="Malgun Gothic"/>
                <w:lang w:val="en-US" w:eastAsia="en-US"/>
              </w:rPr>
            </w:pPr>
            <w:r w:rsidRPr="00223629">
              <w:rPr>
                <w:rFonts w:eastAsia="Malgun Gothic"/>
                <w:color w:val="000000"/>
                <w:lang w:eastAsia="en-US"/>
              </w:rPr>
              <w:t>Карагандинский</w:t>
            </w:r>
            <w:r w:rsidRPr="00223629">
              <w:rPr>
                <w:rFonts w:eastAsia="Malgun Gothic"/>
                <w:color w:val="000000"/>
                <w:lang w:val="en-US" w:eastAsia="en-US"/>
              </w:rPr>
              <w:t xml:space="preserve"> </w:t>
            </w:r>
            <w:r w:rsidRPr="00223629">
              <w:rPr>
                <w:rFonts w:eastAsia="Malgun Gothic"/>
                <w:color w:val="000000"/>
                <w:lang w:eastAsia="en-US"/>
              </w:rPr>
              <w:t>Технический</w:t>
            </w:r>
            <w:r w:rsidRPr="00223629">
              <w:rPr>
                <w:rFonts w:eastAsia="Malgun Gothic"/>
                <w:color w:val="000000"/>
                <w:lang w:val="en-US" w:eastAsia="en-US"/>
              </w:rPr>
              <w:t xml:space="preserve"> </w:t>
            </w:r>
            <w:r w:rsidRPr="00223629">
              <w:rPr>
                <w:rFonts w:eastAsia="Malgun Gothic"/>
                <w:color w:val="000000"/>
                <w:lang w:eastAsia="en-US"/>
              </w:rPr>
              <w:t>Университет</w:t>
            </w:r>
            <w:r w:rsidRPr="00223629">
              <w:rPr>
                <w:rFonts w:eastAsia="Malgun Gothic"/>
                <w:color w:val="000000"/>
                <w:lang w:val="en-US" w:eastAsia="en-US"/>
              </w:rPr>
              <w:t xml:space="preserve">  / </w:t>
            </w:r>
            <w:r w:rsidRPr="00223629">
              <w:rPr>
                <w:rFonts w:eastAsia="Malgun Gothic"/>
                <w:lang w:val="en-US" w:eastAsia="en-US"/>
              </w:rPr>
              <w:t xml:space="preserve">Karaganda Technical University (Samara </w:t>
            </w:r>
            <w:proofErr w:type="spellStart"/>
            <w:r w:rsidRPr="00223629">
              <w:rPr>
                <w:rFonts w:eastAsia="Malgun Gothic"/>
                <w:lang w:val="en-US" w:eastAsia="en-US"/>
              </w:rPr>
              <w:t>Polytech</w:t>
            </w:r>
            <w:proofErr w:type="spellEnd"/>
            <w:r w:rsidRPr="00223629">
              <w:rPr>
                <w:rFonts w:eastAsia="Malgun Gothic"/>
                <w:lang w:val="en-US" w:eastAsia="en-US"/>
              </w:rPr>
              <w:t>)</w:t>
            </w:r>
          </w:p>
        </w:tc>
      </w:tr>
      <w:tr w:rsidR="009B51D9" w:rsidRPr="008638FE" w:rsidTr="00944C11">
        <w:tc>
          <w:tcPr>
            <w:tcW w:w="704" w:type="dxa"/>
            <w:vMerge/>
            <w:shd w:val="clear" w:color="auto" w:fill="auto"/>
          </w:tcPr>
          <w:p w:rsidR="009B51D9" w:rsidRPr="008638FE" w:rsidRDefault="009B51D9" w:rsidP="009B51D9">
            <w:pPr>
              <w:jc w:val="center"/>
              <w:rPr>
                <w:rFonts w:eastAsia="Calibri"/>
                <w:lang w:val="en-US" w:eastAsia="en-US"/>
              </w:rPr>
            </w:pPr>
          </w:p>
        </w:tc>
        <w:tc>
          <w:tcPr>
            <w:tcW w:w="3006" w:type="dxa"/>
            <w:shd w:val="clear" w:color="auto" w:fill="auto"/>
          </w:tcPr>
          <w:p w:rsidR="009B51D9" w:rsidRPr="007D2C88" w:rsidRDefault="009B51D9" w:rsidP="009B51D9">
            <w:pPr>
              <w:widowControl/>
              <w:autoSpaceDE/>
              <w:autoSpaceDN/>
              <w:adjustRightInd/>
              <w:rPr>
                <w:rFonts w:eastAsia="Calibri"/>
                <w:lang w:val="en-US" w:eastAsia="en-US"/>
              </w:rPr>
            </w:pPr>
            <w:r w:rsidRPr="00223629">
              <w:rPr>
                <w:rFonts w:eastAsia="Calibri"/>
                <w:lang w:eastAsia="en-US"/>
              </w:rPr>
              <w:t>Архитектурно</w:t>
            </w:r>
            <w:r w:rsidRPr="007D2C88">
              <w:rPr>
                <w:rFonts w:eastAsia="Calibri"/>
                <w:lang w:val="en-US" w:eastAsia="en-US"/>
              </w:rPr>
              <w:t>-</w:t>
            </w:r>
            <w:r w:rsidRPr="00223629">
              <w:rPr>
                <w:rFonts w:eastAsia="Calibri"/>
                <w:lang w:eastAsia="en-US"/>
              </w:rPr>
              <w:t>планировочное</w:t>
            </w:r>
            <w:r w:rsidRPr="007D2C88">
              <w:rPr>
                <w:rFonts w:eastAsia="Calibri"/>
                <w:lang w:val="en-US" w:eastAsia="en-US"/>
              </w:rPr>
              <w:t xml:space="preserve"> </w:t>
            </w:r>
            <w:r w:rsidRPr="00223629">
              <w:rPr>
                <w:rFonts w:eastAsia="Calibri"/>
                <w:lang w:eastAsia="en-US"/>
              </w:rPr>
              <w:t>решение</w:t>
            </w:r>
            <w:r w:rsidRPr="007D2C88">
              <w:rPr>
                <w:rFonts w:eastAsia="Calibri"/>
                <w:lang w:val="en-US" w:eastAsia="en-US"/>
              </w:rPr>
              <w:t xml:space="preserve"> </w:t>
            </w:r>
            <w:proofErr w:type="spellStart"/>
            <w:r w:rsidRPr="00223629">
              <w:rPr>
                <w:rFonts w:eastAsia="Calibri"/>
                <w:lang w:eastAsia="en-US"/>
              </w:rPr>
              <w:t>стилобатной</w:t>
            </w:r>
            <w:proofErr w:type="spellEnd"/>
            <w:r w:rsidRPr="007D2C88">
              <w:rPr>
                <w:rFonts w:eastAsia="Calibri"/>
                <w:lang w:val="en-US" w:eastAsia="en-US"/>
              </w:rPr>
              <w:t xml:space="preserve"> </w:t>
            </w:r>
            <w:r w:rsidRPr="00223629">
              <w:rPr>
                <w:rFonts w:eastAsia="Calibri"/>
                <w:lang w:eastAsia="en-US"/>
              </w:rPr>
              <w:t>части</w:t>
            </w:r>
            <w:r w:rsidRPr="007D2C88">
              <w:rPr>
                <w:rFonts w:eastAsia="Calibri"/>
                <w:lang w:val="en-US" w:eastAsia="en-US"/>
              </w:rPr>
              <w:t xml:space="preserve"> </w:t>
            </w:r>
            <w:r w:rsidRPr="00223629">
              <w:rPr>
                <w:rFonts w:eastAsia="Calibri"/>
                <w:lang w:eastAsia="en-US"/>
              </w:rPr>
              <w:t>в</w:t>
            </w:r>
            <w:r w:rsidRPr="007D2C88">
              <w:rPr>
                <w:rFonts w:eastAsia="Calibri"/>
                <w:lang w:val="en-US" w:eastAsia="en-US"/>
              </w:rPr>
              <w:t xml:space="preserve"> </w:t>
            </w:r>
            <w:r w:rsidRPr="00223629">
              <w:rPr>
                <w:rFonts w:eastAsia="Calibri"/>
                <w:lang w:eastAsia="en-US"/>
              </w:rPr>
              <w:t>структуре</w:t>
            </w:r>
            <w:r w:rsidRPr="007D2C88">
              <w:rPr>
                <w:rFonts w:eastAsia="Calibri"/>
                <w:lang w:val="en-US" w:eastAsia="en-US"/>
              </w:rPr>
              <w:t xml:space="preserve"> </w:t>
            </w:r>
            <w:r w:rsidRPr="00223629">
              <w:rPr>
                <w:rFonts w:eastAsia="Calibri"/>
                <w:lang w:eastAsia="en-US"/>
              </w:rPr>
              <w:t>высотного</w:t>
            </w:r>
            <w:r w:rsidRPr="007D2C88">
              <w:rPr>
                <w:rFonts w:eastAsia="Calibri"/>
                <w:lang w:val="en-US" w:eastAsia="en-US"/>
              </w:rPr>
              <w:t xml:space="preserve"> </w:t>
            </w:r>
            <w:r w:rsidRPr="00223629">
              <w:rPr>
                <w:rFonts w:eastAsia="Calibri"/>
                <w:lang w:eastAsia="en-US"/>
              </w:rPr>
              <w:t>многофункционального</w:t>
            </w:r>
            <w:r w:rsidRPr="007D2C88">
              <w:rPr>
                <w:rFonts w:eastAsia="Calibri"/>
                <w:lang w:val="en-US" w:eastAsia="en-US"/>
              </w:rPr>
              <w:t xml:space="preserve"> </w:t>
            </w:r>
            <w:r w:rsidRPr="00223629">
              <w:rPr>
                <w:rFonts w:eastAsia="Calibri"/>
                <w:lang w:eastAsia="en-US"/>
              </w:rPr>
              <w:t>комплекса</w:t>
            </w:r>
            <w:r w:rsidRPr="007D2C88">
              <w:rPr>
                <w:rFonts w:eastAsia="Calibri"/>
                <w:lang w:val="en-US" w:eastAsia="en-US"/>
              </w:rPr>
              <w:t xml:space="preserve"> </w:t>
            </w:r>
            <w:r w:rsidRPr="00223629">
              <w:rPr>
                <w:rFonts w:eastAsia="Calibri"/>
                <w:lang w:eastAsia="en-US"/>
              </w:rPr>
              <w:t>на</w:t>
            </w:r>
            <w:r w:rsidRPr="007D2C88">
              <w:rPr>
                <w:rFonts w:eastAsia="Calibri"/>
                <w:lang w:val="en-US" w:eastAsia="en-US"/>
              </w:rPr>
              <w:t xml:space="preserve"> </w:t>
            </w:r>
            <w:r w:rsidRPr="00223629">
              <w:rPr>
                <w:rFonts w:eastAsia="Calibri"/>
                <w:lang w:eastAsia="en-US"/>
              </w:rPr>
              <w:t>Московском</w:t>
            </w:r>
            <w:r w:rsidRPr="007D2C88">
              <w:rPr>
                <w:rFonts w:eastAsia="Calibri"/>
                <w:lang w:val="en-US" w:eastAsia="en-US"/>
              </w:rPr>
              <w:t xml:space="preserve"> </w:t>
            </w:r>
            <w:r w:rsidRPr="00223629">
              <w:rPr>
                <w:rFonts w:eastAsia="Calibri"/>
                <w:lang w:eastAsia="en-US"/>
              </w:rPr>
              <w:t>шоссе</w:t>
            </w:r>
            <w:r w:rsidRPr="007D2C88">
              <w:rPr>
                <w:rFonts w:eastAsia="Calibri"/>
                <w:lang w:val="en-US" w:eastAsia="en-US"/>
              </w:rPr>
              <w:t xml:space="preserve"> </w:t>
            </w:r>
            <w:r w:rsidRPr="00223629">
              <w:rPr>
                <w:rFonts w:eastAsia="Calibri"/>
                <w:lang w:eastAsia="en-US"/>
              </w:rPr>
              <w:t>в</w:t>
            </w:r>
            <w:r w:rsidRPr="007D2C88">
              <w:rPr>
                <w:rFonts w:eastAsia="Calibri"/>
                <w:lang w:val="en-US" w:eastAsia="en-US"/>
              </w:rPr>
              <w:t xml:space="preserve"> </w:t>
            </w:r>
            <w:r w:rsidRPr="00223629">
              <w:rPr>
                <w:rFonts w:eastAsia="Calibri"/>
                <w:lang w:eastAsia="en-US"/>
              </w:rPr>
              <w:t>городе</w:t>
            </w:r>
            <w:r w:rsidRPr="007D2C88">
              <w:rPr>
                <w:rFonts w:eastAsia="Calibri"/>
                <w:lang w:val="en-US" w:eastAsia="en-US"/>
              </w:rPr>
              <w:t xml:space="preserve"> </w:t>
            </w:r>
            <w:r w:rsidRPr="00223629">
              <w:rPr>
                <w:rFonts w:eastAsia="Calibri"/>
                <w:lang w:eastAsia="en-US"/>
              </w:rPr>
              <w:t>Самаре</w:t>
            </w:r>
            <w:r w:rsidRPr="007D2C88">
              <w:rPr>
                <w:rFonts w:eastAsia="Calibri"/>
                <w:lang w:val="en-US" w:eastAsia="en-US"/>
              </w:rPr>
              <w:t xml:space="preserve"> / </w:t>
            </w:r>
            <w:r w:rsidRPr="00223629">
              <w:rPr>
                <w:rFonts w:eastAsia="Calibri"/>
                <w:lang w:val="en-US" w:eastAsia="en-US"/>
              </w:rPr>
              <w:t>Architectural</w:t>
            </w:r>
            <w:r w:rsidRPr="007D2C88">
              <w:rPr>
                <w:rFonts w:eastAsia="Calibri"/>
                <w:lang w:val="en-US" w:eastAsia="en-US"/>
              </w:rPr>
              <w:t xml:space="preserve"> </w:t>
            </w:r>
            <w:r w:rsidRPr="00223629">
              <w:rPr>
                <w:rFonts w:eastAsia="Calibri"/>
                <w:lang w:val="en-US" w:eastAsia="en-US"/>
              </w:rPr>
              <w:t>and</w:t>
            </w:r>
            <w:r w:rsidRPr="007D2C88">
              <w:rPr>
                <w:rFonts w:eastAsia="Calibri"/>
                <w:lang w:val="en-US" w:eastAsia="en-US"/>
              </w:rPr>
              <w:t xml:space="preserve"> </w:t>
            </w:r>
            <w:r w:rsidRPr="00223629">
              <w:rPr>
                <w:rFonts w:eastAsia="Calibri"/>
                <w:lang w:val="en-US" w:eastAsia="en-US"/>
              </w:rPr>
              <w:t>planning</w:t>
            </w:r>
            <w:r w:rsidRPr="007D2C88">
              <w:rPr>
                <w:rFonts w:eastAsia="Calibri"/>
                <w:lang w:val="en-US" w:eastAsia="en-US"/>
              </w:rPr>
              <w:t xml:space="preserve"> </w:t>
            </w:r>
            <w:r w:rsidRPr="00223629">
              <w:rPr>
                <w:rFonts w:eastAsia="Calibri"/>
                <w:lang w:val="en-US" w:eastAsia="en-US"/>
              </w:rPr>
              <w:t>solution</w:t>
            </w:r>
            <w:r w:rsidRPr="007D2C88">
              <w:rPr>
                <w:rFonts w:eastAsia="Calibri"/>
                <w:lang w:val="en-US" w:eastAsia="en-US"/>
              </w:rPr>
              <w:t xml:space="preserve"> </w:t>
            </w:r>
            <w:r w:rsidRPr="00223629">
              <w:rPr>
                <w:rFonts w:eastAsia="Calibri"/>
                <w:lang w:val="en-US" w:eastAsia="en-US"/>
              </w:rPr>
              <w:t>of</w:t>
            </w:r>
            <w:r w:rsidRPr="007D2C88">
              <w:rPr>
                <w:rFonts w:eastAsia="Calibri"/>
                <w:lang w:val="en-US" w:eastAsia="en-US"/>
              </w:rPr>
              <w:t xml:space="preserve"> </w:t>
            </w:r>
            <w:r w:rsidRPr="00223629">
              <w:rPr>
                <w:rFonts w:eastAsia="Calibri"/>
                <w:lang w:val="en-US" w:eastAsia="en-US"/>
              </w:rPr>
              <w:t>the</w:t>
            </w:r>
            <w:r w:rsidRPr="007D2C88">
              <w:rPr>
                <w:rFonts w:eastAsia="Calibri"/>
                <w:lang w:val="en-US" w:eastAsia="en-US"/>
              </w:rPr>
              <w:t xml:space="preserve"> </w:t>
            </w:r>
            <w:proofErr w:type="spellStart"/>
            <w:r w:rsidRPr="00223629">
              <w:rPr>
                <w:rFonts w:eastAsia="Calibri"/>
                <w:lang w:val="en-US" w:eastAsia="en-US"/>
              </w:rPr>
              <w:t>stylobate</w:t>
            </w:r>
            <w:proofErr w:type="spellEnd"/>
            <w:r w:rsidRPr="007D2C88">
              <w:rPr>
                <w:rFonts w:eastAsia="Calibri"/>
                <w:lang w:val="en-US" w:eastAsia="en-US"/>
              </w:rPr>
              <w:t xml:space="preserve"> </w:t>
            </w:r>
            <w:r w:rsidRPr="00223629">
              <w:rPr>
                <w:rFonts w:eastAsia="Calibri"/>
                <w:lang w:val="en-US" w:eastAsia="en-US"/>
              </w:rPr>
              <w:t>part</w:t>
            </w:r>
            <w:r w:rsidRPr="007D2C88">
              <w:rPr>
                <w:rFonts w:eastAsia="Calibri"/>
                <w:lang w:val="en-US" w:eastAsia="en-US"/>
              </w:rPr>
              <w:t xml:space="preserve"> </w:t>
            </w:r>
            <w:r w:rsidRPr="00223629">
              <w:rPr>
                <w:rFonts w:eastAsia="Calibri"/>
                <w:lang w:val="en-US" w:eastAsia="en-US"/>
              </w:rPr>
              <w:t>in</w:t>
            </w:r>
            <w:r w:rsidRPr="007D2C88">
              <w:rPr>
                <w:rFonts w:eastAsia="Calibri"/>
                <w:lang w:val="en-US" w:eastAsia="en-US"/>
              </w:rPr>
              <w:t xml:space="preserve"> </w:t>
            </w:r>
            <w:r w:rsidRPr="00223629">
              <w:rPr>
                <w:rFonts w:eastAsia="Calibri"/>
                <w:lang w:val="en-US" w:eastAsia="en-US"/>
              </w:rPr>
              <w:t>the</w:t>
            </w:r>
            <w:r w:rsidRPr="007D2C88">
              <w:rPr>
                <w:rFonts w:eastAsia="Calibri"/>
                <w:lang w:val="en-US" w:eastAsia="en-US"/>
              </w:rPr>
              <w:t xml:space="preserve"> </w:t>
            </w:r>
            <w:r w:rsidRPr="00223629">
              <w:rPr>
                <w:rFonts w:eastAsia="Calibri"/>
                <w:lang w:val="en-US" w:eastAsia="en-US"/>
              </w:rPr>
              <w:t>structure</w:t>
            </w:r>
            <w:r w:rsidRPr="007D2C88">
              <w:rPr>
                <w:rFonts w:eastAsia="Calibri"/>
                <w:lang w:val="en-US" w:eastAsia="en-US"/>
              </w:rPr>
              <w:t xml:space="preserve"> </w:t>
            </w:r>
            <w:r w:rsidRPr="00223629">
              <w:rPr>
                <w:rFonts w:eastAsia="Calibri"/>
                <w:lang w:val="en-US" w:eastAsia="en-US"/>
              </w:rPr>
              <w:t>of</w:t>
            </w:r>
            <w:r w:rsidRPr="007D2C88">
              <w:rPr>
                <w:rFonts w:eastAsia="Calibri"/>
                <w:lang w:val="en-US" w:eastAsia="en-US"/>
              </w:rPr>
              <w:t xml:space="preserve"> </w:t>
            </w:r>
            <w:r w:rsidRPr="00223629">
              <w:rPr>
                <w:rFonts w:eastAsia="Calibri"/>
                <w:lang w:val="en-US" w:eastAsia="en-US"/>
              </w:rPr>
              <w:t>a</w:t>
            </w:r>
            <w:r w:rsidRPr="007D2C88">
              <w:rPr>
                <w:rFonts w:eastAsia="Calibri"/>
                <w:lang w:val="en-US" w:eastAsia="en-US"/>
              </w:rPr>
              <w:t xml:space="preserve"> </w:t>
            </w:r>
            <w:r w:rsidRPr="00223629">
              <w:rPr>
                <w:rFonts w:eastAsia="Calibri"/>
                <w:lang w:val="en-US" w:eastAsia="en-US"/>
              </w:rPr>
              <w:t>high</w:t>
            </w:r>
            <w:r w:rsidRPr="007D2C88">
              <w:rPr>
                <w:rFonts w:eastAsia="Calibri"/>
                <w:lang w:val="en-US" w:eastAsia="en-US"/>
              </w:rPr>
              <w:t>-</w:t>
            </w:r>
            <w:r w:rsidRPr="00223629">
              <w:rPr>
                <w:rFonts w:eastAsia="Calibri"/>
                <w:lang w:val="en-US" w:eastAsia="en-US"/>
              </w:rPr>
              <w:t>rise</w:t>
            </w:r>
            <w:r w:rsidRPr="007D2C88">
              <w:rPr>
                <w:rFonts w:eastAsia="Calibri"/>
                <w:lang w:val="en-US" w:eastAsia="en-US"/>
              </w:rPr>
              <w:t xml:space="preserve"> </w:t>
            </w:r>
            <w:r w:rsidRPr="00223629">
              <w:rPr>
                <w:rFonts w:eastAsia="Calibri"/>
                <w:lang w:val="en-US" w:eastAsia="en-US"/>
              </w:rPr>
              <w:t>multifunctional</w:t>
            </w:r>
            <w:r w:rsidRPr="007D2C88">
              <w:rPr>
                <w:rFonts w:eastAsia="Calibri"/>
                <w:lang w:val="en-US" w:eastAsia="en-US"/>
              </w:rPr>
              <w:t xml:space="preserve"> </w:t>
            </w:r>
            <w:r w:rsidRPr="00223629">
              <w:rPr>
                <w:rFonts w:eastAsia="Calibri"/>
                <w:lang w:val="en-US" w:eastAsia="en-US"/>
              </w:rPr>
              <w:t>complex</w:t>
            </w:r>
            <w:r w:rsidRPr="007D2C88">
              <w:rPr>
                <w:rFonts w:eastAsia="Calibri"/>
                <w:lang w:val="en-US" w:eastAsia="en-US"/>
              </w:rPr>
              <w:t xml:space="preserve"> </w:t>
            </w:r>
            <w:r w:rsidRPr="00223629">
              <w:rPr>
                <w:rFonts w:eastAsia="Calibri"/>
                <w:lang w:val="en-US" w:eastAsia="en-US"/>
              </w:rPr>
              <w:t>on</w:t>
            </w:r>
            <w:r w:rsidRPr="007D2C88">
              <w:rPr>
                <w:rFonts w:eastAsia="Calibri"/>
                <w:lang w:val="en-US" w:eastAsia="en-US"/>
              </w:rPr>
              <w:t xml:space="preserve"> </w:t>
            </w:r>
            <w:proofErr w:type="spellStart"/>
            <w:r w:rsidRPr="00223629">
              <w:rPr>
                <w:rFonts w:eastAsia="Calibri"/>
                <w:lang w:val="en-US" w:eastAsia="en-US"/>
              </w:rPr>
              <w:t>Moskovskoe</w:t>
            </w:r>
            <w:proofErr w:type="spellEnd"/>
            <w:r w:rsidRPr="007D2C88">
              <w:rPr>
                <w:rFonts w:eastAsia="Calibri"/>
                <w:lang w:val="en-US" w:eastAsia="en-US"/>
              </w:rPr>
              <w:t xml:space="preserve"> </w:t>
            </w:r>
            <w:r w:rsidRPr="00223629">
              <w:rPr>
                <w:rFonts w:eastAsia="Calibri"/>
                <w:lang w:val="en-US" w:eastAsia="en-US"/>
              </w:rPr>
              <w:t>highway</w:t>
            </w:r>
            <w:r w:rsidRPr="007D2C88">
              <w:rPr>
                <w:rFonts w:eastAsia="Calibri"/>
                <w:lang w:val="en-US" w:eastAsia="en-US"/>
              </w:rPr>
              <w:t xml:space="preserve"> </w:t>
            </w:r>
            <w:r w:rsidRPr="00223629">
              <w:rPr>
                <w:rFonts w:eastAsia="Calibri"/>
                <w:lang w:val="en-US" w:eastAsia="en-US"/>
              </w:rPr>
              <w:t>in</w:t>
            </w:r>
            <w:r w:rsidRPr="007D2C88">
              <w:rPr>
                <w:rFonts w:eastAsia="Calibri"/>
                <w:lang w:val="en-US" w:eastAsia="en-US"/>
              </w:rPr>
              <w:t xml:space="preserve"> </w:t>
            </w:r>
            <w:r w:rsidRPr="00223629">
              <w:rPr>
                <w:rFonts w:eastAsia="Calibri"/>
                <w:lang w:val="en-US" w:eastAsia="en-US"/>
              </w:rPr>
              <w:t>the</w:t>
            </w:r>
            <w:r w:rsidRPr="007D2C88">
              <w:rPr>
                <w:rFonts w:eastAsia="Calibri"/>
                <w:lang w:val="en-US" w:eastAsia="en-US"/>
              </w:rPr>
              <w:t xml:space="preserve"> </w:t>
            </w:r>
            <w:r w:rsidRPr="00223629">
              <w:rPr>
                <w:rFonts w:eastAsia="Calibri"/>
                <w:lang w:val="en-US" w:eastAsia="en-US"/>
              </w:rPr>
              <w:t>city</w:t>
            </w:r>
            <w:r w:rsidRPr="007D2C88">
              <w:rPr>
                <w:rFonts w:eastAsia="Calibri"/>
                <w:lang w:val="en-US" w:eastAsia="en-US"/>
              </w:rPr>
              <w:t xml:space="preserve"> </w:t>
            </w:r>
            <w:r w:rsidRPr="00223629">
              <w:rPr>
                <w:rFonts w:eastAsia="Calibri"/>
                <w:lang w:val="en-US" w:eastAsia="en-US"/>
              </w:rPr>
              <w:t>of</w:t>
            </w:r>
            <w:r w:rsidRPr="007D2C88">
              <w:rPr>
                <w:rFonts w:eastAsia="Calibri"/>
                <w:lang w:val="en-US" w:eastAsia="en-US"/>
              </w:rPr>
              <w:t xml:space="preserve"> </w:t>
            </w:r>
            <w:r w:rsidRPr="00223629">
              <w:rPr>
                <w:rFonts w:eastAsia="Calibri"/>
                <w:lang w:val="en-US" w:eastAsia="en-US"/>
              </w:rPr>
              <w:t>Samara</w:t>
            </w:r>
          </w:p>
        </w:tc>
        <w:tc>
          <w:tcPr>
            <w:tcW w:w="1701" w:type="dxa"/>
          </w:tcPr>
          <w:p w:rsidR="009B51D9" w:rsidRPr="00223629" w:rsidRDefault="009B51D9" w:rsidP="009B51D9">
            <w:pPr>
              <w:widowControl/>
              <w:autoSpaceDE/>
              <w:autoSpaceDN/>
              <w:adjustRightInd/>
              <w:rPr>
                <w:rFonts w:eastAsia="Calibri"/>
                <w:lang w:eastAsia="en-US"/>
              </w:rPr>
            </w:pPr>
            <w:r w:rsidRPr="00223629">
              <w:rPr>
                <w:rFonts w:eastAsia="Calibri"/>
                <w:lang w:eastAsia="en-US"/>
              </w:rPr>
              <w:t xml:space="preserve">Киселева Мария Викторовна / </w:t>
            </w:r>
            <w:proofErr w:type="spellStart"/>
            <w:r w:rsidRPr="00223629">
              <w:rPr>
                <w:rFonts w:eastAsia="Calibri"/>
                <w:lang w:val="en-US" w:eastAsia="en-US"/>
              </w:rPr>
              <w:t>Kiseleva</w:t>
            </w:r>
            <w:proofErr w:type="spellEnd"/>
            <w:r w:rsidRPr="00223629">
              <w:rPr>
                <w:rFonts w:eastAsia="Calibri"/>
                <w:lang w:eastAsia="en-US"/>
              </w:rPr>
              <w:t xml:space="preserve"> </w:t>
            </w:r>
            <w:r w:rsidRPr="00223629">
              <w:rPr>
                <w:rFonts w:eastAsia="Calibri"/>
                <w:lang w:val="en-US" w:eastAsia="en-US"/>
              </w:rPr>
              <w:t>Maria</w:t>
            </w:r>
            <w:r w:rsidRPr="00223629">
              <w:rPr>
                <w:rFonts w:eastAsia="Calibri"/>
                <w:lang w:eastAsia="en-US"/>
              </w:rPr>
              <w:t xml:space="preserve"> </w:t>
            </w:r>
            <w:proofErr w:type="spellStart"/>
            <w:r w:rsidRPr="00223629">
              <w:rPr>
                <w:rFonts w:eastAsia="Calibri"/>
                <w:lang w:val="en-US" w:eastAsia="en-US"/>
              </w:rPr>
              <w:t>Viktorovna</w:t>
            </w:r>
            <w:proofErr w:type="spellEnd"/>
          </w:p>
        </w:tc>
        <w:tc>
          <w:tcPr>
            <w:tcW w:w="1955" w:type="dxa"/>
            <w:shd w:val="clear" w:color="auto" w:fill="auto"/>
          </w:tcPr>
          <w:p w:rsidR="009B51D9" w:rsidRPr="00223629" w:rsidRDefault="009B51D9" w:rsidP="009B51D9">
            <w:pPr>
              <w:widowControl/>
              <w:autoSpaceDE/>
              <w:autoSpaceDN/>
              <w:adjustRightInd/>
              <w:rPr>
                <w:rFonts w:eastAsia="Calibri"/>
                <w:lang w:eastAsia="en-US"/>
              </w:rPr>
            </w:pPr>
            <w:r w:rsidRPr="00223629">
              <w:rPr>
                <w:rFonts w:eastAsia="Calibri"/>
                <w:lang w:eastAsia="en-US"/>
              </w:rPr>
              <w:t xml:space="preserve">Генералов Виктор Павлович/ </w:t>
            </w:r>
            <w:r w:rsidRPr="00223629">
              <w:rPr>
                <w:rFonts w:eastAsia="Calibri"/>
                <w:lang w:val="fi-FI" w:eastAsia="en-US"/>
              </w:rPr>
              <w:t>Viktor P. Generalov</w:t>
            </w:r>
          </w:p>
        </w:tc>
        <w:tc>
          <w:tcPr>
            <w:tcW w:w="2864" w:type="dxa"/>
            <w:shd w:val="clear" w:color="auto" w:fill="auto"/>
          </w:tcPr>
          <w:p w:rsidR="009B51D9" w:rsidRPr="00223629" w:rsidRDefault="009B51D9" w:rsidP="009B51D9">
            <w:pPr>
              <w:widowControl/>
              <w:shd w:val="clear" w:color="auto" w:fill="FFFFFF"/>
              <w:autoSpaceDE/>
              <w:autoSpaceDN/>
              <w:adjustRightInd/>
              <w:snapToGrid w:val="0"/>
              <w:contextualSpacing/>
              <w:rPr>
                <w:rFonts w:eastAsia="Malgun Gothic"/>
                <w:color w:val="000000"/>
                <w:lang w:eastAsia="en-US"/>
              </w:rPr>
            </w:pPr>
            <w:r w:rsidRPr="00223629">
              <w:rPr>
                <w:rFonts w:eastAsia="Malgun Gothic"/>
                <w:lang w:eastAsia="en-US"/>
              </w:rPr>
              <w:t xml:space="preserve">Самарский государственный технический университет </w:t>
            </w:r>
            <w:proofErr w:type="spellStart"/>
            <w:r w:rsidRPr="00223629">
              <w:rPr>
                <w:rFonts w:eastAsia="Malgun Gothic"/>
                <w:lang w:eastAsia="en-US"/>
              </w:rPr>
              <w:t>СамГТУ</w:t>
            </w:r>
            <w:proofErr w:type="spellEnd"/>
            <w:r w:rsidRPr="00223629">
              <w:rPr>
                <w:rFonts w:eastAsia="Malgun Gothic"/>
                <w:lang w:eastAsia="en-US"/>
              </w:rPr>
              <w:t xml:space="preserve"> / </w:t>
            </w:r>
            <w:r w:rsidRPr="00223629">
              <w:rPr>
                <w:rFonts w:eastAsia="Malgun Gothic"/>
                <w:lang w:val="en-US" w:eastAsia="en-US"/>
              </w:rPr>
              <w:t>Samara</w:t>
            </w:r>
            <w:r w:rsidRPr="00223629">
              <w:rPr>
                <w:rFonts w:eastAsia="Malgun Gothic"/>
                <w:lang w:eastAsia="en-US"/>
              </w:rPr>
              <w:t xml:space="preserve"> </w:t>
            </w:r>
            <w:r w:rsidRPr="00223629">
              <w:rPr>
                <w:rFonts w:eastAsia="Malgun Gothic"/>
                <w:lang w:val="en-US" w:eastAsia="en-US"/>
              </w:rPr>
              <w:t>State</w:t>
            </w:r>
            <w:r w:rsidRPr="00223629">
              <w:rPr>
                <w:rFonts w:eastAsia="Malgun Gothic"/>
                <w:lang w:eastAsia="en-US"/>
              </w:rPr>
              <w:t xml:space="preserve"> </w:t>
            </w:r>
            <w:r w:rsidRPr="00223629">
              <w:rPr>
                <w:rFonts w:eastAsia="Malgun Gothic"/>
                <w:lang w:val="en-US" w:eastAsia="en-US"/>
              </w:rPr>
              <w:t>Technical</w:t>
            </w:r>
            <w:r w:rsidRPr="00223629">
              <w:rPr>
                <w:rFonts w:eastAsia="Malgun Gothic"/>
                <w:lang w:eastAsia="en-US"/>
              </w:rPr>
              <w:t xml:space="preserve"> </w:t>
            </w:r>
            <w:r w:rsidRPr="00223629">
              <w:rPr>
                <w:rFonts w:eastAsia="Malgun Gothic"/>
                <w:lang w:val="en-US" w:eastAsia="en-US"/>
              </w:rPr>
              <w:t>University</w:t>
            </w:r>
            <w:r w:rsidRPr="00223629">
              <w:rPr>
                <w:rFonts w:eastAsia="Malgun Gothic"/>
                <w:lang w:eastAsia="en-US"/>
              </w:rPr>
              <w:t xml:space="preserve"> (</w:t>
            </w:r>
            <w:r w:rsidRPr="00223629">
              <w:rPr>
                <w:rFonts w:eastAsia="Malgun Gothic"/>
                <w:lang w:val="en-US" w:eastAsia="en-US"/>
              </w:rPr>
              <w:t>Samara</w:t>
            </w:r>
            <w:r w:rsidRPr="00223629">
              <w:rPr>
                <w:rFonts w:eastAsia="Malgun Gothic"/>
                <w:lang w:eastAsia="en-US"/>
              </w:rPr>
              <w:t xml:space="preserve"> </w:t>
            </w:r>
            <w:proofErr w:type="spellStart"/>
            <w:r w:rsidRPr="00223629">
              <w:rPr>
                <w:rFonts w:eastAsia="Malgun Gothic"/>
                <w:lang w:val="en-US" w:eastAsia="en-US"/>
              </w:rPr>
              <w:t>Polytech</w:t>
            </w:r>
            <w:proofErr w:type="spellEnd"/>
            <w:r w:rsidRPr="00223629">
              <w:rPr>
                <w:rFonts w:eastAsia="Malgun Gothic"/>
                <w:lang w:eastAsia="en-US"/>
              </w:rPr>
              <w:t>)</w:t>
            </w:r>
          </w:p>
        </w:tc>
      </w:tr>
      <w:tr w:rsidR="009B51D9" w:rsidRPr="008638FE" w:rsidTr="00944C11">
        <w:tc>
          <w:tcPr>
            <w:tcW w:w="704" w:type="dxa"/>
            <w:vMerge/>
            <w:shd w:val="clear" w:color="auto" w:fill="auto"/>
          </w:tcPr>
          <w:p w:rsidR="009B51D9" w:rsidRPr="00223629" w:rsidRDefault="009B51D9" w:rsidP="009B51D9">
            <w:pPr>
              <w:jc w:val="center"/>
              <w:rPr>
                <w:rFonts w:eastAsia="Calibri"/>
                <w:lang w:eastAsia="en-US"/>
              </w:rPr>
            </w:pPr>
          </w:p>
        </w:tc>
        <w:tc>
          <w:tcPr>
            <w:tcW w:w="3006" w:type="dxa"/>
            <w:shd w:val="clear" w:color="auto" w:fill="auto"/>
          </w:tcPr>
          <w:p w:rsidR="009B51D9" w:rsidRPr="00223629" w:rsidRDefault="009B51D9" w:rsidP="009B51D9">
            <w:pPr>
              <w:widowControl/>
              <w:autoSpaceDE/>
              <w:autoSpaceDN/>
              <w:adjustRightInd/>
              <w:rPr>
                <w:rFonts w:eastAsia="Calibri"/>
                <w:lang w:val="en-US" w:eastAsia="en-US"/>
              </w:rPr>
            </w:pPr>
            <w:r w:rsidRPr="00223629">
              <w:rPr>
                <w:rFonts w:eastAsia="Calibri"/>
                <w:lang w:eastAsia="en-US"/>
              </w:rPr>
              <w:t xml:space="preserve">Доступное жильё. </w:t>
            </w:r>
            <w:proofErr w:type="spellStart"/>
            <w:r w:rsidRPr="00223629">
              <w:rPr>
                <w:rFonts w:eastAsia="Calibri"/>
                <w:lang w:eastAsia="en-US"/>
              </w:rPr>
              <w:t>Мультикомфортный</w:t>
            </w:r>
            <w:proofErr w:type="spellEnd"/>
            <w:r w:rsidRPr="00223629">
              <w:rPr>
                <w:rFonts w:eastAsia="Calibri"/>
                <w:lang w:eastAsia="en-US"/>
              </w:rPr>
              <w:t xml:space="preserve"> жилой комплекс в коммуне Сен-Дени (Франция) / </w:t>
            </w:r>
            <w:r w:rsidRPr="00223629">
              <w:rPr>
                <w:rFonts w:eastAsia="Calibri"/>
                <w:lang w:val="en-US" w:eastAsia="en-US"/>
              </w:rPr>
              <w:t>Affordable</w:t>
            </w:r>
            <w:r w:rsidRPr="00223629">
              <w:rPr>
                <w:rFonts w:eastAsia="Calibri"/>
                <w:lang w:eastAsia="en-US"/>
              </w:rPr>
              <w:t xml:space="preserve"> </w:t>
            </w:r>
            <w:r w:rsidRPr="00223629">
              <w:rPr>
                <w:rFonts w:eastAsia="Calibri"/>
                <w:lang w:val="en-US" w:eastAsia="en-US"/>
              </w:rPr>
              <w:t>housing</w:t>
            </w:r>
            <w:r w:rsidRPr="00223629">
              <w:rPr>
                <w:rFonts w:eastAsia="Calibri"/>
                <w:lang w:eastAsia="en-US"/>
              </w:rPr>
              <w:t xml:space="preserve">. </w:t>
            </w:r>
            <w:r w:rsidRPr="00223629">
              <w:rPr>
                <w:rFonts w:eastAsia="Calibri"/>
                <w:lang w:val="en-US" w:eastAsia="en-US"/>
              </w:rPr>
              <w:t>Multi-comfort residential compound in Saint-Denis commune (France)</w:t>
            </w:r>
          </w:p>
        </w:tc>
        <w:tc>
          <w:tcPr>
            <w:tcW w:w="1701" w:type="dxa"/>
          </w:tcPr>
          <w:p w:rsidR="009B51D9" w:rsidRPr="00223629" w:rsidRDefault="009B51D9" w:rsidP="009B51D9">
            <w:pPr>
              <w:widowControl/>
              <w:autoSpaceDE/>
              <w:autoSpaceDN/>
              <w:adjustRightInd/>
              <w:rPr>
                <w:rFonts w:eastAsia="Calibri"/>
                <w:lang w:eastAsia="en-US"/>
              </w:rPr>
            </w:pPr>
            <w:r w:rsidRPr="00223629">
              <w:rPr>
                <w:rFonts w:eastAsia="Calibri"/>
                <w:lang w:eastAsia="en-US"/>
              </w:rPr>
              <w:t xml:space="preserve">Рогова Ирина Сергеевна / </w:t>
            </w:r>
            <w:proofErr w:type="spellStart"/>
            <w:r w:rsidRPr="00223629">
              <w:rPr>
                <w:rFonts w:eastAsia="Calibri"/>
                <w:lang w:val="en-US" w:eastAsia="en-US"/>
              </w:rPr>
              <w:t>Rogova</w:t>
            </w:r>
            <w:proofErr w:type="spellEnd"/>
            <w:r w:rsidRPr="00223629">
              <w:rPr>
                <w:rFonts w:eastAsia="Calibri"/>
                <w:lang w:eastAsia="en-US"/>
              </w:rPr>
              <w:t xml:space="preserve"> </w:t>
            </w:r>
            <w:r w:rsidRPr="00223629">
              <w:rPr>
                <w:rFonts w:eastAsia="Calibri"/>
                <w:lang w:val="en-US" w:eastAsia="en-US"/>
              </w:rPr>
              <w:t>Irina</w:t>
            </w:r>
            <w:r w:rsidRPr="00223629">
              <w:rPr>
                <w:rFonts w:eastAsia="Calibri"/>
                <w:lang w:eastAsia="en-US"/>
              </w:rPr>
              <w:t xml:space="preserve"> </w:t>
            </w:r>
            <w:proofErr w:type="spellStart"/>
            <w:r w:rsidRPr="00223629">
              <w:rPr>
                <w:rFonts w:eastAsia="Calibri"/>
                <w:lang w:val="en-US" w:eastAsia="en-US"/>
              </w:rPr>
              <w:t>Sergeevna</w:t>
            </w:r>
            <w:proofErr w:type="spellEnd"/>
          </w:p>
        </w:tc>
        <w:tc>
          <w:tcPr>
            <w:tcW w:w="1955" w:type="dxa"/>
            <w:shd w:val="clear" w:color="auto" w:fill="auto"/>
          </w:tcPr>
          <w:p w:rsidR="009B51D9" w:rsidRPr="00223629" w:rsidRDefault="009B51D9" w:rsidP="009B51D9">
            <w:pPr>
              <w:widowControl/>
              <w:autoSpaceDE/>
              <w:autoSpaceDN/>
              <w:adjustRightInd/>
              <w:rPr>
                <w:rFonts w:eastAsia="Calibri"/>
                <w:lang w:eastAsia="en-US"/>
              </w:rPr>
            </w:pPr>
            <w:r w:rsidRPr="00223629">
              <w:rPr>
                <w:rFonts w:eastAsia="Calibri"/>
                <w:lang w:eastAsia="en-US"/>
              </w:rPr>
              <w:t xml:space="preserve">Вавилова Татьяна Яновна / </w:t>
            </w:r>
            <w:r w:rsidRPr="00223629">
              <w:rPr>
                <w:rFonts w:eastAsia="Calibri"/>
                <w:lang w:val="fi-FI" w:eastAsia="en-US"/>
              </w:rPr>
              <w:t>Vavilova Tatiana Ya.</w:t>
            </w:r>
          </w:p>
        </w:tc>
        <w:tc>
          <w:tcPr>
            <w:tcW w:w="2864" w:type="dxa"/>
            <w:shd w:val="clear" w:color="auto" w:fill="auto"/>
          </w:tcPr>
          <w:p w:rsidR="009B51D9" w:rsidRPr="00223629" w:rsidRDefault="009B51D9" w:rsidP="009B51D9">
            <w:pPr>
              <w:widowControl/>
              <w:shd w:val="clear" w:color="auto" w:fill="FFFFFF"/>
              <w:autoSpaceDE/>
              <w:autoSpaceDN/>
              <w:adjustRightInd/>
              <w:snapToGrid w:val="0"/>
              <w:contextualSpacing/>
              <w:rPr>
                <w:rFonts w:eastAsia="Malgun Gothic"/>
                <w:color w:val="000000"/>
                <w:lang w:eastAsia="en-US"/>
              </w:rPr>
            </w:pPr>
            <w:r w:rsidRPr="00223629">
              <w:rPr>
                <w:rFonts w:eastAsia="Malgun Gothic"/>
                <w:lang w:eastAsia="en-US"/>
              </w:rPr>
              <w:t xml:space="preserve">Самарский государственный технический университет </w:t>
            </w:r>
            <w:proofErr w:type="spellStart"/>
            <w:r w:rsidRPr="00223629">
              <w:rPr>
                <w:rFonts w:eastAsia="Malgun Gothic"/>
                <w:lang w:eastAsia="en-US"/>
              </w:rPr>
              <w:t>СамГТУ</w:t>
            </w:r>
            <w:proofErr w:type="spellEnd"/>
            <w:r w:rsidRPr="00223629">
              <w:rPr>
                <w:rFonts w:eastAsia="Malgun Gothic"/>
                <w:lang w:eastAsia="en-US"/>
              </w:rPr>
              <w:t xml:space="preserve"> / </w:t>
            </w:r>
            <w:r w:rsidRPr="00223629">
              <w:rPr>
                <w:rFonts w:eastAsia="Malgun Gothic"/>
                <w:lang w:val="en-US" w:eastAsia="en-US"/>
              </w:rPr>
              <w:t>Samara</w:t>
            </w:r>
            <w:r w:rsidRPr="00223629">
              <w:rPr>
                <w:rFonts w:eastAsia="Malgun Gothic"/>
                <w:lang w:eastAsia="en-US"/>
              </w:rPr>
              <w:t xml:space="preserve"> </w:t>
            </w:r>
            <w:r w:rsidRPr="00223629">
              <w:rPr>
                <w:rFonts w:eastAsia="Malgun Gothic"/>
                <w:lang w:val="en-US" w:eastAsia="en-US"/>
              </w:rPr>
              <w:t>State</w:t>
            </w:r>
            <w:r w:rsidRPr="00223629">
              <w:rPr>
                <w:rFonts w:eastAsia="Malgun Gothic"/>
                <w:lang w:eastAsia="en-US"/>
              </w:rPr>
              <w:t xml:space="preserve"> </w:t>
            </w:r>
            <w:r w:rsidRPr="00223629">
              <w:rPr>
                <w:rFonts w:eastAsia="Malgun Gothic"/>
                <w:lang w:val="en-US" w:eastAsia="en-US"/>
              </w:rPr>
              <w:t>Technical</w:t>
            </w:r>
            <w:r w:rsidRPr="00223629">
              <w:rPr>
                <w:rFonts w:eastAsia="Malgun Gothic"/>
                <w:lang w:eastAsia="en-US"/>
              </w:rPr>
              <w:t xml:space="preserve"> </w:t>
            </w:r>
            <w:r w:rsidRPr="00223629">
              <w:rPr>
                <w:rFonts w:eastAsia="Malgun Gothic"/>
                <w:lang w:val="en-US" w:eastAsia="en-US"/>
              </w:rPr>
              <w:t>University</w:t>
            </w:r>
            <w:r w:rsidRPr="00223629">
              <w:rPr>
                <w:rFonts w:eastAsia="Malgun Gothic"/>
                <w:lang w:eastAsia="en-US"/>
              </w:rPr>
              <w:t xml:space="preserve"> (</w:t>
            </w:r>
            <w:r w:rsidRPr="00223629">
              <w:rPr>
                <w:rFonts w:eastAsia="Malgun Gothic"/>
                <w:lang w:val="en-US" w:eastAsia="en-US"/>
              </w:rPr>
              <w:t>Samara</w:t>
            </w:r>
            <w:r w:rsidRPr="00223629">
              <w:rPr>
                <w:rFonts w:eastAsia="Malgun Gothic"/>
                <w:lang w:eastAsia="en-US"/>
              </w:rPr>
              <w:t xml:space="preserve"> </w:t>
            </w:r>
            <w:proofErr w:type="spellStart"/>
            <w:r w:rsidRPr="00223629">
              <w:rPr>
                <w:rFonts w:eastAsia="Malgun Gothic"/>
                <w:lang w:val="en-US" w:eastAsia="en-US"/>
              </w:rPr>
              <w:t>Polytech</w:t>
            </w:r>
            <w:proofErr w:type="spellEnd"/>
            <w:r w:rsidRPr="00223629">
              <w:rPr>
                <w:rFonts w:eastAsia="Malgun Gothic"/>
                <w:lang w:eastAsia="en-US"/>
              </w:rPr>
              <w:t>)</w:t>
            </w:r>
          </w:p>
        </w:tc>
      </w:tr>
      <w:tr w:rsidR="009B51D9" w:rsidRPr="008638FE" w:rsidTr="00944C11">
        <w:tc>
          <w:tcPr>
            <w:tcW w:w="704" w:type="dxa"/>
            <w:vMerge/>
            <w:shd w:val="clear" w:color="auto" w:fill="auto"/>
          </w:tcPr>
          <w:p w:rsidR="009B51D9" w:rsidRPr="00223629" w:rsidRDefault="009B51D9" w:rsidP="009B51D9">
            <w:pPr>
              <w:jc w:val="center"/>
              <w:rPr>
                <w:rFonts w:eastAsia="Calibri"/>
                <w:lang w:eastAsia="en-US"/>
              </w:rPr>
            </w:pPr>
          </w:p>
        </w:tc>
        <w:tc>
          <w:tcPr>
            <w:tcW w:w="3006" w:type="dxa"/>
            <w:shd w:val="clear" w:color="auto" w:fill="auto"/>
          </w:tcPr>
          <w:p w:rsidR="009B51D9" w:rsidRPr="00223629" w:rsidRDefault="009B51D9" w:rsidP="009B51D9">
            <w:pPr>
              <w:widowControl/>
              <w:autoSpaceDE/>
              <w:autoSpaceDN/>
              <w:adjustRightInd/>
              <w:rPr>
                <w:rFonts w:eastAsia="Calibri"/>
                <w:lang w:eastAsia="en-US"/>
              </w:rPr>
            </w:pPr>
            <w:r w:rsidRPr="00223629">
              <w:rPr>
                <w:rFonts w:eastAsia="Calibri"/>
                <w:lang w:eastAsia="en-US"/>
              </w:rPr>
              <w:t xml:space="preserve">Многофункциональный высотный общественный комплекс / </w:t>
            </w:r>
            <w:r w:rsidRPr="00223629">
              <w:rPr>
                <w:rFonts w:eastAsia="Calibri"/>
                <w:lang w:val="en-US" w:eastAsia="en-US"/>
              </w:rPr>
              <w:t>Multifunctional</w:t>
            </w:r>
            <w:r w:rsidRPr="00223629">
              <w:rPr>
                <w:rFonts w:eastAsia="Calibri"/>
                <w:lang w:eastAsia="en-US"/>
              </w:rPr>
              <w:t xml:space="preserve"> </w:t>
            </w:r>
            <w:r w:rsidRPr="00223629">
              <w:rPr>
                <w:rFonts w:eastAsia="Calibri"/>
                <w:lang w:val="en-US" w:eastAsia="en-US"/>
              </w:rPr>
              <w:t>high</w:t>
            </w:r>
            <w:r w:rsidRPr="00223629">
              <w:rPr>
                <w:rFonts w:eastAsia="Calibri"/>
                <w:lang w:eastAsia="en-US"/>
              </w:rPr>
              <w:t>-</w:t>
            </w:r>
            <w:r w:rsidRPr="00223629">
              <w:rPr>
                <w:rFonts w:eastAsia="Calibri"/>
                <w:lang w:val="en-US" w:eastAsia="en-US"/>
              </w:rPr>
              <w:t>rise</w:t>
            </w:r>
            <w:r w:rsidRPr="00223629">
              <w:rPr>
                <w:rFonts w:eastAsia="Calibri"/>
                <w:lang w:eastAsia="en-US"/>
              </w:rPr>
              <w:t xml:space="preserve"> </w:t>
            </w:r>
            <w:r w:rsidRPr="00223629">
              <w:rPr>
                <w:rFonts w:eastAsia="Calibri"/>
                <w:lang w:val="en-US" w:eastAsia="en-US"/>
              </w:rPr>
              <w:t>public</w:t>
            </w:r>
            <w:r w:rsidRPr="00223629">
              <w:rPr>
                <w:rFonts w:eastAsia="Calibri"/>
                <w:lang w:eastAsia="en-US"/>
              </w:rPr>
              <w:t xml:space="preserve"> </w:t>
            </w:r>
            <w:r w:rsidRPr="00223629">
              <w:rPr>
                <w:rFonts w:eastAsia="Calibri"/>
                <w:lang w:val="en-US" w:eastAsia="en-US"/>
              </w:rPr>
              <w:t>complex</w:t>
            </w:r>
          </w:p>
        </w:tc>
        <w:tc>
          <w:tcPr>
            <w:tcW w:w="1701" w:type="dxa"/>
          </w:tcPr>
          <w:p w:rsidR="009B51D9" w:rsidRPr="00223629" w:rsidRDefault="009B51D9" w:rsidP="009B51D9">
            <w:pPr>
              <w:widowControl/>
              <w:autoSpaceDE/>
              <w:autoSpaceDN/>
              <w:adjustRightInd/>
              <w:rPr>
                <w:rFonts w:eastAsia="Calibri"/>
                <w:lang w:eastAsia="en-US"/>
              </w:rPr>
            </w:pPr>
            <w:proofErr w:type="spellStart"/>
            <w:r w:rsidRPr="00223629">
              <w:rPr>
                <w:rFonts w:eastAsia="Calibri"/>
                <w:lang w:eastAsia="en-US"/>
              </w:rPr>
              <w:t>Магадиев</w:t>
            </w:r>
            <w:proofErr w:type="spellEnd"/>
            <w:r w:rsidRPr="00223629">
              <w:rPr>
                <w:rFonts w:eastAsia="Calibri"/>
                <w:lang w:eastAsia="en-US"/>
              </w:rPr>
              <w:t xml:space="preserve"> </w:t>
            </w:r>
            <w:proofErr w:type="spellStart"/>
            <w:r w:rsidRPr="00223629">
              <w:rPr>
                <w:rFonts w:eastAsia="Calibri"/>
                <w:lang w:eastAsia="en-US"/>
              </w:rPr>
              <w:t>Данияр</w:t>
            </w:r>
            <w:proofErr w:type="spellEnd"/>
            <w:r w:rsidRPr="00223629">
              <w:rPr>
                <w:rFonts w:eastAsia="Calibri"/>
                <w:lang w:eastAsia="en-US"/>
              </w:rPr>
              <w:t xml:space="preserve"> </w:t>
            </w:r>
            <w:proofErr w:type="spellStart"/>
            <w:r w:rsidRPr="00223629">
              <w:rPr>
                <w:rFonts w:eastAsia="Calibri"/>
                <w:lang w:eastAsia="en-US"/>
              </w:rPr>
              <w:t>Тагирович</w:t>
            </w:r>
            <w:proofErr w:type="spellEnd"/>
            <w:r w:rsidRPr="00223629">
              <w:rPr>
                <w:rFonts w:eastAsia="Calibri"/>
                <w:lang w:eastAsia="en-US"/>
              </w:rPr>
              <w:t xml:space="preserve"> / </w:t>
            </w:r>
            <w:r w:rsidRPr="00223629">
              <w:rPr>
                <w:rFonts w:eastAsia="Calibri"/>
                <w:lang w:val="ro-RO" w:eastAsia="en-US"/>
              </w:rPr>
              <w:t>Magadiev Daniyar</w:t>
            </w:r>
          </w:p>
        </w:tc>
        <w:tc>
          <w:tcPr>
            <w:tcW w:w="1955" w:type="dxa"/>
            <w:shd w:val="clear" w:color="auto" w:fill="auto"/>
          </w:tcPr>
          <w:p w:rsidR="009B51D9" w:rsidRPr="00223629" w:rsidRDefault="009B51D9" w:rsidP="009B51D9">
            <w:pPr>
              <w:widowControl/>
              <w:autoSpaceDE/>
              <w:autoSpaceDN/>
              <w:adjustRightInd/>
              <w:rPr>
                <w:rFonts w:eastAsia="Calibri"/>
                <w:lang w:eastAsia="en-US"/>
              </w:rPr>
            </w:pPr>
            <w:r w:rsidRPr="00223629">
              <w:rPr>
                <w:rFonts w:eastAsia="Calibri"/>
                <w:lang w:eastAsia="en-US"/>
              </w:rPr>
              <w:t xml:space="preserve">Крылов Владимир Васильевич / </w:t>
            </w:r>
            <w:r w:rsidRPr="00223629">
              <w:rPr>
                <w:rFonts w:eastAsia="Calibri"/>
                <w:lang w:val="ro-RO" w:eastAsia="en-US"/>
              </w:rPr>
              <w:t>Vladimir</w:t>
            </w:r>
            <w:r w:rsidRPr="00223629">
              <w:rPr>
                <w:rFonts w:eastAsia="Calibri"/>
                <w:lang w:eastAsia="en-US"/>
              </w:rPr>
              <w:t xml:space="preserve"> </w:t>
            </w:r>
            <w:r w:rsidRPr="00223629">
              <w:rPr>
                <w:rFonts w:eastAsia="Calibri"/>
                <w:lang w:val="en-US" w:eastAsia="en-US"/>
              </w:rPr>
              <w:t>V</w:t>
            </w:r>
            <w:r w:rsidRPr="00223629">
              <w:rPr>
                <w:rFonts w:eastAsia="Calibri"/>
                <w:lang w:eastAsia="en-US"/>
              </w:rPr>
              <w:t>.</w:t>
            </w:r>
            <w:r w:rsidRPr="00223629">
              <w:rPr>
                <w:rFonts w:eastAsia="Calibri"/>
                <w:lang w:val="ro-RO" w:eastAsia="en-US"/>
              </w:rPr>
              <w:t xml:space="preserve"> Krylov</w:t>
            </w:r>
          </w:p>
        </w:tc>
        <w:tc>
          <w:tcPr>
            <w:tcW w:w="2864" w:type="dxa"/>
            <w:shd w:val="clear" w:color="auto" w:fill="auto"/>
          </w:tcPr>
          <w:p w:rsidR="009B51D9" w:rsidRPr="00223629" w:rsidRDefault="009B51D9" w:rsidP="009B51D9">
            <w:pPr>
              <w:widowControl/>
              <w:autoSpaceDE/>
              <w:autoSpaceDN/>
              <w:adjustRightInd/>
              <w:contextualSpacing/>
              <w:rPr>
                <w:rFonts w:eastAsia="Malgun Gothic"/>
                <w:lang w:eastAsia="en-US"/>
              </w:rPr>
            </w:pPr>
            <w:r w:rsidRPr="00223629">
              <w:rPr>
                <w:rFonts w:eastAsia="Malgun Gothic"/>
                <w:lang w:eastAsia="en-US"/>
              </w:rPr>
              <w:t>Тюменский Индустриальный Университет</w:t>
            </w:r>
          </w:p>
          <w:p w:rsidR="009B51D9" w:rsidRPr="00223629" w:rsidRDefault="009B51D9" w:rsidP="009B51D9">
            <w:pPr>
              <w:widowControl/>
              <w:autoSpaceDE/>
              <w:autoSpaceDN/>
              <w:adjustRightInd/>
              <w:contextualSpacing/>
              <w:rPr>
                <w:rFonts w:eastAsia="Malgun Gothic"/>
                <w:lang w:eastAsia="en-US"/>
              </w:rPr>
            </w:pPr>
            <w:proofErr w:type="spellStart"/>
            <w:r w:rsidRPr="00223629">
              <w:rPr>
                <w:rFonts w:eastAsia="Malgun Gothic"/>
                <w:lang w:eastAsia="en-US"/>
              </w:rPr>
              <w:t>Tyumen</w:t>
            </w:r>
            <w:proofErr w:type="spellEnd"/>
            <w:r w:rsidRPr="00223629">
              <w:rPr>
                <w:rFonts w:eastAsia="Malgun Gothic"/>
                <w:lang w:eastAsia="en-US"/>
              </w:rPr>
              <w:t xml:space="preserve"> </w:t>
            </w:r>
            <w:proofErr w:type="spellStart"/>
            <w:r w:rsidRPr="00223629">
              <w:rPr>
                <w:rFonts w:eastAsia="Malgun Gothic"/>
                <w:lang w:eastAsia="en-US"/>
              </w:rPr>
              <w:t>Industrial</w:t>
            </w:r>
            <w:proofErr w:type="spellEnd"/>
            <w:r w:rsidRPr="00223629">
              <w:rPr>
                <w:rFonts w:eastAsia="Malgun Gothic"/>
                <w:lang w:eastAsia="en-US"/>
              </w:rPr>
              <w:t xml:space="preserve"> </w:t>
            </w:r>
            <w:proofErr w:type="spellStart"/>
            <w:r w:rsidRPr="00223629">
              <w:rPr>
                <w:rFonts w:eastAsia="Malgun Gothic"/>
                <w:lang w:eastAsia="en-US"/>
              </w:rPr>
              <w:t>University</w:t>
            </w:r>
            <w:proofErr w:type="spellEnd"/>
          </w:p>
        </w:tc>
      </w:tr>
      <w:tr w:rsidR="009B51D9" w:rsidRPr="008638FE" w:rsidTr="00944C11">
        <w:tc>
          <w:tcPr>
            <w:tcW w:w="704" w:type="dxa"/>
            <w:vMerge/>
            <w:shd w:val="clear" w:color="auto" w:fill="auto"/>
          </w:tcPr>
          <w:p w:rsidR="009B51D9" w:rsidRPr="00223629" w:rsidRDefault="009B51D9" w:rsidP="009B51D9">
            <w:pPr>
              <w:jc w:val="center"/>
              <w:rPr>
                <w:rFonts w:eastAsia="Calibri"/>
                <w:lang w:eastAsia="en-US"/>
              </w:rPr>
            </w:pPr>
          </w:p>
        </w:tc>
        <w:tc>
          <w:tcPr>
            <w:tcW w:w="3006" w:type="dxa"/>
            <w:shd w:val="clear" w:color="auto" w:fill="auto"/>
          </w:tcPr>
          <w:p w:rsidR="009B51D9" w:rsidRPr="00223629" w:rsidRDefault="009B51D9" w:rsidP="009B51D9">
            <w:pPr>
              <w:widowControl/>
              <w:autoSpaceDE/>
              <w:autoSpaceDN/>
              <w:adjustRightInd/>
              <w:rPr>
                <w:rFonts w:eastAsia="Calibri"/>
                <w:lang w:eastAsia="en-US"/>
              </w:rPr>
            </w:pPr>
            <w:r w:rsidRPr="00223629">
              <w:rPr>
                <w:rFonts w:eastAsia="Calibri"/>
                <w:lang w:eastAsia="en-US"/>
              </w:rPr>
              <w:t xml:space="preserve">Энергетический комплекс в </w:t>
            </w:r>
            <w:proofErr w:type="spellStart"/>
            <w:r w:rsidRPr="00223629">
              <w:rPr>
                <w:rFonts w:eastAsia="Calibri"/>
                <w:lang w:eastAsia="en-US"/>
              </w:rPr>
              <w:t>г.Сысерти</w:t>
            </w:r>
            <w:proofErr w:type="spellEnd"/>
            <w:r w:rsidRPr="00223629">
              <w:rPr>
                <w:rFonts w:eastAsia="Calibri"/>
                <w:lang w:eastAsia="en-US"/>
              </w:rPr>
              <w:t xml:space="preserve"> / </w:t>
            </w:r>
            <w:r w:rsidRPr="00223629">
              <w:rPr>
                <w:rFonts w:eastAsia="Calibri"/>
                <w:lang w:val="en-US" w:eastAsia="en-US"/>
              </w:rPr>
              <w:t>Energy</w:t>
            </w:r>
            <w:r w:rsidRPr="00223629">
              <w:rPr>
                <w:rFonts w:eastAsia="Calibri"/>
                <w:lang w:eastAsia="en-US"/>
              </w:rPr>
              <w:t xml:space="preserve"> </w:t>
            </w:r>
            <w:r w:rsidRPr="00223629">
              <w:rPr>
                <w:rFonts w:eastAsia="Calibri"/>
                <w:lang w:val="en-US" w:eastAsia="en-US"/>
              </w:rPr>
              <w:t>complex</w:t>
            </w:r>
            <w:r w:rsidRPr="00223629">
              <w:rPr>
                <w:rFonts w:eastAsia="Calibri"/>
                <w:lang w:eastAsia="en-US"/>
              </w:rPr>
              <w:t xml:space="preserve"> </w:t>
            </w:r>
            <w:r w:rsidRPr="00223629">
              <w:rPr>
                <w:rFonts w:eastAsia="Calibri"/>
                <w:lang w:val="en-US" w:eastAsia="en-US"/>
              </w:rPr>
              <w:t>in</w:t>
            </w:r>
            <w:r w:rsidRPr="00223629">
              <w:rPr>
                <w:rFonts w:eastAsia="Calibri"/>
                <w:lang w:eastAsia="en-US"/>
              </w:rPr>
              <w:t xml:space="preserve"> </w:t>
            </w:r>
            <w:proofErr w:type="spellStart"/>
            <w:r w:rsidRPr="00223629">
              <w:rPr>
                <w:rFonts w:eastAsia="Calibri"/>
                <w:lang w:val="en-US" w:eastAsia="en-US"/>
              </w:rPr>
              <w:lastRenderedPageBreak/>
              <w:t>Sysert</w:t>
            </w:r>
            <w:proofErr w:type="spellEnd"/>
          </w:p>
        </w:tc>
        <w:tc>
          <w:tcPr>
            <w:tcW w:w="1701" w:type="dxa"/>
          </w:tcPr>
          <w:p w:rsidR="009B51D9" w:rsidRPr="00223629" w:rsidRDefault="009B51D9" w:rsidP="009B51D9">
            <w:pPr>
              <w:widowControl/>
              <w:autoSpaceDE/>
              <w:autoSpaceDN/>
              <w:adjustRightInd/>
              <w:rPr>
                <w:rFonts w:eastAsia="Calibri"/>
                <w:lang w:eastAsia="en-US"/>
              </w:rPr>
            </w:pPr>
            <w:proofErr w:type="spellStart"/>
            <w:r w:rsidRPr="00223629">
              <w:rPr>
                <w:rFonts w:eastAsia="Calibri"/>
                <w:lang w:eastAsia="en-US"/>
              </w:rPr>
              <w:lastRenderedPageBreak/>
              <w:t>Шарафутдинов</w:t>
            </w:r>
            <w:proofErr w:type="spellEnd"/>
            <w:r w:rsidRPr="00223629">
              <w:rPr>
                <w:rFonts w:eastAsia="Calibri"/>
                <w:lang w:eastAsia="en-US"/>
              </w:rPr>
              <w:t xml:space="preserve"> Валерий </w:t>
            </w:r>
            <w:r w:rsidRPr="00223629">
              <w:rPr>
                <w:rFonts w:eastAsia="Calibri"/>
                <w:lang w:eastAsia="en-US"/>
              </w:rPr>
              <w:lastRenderedPageBreak/>
              <w:t xml:space="preserve">Геннадьевич / </w:t>
            </w:r>
            <w:proofErr w:type="spellStart"/>
            <w:r w:rsidRPr="00223629">
              <w:rPr>
                <w:rFonts w:eastAsia="Calibri"/>
                <w:lang w:val="en-US" w:eastAsia="en-US"/>
              </w:rPr>
              <w:t>Sharafutdinov</w:t>
            </w:r>
            <w:proofErr w:type="spellEnd"/>
            <w:r w:rsidRPr="00223629">
              <w:rPr>
                <w:rFonts w:eastAsia="Calibri"/>
                <w:lang w:eastAsia="en-US"/>
              </w:rPr>
              <w:t xml:space="preserve"> </w:t>
            </w:r>
            <w:r w:rsidRPr="00223629">
              <w:rPr>
                <w:rFonts w:eastAsia="Calibri"/>
                <w:lang w:val="en-US" w:eastAsia="en-US"/>
              </w:rPr>
              <w:t>Valery</w:t>
            </w:r>
            <w:r w:rsidRPr="00223629">
              <w:rPr>
                <w:rFonts w:eastAsia="Calibri"/>
                <w:lang w:eastAsia="en-US"/>
              </w:rPr>
              <w:t xml:space="preserve"> </w:t>
            </w:r>
            <w:proofErr w:type="spellStart"/>
            <w:r w:rsidRPr="00223629">
              <w:rPr>
                <w:rFonts w:eastAsia="Calibri"/>
                <w:lang w:val="en-US" w:eastAsia="en-US"/>
              </w:rPr>
              <w:t>Gennadievich</w:t>
            </w:r>
            <w:proofErr w:type="spellEnd"/>
          </w:p>
        </w:tc>
        <w:tc>
          <w:tcPr>
            <w:tcW w:w="1955" w:type="dxa"/>
            <w:shd w:val="clear" w:color="auto" w:fill="auto"/>
          </w:tcPr>
          <w:p w:rsidR="009B51D9" w:rsidRPr="00223629" w:rsidRDefault="009B51D9" w:rsidP="009B51D9">
            <w:pPr>
              <w:widowControl/>
              <w:autoSpaceDE/>
              <w:autoSpaceDN/>
              <w:adjustRightInd/>
              <w:rPr>
                <w:rFonts w:eastAsia="Calibri"/>
                <w:lang w:eastAsia="en-US"/>
              </w:rPr>
            </w:pPr>
            <w:r w:rsidRPr="00223629">
              <w:rPr>
                <w:rFonts w:eastAsia="Calibri"/>
                <w:lang w:eastAsia="en-US"/>
              </w:rPr>
              <w:lastRenderedPageBreak/>
              <w:t xml:space="preserve">Грязнова Галина Геннадьевна, </w:t>
            </w:r>
            <w:proofErr w:type="spellStart"/>
            <w:r w:rsidRPr="00223629">
              <w:rPr>
                <w:rFonts w:eastAsia="Calibri"/>
                <w:lang w:eastAsia="en-US"/>
              </w:rPr>
              <w:lastRenderedPageBreak/>
              <w:t>Уморина</w:t>
            </w:r>
            <w:proofErr w:type="spellEnd"/>
            <w:r w:rsidRPr="00223629">
              <w:rPr>
                <w:rFonts w:eastAsia="Calibri"/>
                <w:lang w:eastAsia="en-US"/>
              </w:rPr>
              <w:t xml:space="preserve"> Жанна Эдуардовна, Яковлев Валерий Борисович, </w:t>
            </w:r>
            <w:proofErr w:type="spellStart"/>
            <w:r w:rsidRPr="00223629">
              <w:rPr>
                <w:rFonts w:eastAsia="Calibri"/>
                <w:lang w:eastAsia="en-US"/>
              </w:rPr>
              <w:t>Першинова</w:t>
            </w:r>
            <w:proofErr w:type="spellEnd"/>
            <w:r w:rsidRPr="00223629">
              <w:rPr>
                <w:rFonts w:eastAsia="Calibri"/>
                <w:lang w:eastAsia="en-US"/>
              </w:rPr>
              <w:t xml:space="preserve"> Людмила Николаевна / </w:t>
            </w:r>
            <w:proofErr w:type="spellStart"/>
            <w:r w:rsidRPr="00223629">
              <w:rPr>
                <w:rFonts w:eastAsia="Calibri"/>
                <w:lang w:val="en-US" w:eastAsia="en-US"/>
              </w:rPr>
              <w:t>Griaznova</w:t>
            </w:r>
            <w:proofErr w:type="spellEnd"/>
            <w:r w:rsidRPr="00223629">
              <w:rPr>
                <w:rFonts w:eastAsia="Calibri"/>
                <w:lang w:eastAsia="en-US"/>
              </w:rPr>
              <w:t xml:space="preserve"> </w:t>
            </w:r>
            <w:r w:rsidRPr="00223629">
              <w:rPr>
                <w:rFonts w:eastAsia="Calibri"/>
                <w:lang w:val="en-US" w:eastAsia="en-US"/>
              </w:rPr>
              <w:t>Galina</w:t>
            </w:r>
            <w:r w:rsidRPr="00223629">
              <w:rPr>
                <w:rFonts w:eastAsia="Calibri"/>
                <w:lang w:eastAsia="en-US"/>
              </w:rPr>
              <w:t xml:space="preserve"> </w:t>
            </w:r>
            <w:r w:rsidRPr="00223629">
              <w:rPr>
                <w:rFonts w:eastAsia="Calibri"/>
                <w:lang w:val="en-US" w:eastAsia="en-US"/>
              </w:rPr>
              <w:t>G</w:t>
            </w:r>
            <w:r w:rsidRPr="00223629">
              <w:rPr>
                <w:rFonts w:eastAsia="Calibri"/>
                <w:lang w:eastAsia="en-US"/>
              </w:rPr>
              <w:t xml:space="preserve">., </w:t>
            </w:r>
            <w:proofErr w:type="spellStart"/>
            <w:r w:rsidRPr="00223629">
              <w:rPr>
                <w:rFonts w:eastAsia="Calibri"/>
                <w:lang w:val="en-US" w:eastAsia="en-US"/>
              </w:rPr>
              <w:t>Umorina</w:t>
            </w:r>
            <w:proofErr w:type="spellEnd"/>
            <w:r w:rsidRPr="00223629">
              <w:rPr>
                <w:rFonts w:eastAsia="Calibri"/>
                <w:lang w:eastAsia="en-US"/>
              </w:rPr>
              <w:t xml:space="preserve"> </w:t>
            </w:r>
            <w:proofErr w:type="spellStart"/>
            <w:r w:rsidRPr="00223629">
              <w:rPr>
                <w:rFonts w:eastAsia="Calibri"/>
                <w:lang w:val="en-US" w:eastAsia="en-US"/>
              </w:rPr>
              <w:t>Zhanna</w:t>
            </w:r>
            <w:proofErr w:type="spellEnd"/>
            <w:r w:rsidRPr="00223629">
              <w:rPr>
                <w:rFonts w:eastAsia="Calibri"/>
                <w:lang w:eastAsia="en-US"/>
              </w:rPr>
              <w:t xml:space="preserve"> </w:t>
            </w:r>
            <w:r w:rsidRPr="00223629">
              <w:rPr>
                <w:rFonts w:eastAsia="Calibri"/>
                <w:lang w:val="en-US" w:eastAsia="en-US"/>
              </w:rPr>
              <w:t>A</w:t>
            </w:r>
            <w:r w:rsidRPr="00223629">
              <w:rPr>
                <w:rFonts w:eastAsia="Calibri"/>
                <w:lang w:eastAsia="en-US"/>
              </w:rPr>
              <w:t xml:space="preserve">., </w:t>
            </w:r>
            <w:proofErr w:type="spellStart"/>
            <w:r w:rsidRPr="00223629">
              <w:rPr>
                <w:rFonts w:eastAsia="Calibri"/>
                <w:lang w:val="en-US" w:eastAsia="en-US"/>
              </w:rPr>
              <w:t>Yakovlev</w:t>
            </w:r>
            <w:proofErr w:type="spellEnd"/>
            <w:r w:rsidRPr="00223629">
              <w:rPr>
                <w:rFonts w:eastAsia="Calibri"/>
                <w:lang w:eastAsia="en-US"/>
              </w:rPr>
              <w:t xml:space="preserve"> </w:t>
            </w:r>
            <w:r w:rsidRPr="00223629">
              <w:rPr>
                <w:rFonts w:eastAsia="Calibri"/>
                <w:lang w:val="en-US" w:eastAsia="en-US"/>
              </w:rPr>
              <w:t>Valery</w:t>
            </w:r>
            <w:r w:rsidRPr="00223629">
              <w:rPr>
                <w:rFonts w:eastAsia="Calibri"/>
                <w:lang w:eastAsia="en-US"/>
              </w:rPr>
              <w:t xml:space="preserve"> </w:t>
            </w:r>
            <w:r w:rsidRPr="00223629">
              <w:rPr>
                <w:rFonts w:eastAsia="Calibri"/>
                <w:lang w:val="en-US" w:eastAsia="en-US"/>
              </w:rPr>
              <w:t>B</w:t>
            </w:r>
            <w:r w:rsidRPr="00223629">
              <w:rPr>
                <w:rFonts w:eastAsia="Calibri"/>
                <w:lang w:eastAsia="en-US"/>
              </w:rPr>
              <w:t xml:space="preserve">., </w:t>
            </w:r>
            <w:proofErr w:type="spellStart"/>
            <w:r w:rsidRPr="00223629">
              <w:rPr>
                <w:rFonts w:eastAsia="Calibri"/>
                <w:lang w:val="en-US" w:eastAsia="en-US"/>
              </w:rPr>
              <w:t>Pershinova</w:t>
            </w:r>
            <w:proofErr w:type="spellEnd"/>
            <w:r w:rsidRPr="00223629">
              <w:rPr>
                <w:rFonts w:eastAsia="Calibri"/>
                <w:lang w:eastAsia="en-US"/>
              </w:rPr>
              <w:t xml:space="preserve"> </w:t>
            </w:r>
            <w:r w:rsidRPr="00223629">
              <w:rPr>
                <w:rFonts w:eastAsia="Calibri"/>
                <w:lang w:val="en-US" w:eastAsia="en-US"/>
              </w:rPr>
              <w:t>Lyudmila</w:t>
            </w:r>
            <w:r w:rsidRPr="00223629">
              <w:rPr>
                <w:rFonts w:eastAsia="Calibri"/>
                <w:lang w:eastAsia="en-US"/>
              </w:rPr>
              <w:t xml:space="preserve"> </w:t>
            </w:r>
            <w:r w:rsidRPr="00223629">
              <w:rPr>
                <w:rFonts w:eastAsia="Calibri"/>
                <w:lang w:val="en-US" w:eastAsia="en-US"/>
              </w:rPr>
              <w:t>N</w:t>
            </w:r>
            <w:r w:rsidRPr="00223629">
              <w:rPr>
                <w:rFonts w:eastAsia="Calibri"/>
                <w:lang w:eastAsia="en-US"/>
              </w:rPr>
              <w:t>.</w:t>
            </w:r>
          </w:p>
        </w:tc>
        <w:tc>
          <w:tcPr>
            <w:tcW w:w="2864" w:type="dxa"/>
            <w:shd w:val="clear" w:color="auto" w:fill="auto"/>
          </w:tcPr>
          <w:p w:rsidR="009B51D9" w:rsidRPr="00223629" w:rsidRDefault="009B51D9" w:rsidP="009B51D9">
            <w:pPr>
              <w:widowControl/>
              <w:autoSpaceDE/>
              <w:autoSpaceDN/>
              <w:adjustRightInd/>
              <w:contextualSpacing/>
              <w:rPr>
                <w:rFonts w:eastAsia="Malgun Gothic"/>
                <w:color w:val="000000"/>
                <w:lang w:eastAsia="en-US"/>
              </w:rPr>
            </w:pPr>
            <w:r w:rsidRPr="00223629">
              <w:rPr>
                <w:rFonts w:eastAsia="Malgun Gothic"/>
                <w:lang w:eastAsia="en-US"/>
              </w:rPr>
              <w:lastRenderedPageBreak/>
              <w:t>Уральский Государственный Архитектурно-</w:t>
            </w:r>
            <w:r w:rsidRPr="00223629">
              <w:rPr>
                <w:rFonts w:eastAsia="Malgun Gothic"/>
                <w:lang w:eastAsia="en-US"/>
              </w:rPr>
              <w:lastRenderedPageBreak/>
              <w:t>Художественный Университет /</w:t>
            </w:r>
            <w:r w:rsidRPr="00223629">
              <w:rPr>
                <w:rFonts w:eastAsia="Malgun Gothic"/>
                <w:lang w:val="en-US" w:eastAsia="en-US"/>
              </w:rPr>
              <w:t>Ural</w:t>
            </w:r>
            <w:r w:rsidRPr="00223629">
              <w:rPr>
                <w:rFonts w:eastAsia="Malgun Gothic"/>
                <w:lang w:eastAsia="en-US"/>
              </w:rPr>
              <w:t xml:space="preserve"> </w:t>
            </w:r>
            <w:r w:rsidRPr="00223629">
              <w:rPr>
                <w:rFonts w:eastAsia="Malgun Gothic"/>
                <w:lang w:val="en-US" w:eastAsia="en-US"/>
              </w:rPr>
              <w:t>State</w:t>
            </w:r>
            <w:r w:rsidRPr="00223629">
              <w:rPr>
                <w:rFonts w:eastAsia="Malgun Gothic"/>
                <w:lang w:eastAsia="en-US"/>
              </w:rPr>
              <w:t xml:space="preserve"> </w:t>
            </w:r>
            <w:r w:rsidRPr="00223629">
              <w:rPr>
                <w:rFonts w:eastAsia="Malgun Gothic"/>
                <w:lang w:val="en-US" w:eastAsia="en-US"/>
              </w:rPr>
              <w:t>University</w:t>
            </w:r>
            <w:r w:rsidRPr="00223629">
              <w:rPr>
                <w:rFonts w:eastAsia="Malgun Gothic"/>
                <w:lang w:eastAsia="en-US"/>
              </w:rPr>
              <w:t xml:space="preserve"> </w:t>
            </w:r>
            <w:r w:rsidRPr="00223629">
              <w:rPr>
                <w:rFonts w:eastAsia="Malgun Gothic"/>
                <w:lang w:val="en-US" w:eastAsia="en-US"/>
              </w:rPr>
              <w:t>of</w:t>
            </w:r>
            <w:r w:rsidRPr="00223629">
              <w:rPr>
                <w:rFonts w:eastAsia="Malgun Gothic"/>
                <w:lang w:eastAsia="en-US"/>
              </w:rPr>
              <w:t xml:space="preserve"> </w:t>
            </w:r>
            <w:r w:rsidRPr="00223629">
              <w:rPr>
                <w:rFonts w:eastAsia="Malgun Gothic"/>
                <w:lang w:val="en-US" w:eastAsia="en-US"/>
              </w:rPr>
              <w:t>Architecture</w:t>
            </w:r>
            <w:r w:rsidRPr="00223629">
              <w:rPr>
                <w:rFonts w:eastAsia="Malgun Gothic"/>
                <w:lang w:eastAsia="en-US"/>
              </w:rPr>
              <w:t xml:space="preserve"> </w:t>
            </w:r>
            <w:r w:rsidRPr="00223629">
              <w:rPr>
                <w:rFonts w:eastAsia="Malgun Gothic"/>
                <w:lang w:val="en-US" w:eastAsia="en-US"/>
              </w:rPr>
              <w:t>and</w:t>
            </w:r>
            <w:r w:rsidRPr="00223629">
              <w:rPr>
                <w:rFonts w:eastAsia="Malgun Gothic"/>
                <w:lang w:eastAsia="en-US"/>
              </w:rPr>
              <w:t xml:space="preserve"> </w:t>
            </w:r>
            <w:r w:rsidRPr="00223629">
              <w:rPr>
                <w:rFonts w:eastAsia="Malgun Gothic"/>
                <w:lang w:val="en-US" w:eastAsia="en-US"/>
              </w:rPr>
              <w:t>Art</w:t>
            </w:r>
          </w:p>
        </w:tc>
      </w:tr>
      <w:tr w:rsidR="009B51D9" w:rsidRPr="008638FE" w:rsidTr="00944C11">
        <w:tc>
          <w:tcPr>
            <w:tcW w:w="704" w:type="dxa"/>
            <w:vMerge/>
            <w:shd w:val="clear" w:color="auto" w:fill="auto"/>
          </w:tcPr>
          <w:p w:rsidR="009B51D9" w:rsidRPr="00223629" w:rsidRDefault="009B51D9" w:rsidP="009B51D9">
            <w:pPr>
              <w:jc w:val="center"/>
              <w:rPr>
                <w:rFonts w:eastAsia="Calibri"/>
                <w:lang w:eastAsia="en-US"/>
              </w:rPr>
            </w:pPr>
          </w:p>
        </w:tc>
        <w:tc>
          <w:tcPr>
            <w:tcW w:w="3006" w:type="dxa"/>
            <w:shd w:val="clear" w:color="auto" w:fill="auto"/>
          </w:tcPr>
          <w:p w:rsidR="009B51D9" w:rsidRPr="00223629" w:rsidRDefault="009B51D9" w:rsidP="009B51D9">
            <w:pPr>
              <w:widowControl/>
              <w:autoSpaceDE/>
              <w:autoSpaceDN/>
              <w:adjustRightInd/>
              <w:rPr>
                <w:rFonts w:eastAsia="Calibri"/>
                <w:lang w:eastAsia="en-US"/>
              </w:rPr>
            </w:pPr>
            <w:r w:rsidRPr="00223629">
              <w:rPr>
                <w:rFonts w:eastAsia="Calibri"/>
                <w:lang w:eastAsia="en-US"/>
              </w:rPr>
              <w:t xml:space="preserve">Музейно-выставочный комплекс в </w:t>
            </w:r>
            <w:proofErr w:type="spellStart"/>
            <w:r w:rsidRPr="00223629">
              <w:rPr>
                <w:rFonts w:eastAsia="Calibri"/>
                <w:lang w:eastAsia="en-US"/>
              </w:rPr>
              <w:t>г.Калязине</w:t>
            </w:r>
            <w:proofErr w:type="spellEnd"/>
            <w:r w:rsidRPr="00223629">
              <w:rPr>
                <w:rFonts w:eastAsia="Calibri"/>
                <w:lang w:eastAsia="en-US"/>
              </w:rPr>
              <w:t xml:space="preserve"> Тверской области / </w:t>
            </w:r>
            <w:r w:rsidRPr="00223629">
              <w:rPr>
                <w:rFonts w:eastAsia="Calibri"/>
                <w:lang w:val="en-US" w:eastAsia="en-US"/>
              </w:rPr>
              <w:t>Museum</w:t>
            </w:r>
            <w:r w:rsidRPr="00223629">
              <w:rPr>
                <w:rFonts w:eastAsia="Calibri"/>
                <w:lang w:eastAsia="en-US"/>
              </w:rPr>
              <w:t xml:space="preserve"> </w:t>
            </w:r>
            <w:r w:rsidRPr="00223629">
              <w:rPr>
                <w:rFonts w:eastAsia="Calibri"/>
                <w:lang w:val="en-US" w:eastAsia="en-US"/>
              </w:rPr>
              <w:t>and</w:t>
            </w:r>
            <w:r w:rsidRPr="00223629">
              <w:rPr>
                <w:rFonts w:eastAsia="Calibri"/>
                <w:lang w:eastAsia="en-US"/>
              </w:rPr>
              <w:t xml:space="preserve"> </w:t>
            </w:r>
            <w:r w:rsidRPr="00223629">
              <w:rPr>
                <w:rFonts w:eastAsia="Calibri"/>
                <w:lang w:val="en-US" w:eastAsia="en-US"/>
              </w:rPr>
              <w:t>exhibition</w:t>
            </w:r>
            <w:r w:rsidRPr="00223629">
              <w:rPr>
                <w:rFonts w:eastAsia="Calibri"/>
                <w:lang w:eastAsia="en-US"/>
              </w:rPr>
              <w:t xml:space="preserve"> </w:t>
            </w:r>
            <w:r w:rsidRPr="00223629">
              <w:rPr>
                <w:rFonts w:eastAsia="Calibri"/>
                <w:lang w:val="en-US" w:eastAsia="en-US"/>
              </w:rPr>
              <w:t>complex</w:t>
            </w:r>
            <w:r w:rsidRPr="00223629">
              <w:rPr>
                <w:rFonts w:eastAsia="Calibri"/>
                <w:lang w:eastAsia="en-US"/>
              </w:rPr>
              <w:t xml:space="preserve"> </w:t>
            </w:r>
            <w:r w:rsidRPr="00223629">
              <w:rPr>
                <w:rFonts w:eastAsia="Calibri"/>
                <w:lang w:val="en-US" w:eastAsia="en-US"/>
              </w:rPr>
              <w:t>in</w:t>
            </w:r>
            <w:r w:rsidRPr="00223629">
              <w:rPr>
                <w:rFonts w:eastAsia="Calibri"/>
                <w:lang w:eastAsia="en-US"/>
              </w:rPr>
              <w:t xml:space="preserve"> </w:t>
            </w:r>
            <w:proofErr w:type="spellStart"/>
            <w:r w:rsidRPr="00223629">
              <w:rPr>
                <w:rFonts w:eastAsia="Calibri"/>
                <w:lang w:val="en-US" w:eastAsia="en-US"/>
              </w:rPr>
              <w:t>Kalyazin</w:t>
            </w:r>
            <w:proofErr w:type="spellEnd"/>
            <w:r w:rsidRPr="00223629">
              <w:rPr>
                <w:rFonts w:eastAsia="Calibri"/>
                <w:lang w:eastAsia="en-US"/>
              </w:rPr>
              <w:t xml:space="preserve">, </w:t>
            </w:r>
            <w:proofErr w:type="spellStart"/>
            <w:r w:rsidRPr="00223629">
              <w:rPr>
                <w:rFonts w:eastAsia="Calibri"/>
                <w:lang w:val="en-US" w:eastAsia="en-US"/>
              </w:rPr>
              <w:t>Tver</w:t>
            </w:r>
            <w:proofErr w:type="spellEnd"/>
            <w:r w:rsidRPr="00223629">
              <w:rPr>
                <w:rFonts w:eastAsia="Calibri"/>
                <w:lang w:eastAsia="en-US"/>
              </w:rPr>
              <w:t xml:space="preserve"> </w:t>
            </w:r>
            <w:r w:rsidRPr="00223629">
              <w:rPr>
                <w:rFonts w:eastAsia="Calibri"/>
                <w:lang w:val="en-US" w:eastAsia="en-US"/>
              </w:rPr>
              <w:t>region</w:t>
            </w:r>
          </w:p>
        </w:tc>
        <w:tc>
          <w:tcPr>
            <w:tcW w:w="1701" w:type="dxa"/>
          </w:tcPr>
          <w:p w:rsidR="009B51D9" w:rsidRPr="00223629" w:rsidRDefault="009B51D9" w:rsidP="009B51D9">
            <w:pPr>
              <w:widowControl/>
              <w:autoSpaceDE/>
              <w:autoSpaceDN/>
              <w:adjustRightInd/>
              <w:rPr>
                <w:rFonts w:eastAsia="Calibri"/>
                <w:lang w:eastAsia="en-US"/>
              </w:rPr>
            </w:pPr>
            <w:proofErr w:type="spellStart"/>
            <w:r w:rsidRPr="00223629">
              <w:rPr>
                <w:rFonts w:eastAsia="Calibri"/>
                <w:lang w:eastAsia="en-US"/>
              </w:rPr>
              <w:t>Бабак</w:t>
            </w:r>
            <w:proofErr w:type="spellEnd"/>
            <w:r w:rsidRPr="00223629">
              <w:rPr>
                <w:rFonts w:eastAsia="Calibri"/>
                <w:lang w:eastAsia="en-US"/>
              </w:rPr>
              <w:t xml:space="preserve"> Ксения Владимировна / </w:t>
            </w:r>
            <w:proofErr w:type="spellStart"/>
            <w:r w:rsidRPr="00223629">
              <w:rPr>
                <w:rFonts w:eastAsia="Calibri"/>
                <w:lang w:val="en-US" w:eastAsia="en-US"/>
              </w:rPr>
              <w:t>Babak</w:t>
            </w:r>
            <w:proofErr w:type="spellEnd"/>
            <w:r w:rsidRPr="00223629">
              <w:rPr>
                <w:rFonts w:eastAsia="Calibri"/>
                <w:lang w:eastAsia="en-US"/>
              </w:rPr>
              <w:t xml:space="preserve"> </w:t>
            </w:r>
            <w:proofErr w:type="spellStart"/>
            <w:r w:rsidRPr="00223629">
              <w:rPr>
                <w:rFonts w:eastAsia="Calibri"/>
                <w:lang w:val="en-US" w:eastAsia="en-US"/>
              </w:rPr>
              <w:t>Kseniya</w:t>
            </w:r>
            <w:proofErr w:type="spellEnd"/>
            <w:r w:rsidRPr="00223629">
              <w:rPr>
                <w:rFonts w:eastAsia="Calibri"/>
                <w:lang w:eastAsia="en-US"/>
              </w:rPr>
              <w:t xml:space="preserve"> </w:t>
            </w:r>
            <w:r w:rsidRPr="00223629">
              <w:rPr>
                <w:rFonts w:eastAsia="Calibri"/>
                <w:lang w:val="en-US" w:eastAsia="en-US"/>
              </w:rPr>
              <w:t>V</w:t>
            </w:r>
            <w:r w:rsidRPr="00223629">
              <w:rPr>
                <w:rFonts w:eastAsia="Calibri"/>
                <w:lang w:eastAsia="en-US"/>
              </w:rPr>
              <w:t>.</w:t>
            </w:r>
          </w:p>
        </w:tc>
        <w:tc>
          <w:tcPr>
            <w:tcW w:w="1955" w:type="dxa"/>
            <w:shd w:val="clear" w:color="auto" w:fill="auto"/>
          </w:tcPr>
          <w:p w:rsidR="009B51D9" w:rsidRPr="00223629" w:rsidRDefault="009B51D9" w:rsidP="009B51D9">
            <w:pPr>
              <w:widowControl/>
              <w:autoSpaceDE/>
              <w:autoSpaceDN/>
              <w:adjustRightInd/>
              <w:rPr>
                <w:rFonts w:eastAsia="Calibri"/>
                <w:lang w:eastAsia="en-US"/>
              </w:rPr>
            </w:pPr>
            <w:proofErr w:type="spellStart"/>
            <w:r w:rsidRPr="00223629">
              <w:rPr>
                <w:rFonts w:eastAsia="Calibri"/>
                <w:lang w:eastAsia="en-US"/>
              </w:rPr>
              <w:t>Ильвицкая</w:t>
            </w:r>
            <w:proofErr w:type="spellEnd"/>
            <w:r w:rsidRPr="00223629">
              <w:rPr>
                <w:rFonts w:eastAsia="Calibri"/>
                <w:lang w:eastAsia="en-US"/>
              </w:rPr>
              <w:t xml:space="preserve"> Светлана Валерьевна / </w:t>
            </w:r>
            <w:r w:rsidRPr="00223629">
              <w:rPr>
                <w:rFonts w:eastAsia="Calibri"/>
                <w:lang w:val="en-US" w:eastAsia="en-US"/>
              </w:rPr>
              <w:t>Il</w:t>
            </w:r>
            <w:r w:rsidRPr="00223629">
              <w:rPr>
                <w:rFonts w:eastAsia="Calibri"/>
                <w:lang w:eastAsia="en-US"/>
              </w:rPr>
              <w:t>'</w:t>
            </w:r>
            <w:proofErr w:type="spellStart"/>
            <w:r w:rsidRPr="00223629">
              <w:rPr>
                <w:rFonts w:eastAsia="Calibri"/>
                <w:lang w:val="en-US" w:eastAsia="en-US"/>
              </w:rPr>
              <w:t>vitskaya</w:t>
            </w:r>
            <w:proofErr w:type="spellEnd"/>
            <w:r w:rsidRPr="00223629">
              <w:rPr>
                <w:rFonts w:eastAsia="Calibri"/>
                <w:lang w:eastAsia="en-US"/>
              </w:rPr>
              <w:t xml:space="preserve"> </w:t>
            </w:r>
            <w:r w:rsidRPr="00223629">
              <w:rPr>
                <w:rFonts w:eastAsia="Calibri"/>
                <w:lang w:val="en-US" w:eastAsia="en-US"/>
              </w:rPr>
              <w:t>Svetlana</w:t>
            </w:r>
            <w:r w:rsidRPr="00223629">
              <w:rPr>
                <w:rFonts w:eastAsia="Calibri"/>
                <w:lang w:eastAsia="en-US"/>
              </w:rPr>
              <w:t xml:space="preserve"> </w:t>
            </w:r>
            <w:r w:rsidRPr="00223629">
              <w:rPr>
                <w:rFonts w:eastAsia="Calibri"/>
                <w:lang w:val="en-US" w:eastAsia="en-US"/>
              </w:rPr>
              <w:t>V</w:t>
            </w:r>
            <w:r w:rsidRPr="00223629">
              <w:rPr>
                <w:rFonts w:eastAsia="Calibri"/>
                <w:lang w:eastAsia="en-US"/>
              </w:rPr>
              <w:t>.</w:t>
            </w:r>
          </w:p>
        </w:tc>
        <w:tc>
          <w:tcPr>
            <w:tcW w:w="2864" w:type="dxa"/>
            <w:shd w:val="clear" w:color="auto" w:fill="auto"/>
          </w:tcPr>
          <w:p w:rsidR="009B51D9" w:rsidRPr="00223629" w:rsidRDefault="009B51D9" w:rsidP="009B51D9">
            <w:pPr>
              <w:widowControl/>
              <w:autoSpaceDE/>
              <w:autoSpaceDN/>
              <w:adjustRightInd/>
              <w:contextualSpacing/>
              <w:rPr>
                <w:rFonts w:eastAsia="Malgun Gothic"/>
                <w:color w:val="000000"/>
                <w:lang w:eastAsia="en-US"/>
              </w:rPr>
            </w:pPr>
            <w:r w:rsidRPr="00223629">
              <w:rPr>
                <w:rFonts w:eastAsia="Malgun Gothic"/>
                <w:lang w:eastAsia="en-US"/>
              </w:rPr>
              <w:t xml:space="preserve">Государственный университет по землеустройству» / </w:t>
            </w:r>
            <w:r w:rsidRPr="00223629">
              <w:rPr>
                <w:rFonts w:eastAsia="Malgun Gothic"/>
                <w:lang w:val="en-US" w:eastAsia="en-US"/>
              </w:rPr>
              <w:t>State</w:t>
            </w:r>
            <w:r w:rsidRPr="00223629">
              <w:rPr>
                <w:rFonts w:eastAsia="Malgun Gothic"/>
                <w:lang w:eastAsia="en-US"/>
              </w:rPr>
              <w:t xml:space="preserve"> </w:t>
            </w:r>
            <w:r w:rsidRPr="00223629">
              <w:rPr>
                <w:rFonts w:eastAsia="Malgun Gothic"/>
                <w:lang w:val="en-US" w:eastAsia="en-US"/>
              </w:rPr>
              <w:t>University</w:t>
            </w:r>
            <w:r w:rsidRPr="00223629">
              <w:rPr>
                <w:rFonts w:eastAsia="Malgun Gothic"/>
                <w:lang w:eastAsia="en-US"/>
              </w:rPr>
              <w:t xml:space="preserve"> </w:t>
            </w:r>
            <w:r w:rsidRPr="00223629">
              <w:rPr>
                <w:rFonts w:eastAsia="Malgun Gothic"/>
                <w:lang w:val="en-US" w:eastAsia="en-US"/>
              </w:rPr>
              <w:t>of</w:t>
            </w:r>
            <w:r w:rsidRPr="00223629">
              <w:rPr>
                <w:rFonts w:eastAsia="Malgun Gothic"/>
                <w:lang w:eastAsia="en-US"/>
              </w:rPr>
              <w:t xml:space="preserve"> </w:t>
            </w:r>
            <w:r w:rsidRPr="00223629">
              <w:rPr>
                <w:rFonts w:eastAsia="Malgun Gothic"/>
                <w:lang w:val="en-US" w:eastAsia="en-US"/>
              </w:rPr>
              <w:t>Land</w:t>
            </w:r>
            <w:r w:rsidRPr="00223629">
              <w:rPr>
                <w:rFonts w:eastAsia="Malgun Gothic"/>
                <w:lang w:eastAsia="en-US"/>
              </w:rPr>
              <w:t xml:space="preserve"> </w:t>
            </w:r>
            <w:r w:rsidRPr="00223629">
              <w:rPr>
                <w:rFonts w:eastAsia="Malgun Gothic"/>
                <w:lang w:val="en-US" w:eastAsia="en-US"/>
              </w:rPr>
              <w:t>Use</w:t>
            </w:r>
            <w:r w:rsidRPr="00223629">
              <w:rPr>
                <w:rFonts w:eastAsia="Malgun Gothic"/>
                <w:lang w:eastAsia="en-US"/>
              </w:rPr>
              <w:t xml:space="preserve"> </w:t>
            </w:r>
            <w:r w:rsidRPr="00223629">
              <w:rPr>
                <w:rFonts w:eastAsia="Malgun Gothic"/>
                <w:lang w:val="en-US" w:eastAsia="en-US"/>
              </w:rPr>
              <w:t>Planning</w:t>
            </w:r>
          </w:p>
        </w:tc>
      </w:tr>
      <w:tr w:rsidR="009B51D9" w:rsidRPr="009B5B50" w:rsidTr="00944C11">
        <w:tc>
          <w:tcPr>
            <w:tcW w:w="704" w:type="dxa"/>
            <w:vMerge/>
            <w:shd w:val="clear" w:color="auto" w:fill="auto"/>
          </w:tcPr>
          <w:p w:rsidR="009B51D9" w:rsidRPr="00223629" w:rsidRDefault="009B51D9" w:rsidP="009B51D9">
            <w:pPr>
              <w:jc w:val="center"/>
              <w:rPr>
                <w:rFonts w:eastAsia="Calibri"/>
                <w:lang w:eastAsia="en-US"/>
              </w:rPr>
            </w:pPr>
          </w:p>
        </w:tc>
        <w:tc>
          <w:tcPr>
            <w:tcW w:w="3006" w:type="dxa"/>
            <w:shd w:val="clear" w:color="auto" w:fill="auto"/>
          </w:tcPr>
          <w:p w:rsidR="009B51D9" w:rsidRPr="00223629" w:rsidRDefault="009B51D9" w:rsidP="009B51D9">
            <w:pPr>
              <w:widowControl/>
              <w:autoSpaceDE/>
              <w:autoSpaceDN/>
              <w:adjustRightInd/>
              <w:rPr>
                <w:rFonts w:eastAsia="Calibri"/>
                <w:lang w:val="kk-KZ" w:eastAsia="en-US"/>
              </w:rPr>
            </w:pPr>
            <w:r w:rsidRPr="00223629">
              <w:rPr>
                <w:rFonts w:eastAsia="Calibri"/>
                <w:lang w:eastAsia="en-US"/>
              </w:rPr>
              <w:t xml:space="preserve">Центр современного искусства(Арт-центр)в городе Казани / </w:t>
            </w:r>
            <w:r w:rsidRPr="00223629">
              <w:rPr>
                <w:rFonts w:eastAsia="Calibri"/>
                <w:lang w:val="en-US" w:eastAsia="en-US"/>
              </w:rPr>
              <w:t>Center for Contemporary Art (Art Center)in Kazan</w:t>
            </w:r>
          </w:p>
        </w:tc>
        <w:tc>
          <w:tcPr>
            <w:tcW w:w="1701" w:type="dxa"/>
          </w:tcPr>
          <w:p w:rsidR="009B51D9" w:rsidRPr="00223629" w:rsidRDefault="009B51D9" w:rsidP="009B51D9">
            <w:pPr>
              <w:widowControl/>
              <w:autoSpaceDE/>
              <w:autoSpaceDN/>
              <w:adjustRightInd/>
              <w:rPr>
                <w:rFonts w:eastAsia="Calibri"/>
                <w:lang w:eastAsia="en-US"/>
              </w:rPr>
            </w:pPr>
            <w:r w:rsidRPr="00223629">
              <w:rPr>
                <w:rFonts w:eastAsia="Calibri"/>
                <w:lang w:eastAsia="en-US"/>
              </w:rPr>
              <w:t xml:space="preserve">Петрова Мария Михайловна / </w:t>
            </w:r>
            <w:proofErr w:type="spellStart"/>
            <w:r w:rsidRPr="00223629">
              <w:rPr>
                <w:rFonts w:eastAsia="Calibri"/>
                <w:lang w:val="en-US" w:eastAsia="en-US"/>
              </w:rPr>
              <w:t>Petrova</w:t>
            </w:r>
            <w:proofErr w:type="spellEnd"/>
            <w:r w:rsidRPr="00223629">
              <w:rPr>
                <w:rFonts w:eastAsia="Calibri"/>
                <w:lang w:eastAsia="en-US"/>
              </w:rPr>
              <w:t xml:space="preserve"> </w:t>
            </w:r>
            <w:r w:rsidRPr="00223629">
              <w:rPr>
                <w:rFonts w:eastAsia="Calibri"/>
                <w:lang w:val="en-US" w:eastAsia="en-US"/>
              </w:rPr>
              <w:t>Maria</w:t>
            </w:r>
            <w:r w:rsidRPr="00223629">
              <w:rPr>
                <w:rFonts w:eastAsia="Calibri"/>
                <w:lang w:eastAsia="en-US"/>
              </w:rPr>
              <w:t xml:space="preserve"> </w:t>
            </w:r>
            <w:proofErr w:type="spellStart"/>
            <w:r w:rsidRPr="00223629">
              <w:rPr>
                <w:rFonts w:eastAsia="Calibri"/>
                <w:lang w:val="en-US" w:eastAsia="en-US"/>
              </w:rPr>
              <w:t>Mikhailovna</w:t>
            </w:r>
            <w:proofErr w:type="spellEnd"/>
          </w:p>
        </w:tc>
        <w:tc>
          <w:tcPr>
            <w:tcW w:w="1955" w:type="dxa"/>
            <w:shd w:val="clear" w:color="auto" w:fill="auto"/>
          </w:tcPr>
          <w:p w:rsidR="009B51D9" w:rsidRPr="00223629" w:rsidRDefault="009B51D9" w:rsidP="009B51D9">
            <w:pPr>
              <w:widowControl/>
              <w:autoSpaceDE/>
              <w:autoSpaceDN/>
              <w:adjustRightInd/>
              <w:rPr>
                <w:rFonts w:eastAsia="Calibri"/>
                <w:lang w:val="kk-KZ" w:eastAsia="en-US"/>
              </w:rPr>
            </w:pPr>
            <w:r w:rsidRPr="00223629">
              <w:rPr>
                <w:rFonts w:eastAsia="Calibri"/>
                <w:lang w:val="kk-KZ" w:eastAsia="en-US"/>
              </w:rPr>
              <w:t>Хафизов Ринат Рашитович / Hafizov Rinat Rashitovich</w:t>
            </w:r>
          </w:p>
        </w:tc>
        <w:tc>
          <w:tcPr>
            <w:tcW w:w="2864" w:type="dxa"/>
            <w:shd w:val="clear" w:color="auto" w:fill="auto"/>
          </w:tcPr>
          <w:p w:rsidR="009B51D9" w:rsidRPr="00223629" w:rsidRDefault="009B51D9" w:rsidP="009B51D9">
            <w:pPr>
              <w:widowControl/>
              <w:autoSpaceDE/>
              <w:autoSpaceDN/>
              <w:adjustRightInd/>
              <w:contextualSpacing/>
              <w:rPr>
                <w:rFonts w:eastAsia="Malgun Gothic"/>
                <w:lang w:val="kk-KZ" w:eastAsia="en-US"/>
              </w:rPr>
            </w:pPr>
            <w:r w:rsidRPr="00223629">
              <w:rPr>
                <w:rFonts w:eastAsia="Malgun Gothic"/>
                <w:lang w:val="kk-KZ" w:eastAsia="en-US"/>
              </w:rPr>
              <w:t>Казанский Государственный Архитектурно-Строительный Университет</w:t>
            </w:r>
          </w:p>
          <w:p w:rsidR="009B51D9" w:rsidRPr="00223629" w:rsidRDefault="009B51D9" w:rsidP="009B51D9">
            <w:pPr>
              <w:widowControl/>
              <w:autoSpaceDE/>
              <w:autoSpaceDN/>
              <w:adjustRightInd/>
              <w:contextualSpacing/>
              <w:rPr>
                <w:rFonts w:eastAsia="Malgun Gothic"/>
                <w:lang w:val="kk-KZ" w:eastAsia="en-US"/>
              </w:rPr>
            </w:pPr>
            <w:r w:rsidRPr="00223629">
              <w:rPr>
                <w:rFonts w:eastAsia="Malgun Gothic"/>
                <w:lang w:val="kk-KZ" w:eastAsia="en-US"/>
              </w:rPr>
              <w:t>Kazan State University of Architecture and Engineering</w:t>
            </w:r>
          </w:p>
        </w:tc>
      </w:tr>
      <w:tr w:rsidR="009B51D9" w:rsidRPr="009B5B50" w:rsidTr="00944C11">
        <w:tc>
          <w:tcPr>
            <w:tcW w:w="704" w:type="dxa"/>
            <w:vMerge/>
            <w:shd w:val="clear" w:color="auto" w:fill="auto"/>
          </w:tcPr>
          <w:p w:rsidR="009B51D9" w:rsidRPr="008638FE" w:rsidRDefault="009B51D9" w:rsidP="009B51D9">
            <w:pPr>
              <w:jc w:val="center"/>
              <w:rPr>
                <w:rFonts w:eastAsia="Calibri"/>
                <w:lang w:val="kk-KZ" w:eastAsia="en-US"/>
              </w:rPr>
            </w:pPr>
          </w:p>
        </w:tc>
        <w:tc>
          <w:tcPr>
            <w:tcW w:w="3006" w:type="dxa"/>
            <w:shd w:val="clear" w:color="auto" w:fill="auto"/>
          </w:tcPr>
          <w:p w:rsidR="009B51D9" w:rsidRPr="00223629" w:rsidRDefault="009B51D9" w:rsidP="009B51D9">
            <w:pPr>
              <w:widowControl/>
              <w:autoSpaceDE/>
              <w:autoSpaceDN/>
              <w:adjustRightInd/>
              <w:rPr>
                <w:rFonts w:eastAsia="Calibri"/>
                <w:lang w:val="en-US" w:eastAsia="en-US"/>
              </w:rPr>
            </w:pPr>
            <w:r w:rsidRPr="00223629">
              <w:rPr>
                <w:rFonts w:eastAsia="Calibri"/>
                <w:lang w:eastAsia="en-US"/>
              </w:rPr>
              <w:t>Культурно</w:t>
            </w:r>
            <w:r w:rsidRPr="00223629">
              <w:rPr>
                <w:rFonts w:eastAsia="Calibri"/>
                <w:lang w:val="en-US" w:eastAsia="en-US"/>
              </w:rPr>
              <w:t>-</w:t>
            </w:r>
            <w:r w:rsidRPr="00223629">
              <w:rPr>
                <w:rFonts w:eastAsia="Calibri"/>
                <w:lang w:eastAsia="en-US"/>
              </w:rPr>
              <w:t>деловой</w:t>
            </w:r>
            <w:r w:rsidRPr="00223629">
              <w:rPr>
                <w:rFonts w:eastAsia="Calibri"/>
                <w:lang w:val="en-US" w:eastAsia="en-US"/>
              </w:rPr>
              <w:t xml:space="preserve"> </w:t>
            </w:r>
            <w:r w:rsidRPr="00223629">
              <w:rPr>
                <w:rFonts w:eastAsia="Calibri"/>
                <w:lang w:eastAsia="en-US"/>
              </w:rPr>
              <w:t>центр</w:t>
            </w:r>
            <w:r w:rsidRPr="00223629">
              <w:rPr>
                <w:rFonts w:eastAsia="Calibri"/>
                <w:lang w:val="en-US" w:eastAsia="en-US"/>
              </w:rPr>
              <w:t xml:space="preserve"> </w:t>
            </w:r>
            <w:r w:rsidRPr="00223629">
              <w:rPr>
                <w:rFonts w:eastAsia="Calibri"/>
                <w:lang w:eastAsia="en-US"/>
              </w:rPr>
              <w:t>на</w:t>
            </w:r>
            <w:r w:rsidRPr="00223629">
              <w:rPr>
                <w:rFonts w:eastAsia="Calibri"/>
                <w:lang w:val="en-US" w:eastAsia="en-US"/>
              </w:rPr>
              <w:t xml:space="preserve"> </w:t>
            </w:r>
            <w:r w:rsidRPr="00223629">
              <w:rPr>
                <w:rFonts w:eastAsia="Calibri"/>
                <w:lang w:eastAsia="en-US"/>
              </w:rPr>
              <w:t>улице</w:t>
            </w:r>
            <w:r w:rsidRPr="00223629">
              <w:rPr>
                <w:rFonts w:eastAsia="Calibri"/>
                <w:lang w:val="en-US" w:eastAsia="en-US"/>
              </w:rPr>
              <w:t xml:space="preserve"> </w:t>
            </w:r>
            <w:r w:rsidRPr="00223629">
              <w:rPr>
                <w:rFonts w:eastAsia="Calibri"/>
                <w:lang w:eastAsia="en-US"/>
              </w:rPr>
              <w:t>Киевской</w:t>
            </w:r>
            <w:r w:rsidRPr="00223629">
              <w:rPr>
                <w:rFonts w:eastAsia="Calibri"/>
                <w:lang w:val="en-US" w:eastAsia="en-US"/>
              </w:rPr>
              <w:t xml:space="preserve"> / Cultural and business center on </w:t>
            </w:r>
            <w:proofErr w:type="spellStart"/>
            <w:r w:rsidRPr="00223629">
              <w:rPr>
                <w:rFonts w:eastAsia="Calibri"/>
                <w:lang w:val="en-US" w:eastAsia="en-US"/>
              </w:rPr>
              <w:t>Kievskaya</w:t>
            </w:r>
            <w:proofErr w:type="spellEnd"/>
            <w:r w:rsidRPr="00223629">
              <w:rPr>
                <w:rFonts w:eastAsia="Calibri"/>
                <w:lang w:val="en-US" w:eastAsia="en-US"/>
              </w:rPr>
              <w:t xml:space="preserve"> Street</w:t>
            </w:r>
          </w:p>
        </w:tc>
        <w:tc>
          <w:tcPr>
            <w:tcW w:w="1701" w:type="dxa"/>
          </w:tcPr>
          <w:p w:rsidR="009B51D9" w:rsidRPr="008638FE" w:rsidRDefault="009B51D9" w:rsidP="009B51D9">
            <w:pPr>
              <w:widowControl/>
              <w:autoSpaceDE/>
              <w:autoSpaceDN/>
              <w:adjustRightInd/>
              <w:rPr>
                <w:rFonts w:eastAsia="Calibri"/>
                <w:lang w:val="kk-KZ" w:eastAsia="en-US"/>
              </w:rPr>
            </w:pPr>
            <w:r w:rsidRPr="008638FE">
              <w:rPr>
                <w:rFonts w:eastAsia="Calibri"/>
                <w:lang w:val="kk-KZ" w:eastAsia="en-US"/>
              </w:rPr>
              <w:t>Евсеева Ксения Мстиславовна / Yevseeva Ksenia Mstislavovna</w:t>
            </w:r>
          </w:p>
        </w:tc>
        <w:tc>
          <w:tcPr>
            <w:tcW w:w="1955" w:type="dxa"/>
            <w:shd w:val="clear" w:color="auto" w:fill="auto"/>
          </w:tcPr>
          <w:p w:rsidR="009B51D9" w:rsidRPr="00EA48AB" w:rsidRDefault="009B51D9" w:rsidP="009B51D9">
            <w:pPr>
              <w:widowControl/>
              <w:autoSpaceDE/>
              <w:autoSpaceDN/>
              <w:adjustRightInd/>
              <w:rPr>
                <w:rFonts w:eastAsia="Calibri"/>
                <w:lang w:val="kk-KZ" w:eastAsia="en-US"/>
              </w:rPr>
            </w:pPr>
            <w:r w:rsidRPr="00EA48AB">
              <w:rPr>
                <w:rFonts w:eastAsia="Calibri"/>
                <w:lang w:val="kk-KZ" w:eastAsia="en-US"/>
              </w:rPr>
              <w:t>Матюшин Андрей Львови / Matyushin Andrey Lvovich</w:t>
            </w:r>
          </w:p>
        </w:tc>
        <w:tc>
          <w:tcPr>
            <w:tcW w:w="2864" w:type="dxa"/>
            <w:shd w:val="clear" w:color="auto" w:fill="auto"/>
          </w:tcPr>
          <w:p w:rsidR="009B51D9" w:rsidRPr="00223629" w:rsidRDefault="009B51D9" w:rsidP="009B51D9">
            <w:pPr>
              <w:widowControl/>
              <w:autoSpaceDE/>
              <w:autoSpaceDN/>
              <w:adjustRightInd/>
              <w:contextualSpacing/>
              <w:rPr>
                <w:rFonts w:eastAsia="Malgun Gothic"/>
                <w:lang w:val="en-US" w:eastAsia="en-US"/>
              </w:rPr>
            </w:pPr>
            <w:r w:rsidRPr="00223629">
              <w:rPr>
                <w:rFonts w:eastAsia="Malgun Gothic"/>
                <w:lang w:eastAsia="en-US"/>
              </w:rPr>
              <w:t>Московский Государственный Академический Художественный Институт им. В</w:t>
            </w:r>
            <w:r w:rsidRPr="00223629">
              <w:rPr>
                <w:rFonts w:eastAsia="Malgun Gothic"/>
                <w:lang w:val="en-US" w:eastAsia="en-US"/>
              </w:rPr>
              <w:t>.</w:t>
            </w:r>
            <w:r w:rsidRPr="00223629">
              <w:rPr>
                <w:rFonts w:eastAsia="Malgun Gothic"/>
                <w:lang w:eastAsia="en-US"/>
              </w:rPr>
              <w:t>И</w:t>
            </w:r>
            <w:r w:rsidRPr="00223629">
              <w:rPr>
                <w:rFonts w:eastAsia="Malgun Gothic"/>
                <w:lang w:val="en-US" w:eastAsia="en-US"/>
              </w:rPr>
              <w:t xml:space="preserve">. </w:t>
            </w:r>
            <w:r w:rsidRPr="00223629">
              <w:rPr>
                <w:rFonts w:eastAsia="Malgun Gothic"/>
                <w:lang w:eastAsia="en-US"/>
              </w:rPr>
              <w:t>Сурикова</w:t>
            </w:r>
            <w:r w:rsidRPr="00223629">
              <w:rPr>
                <w:rFonts w:eastAsia="Malgun Gothic"/>
                <w:lang w:val="en-US" w:eastAsia="en-US"/>
              </w:rPr>
              <w:t xml:space="preserve"> </w:t>
            </w:r>
            <w:r w:rsidRPr="00223629">
              <w:rPr>
                <w:rFonts w:eastAsia="Malgun Gothic"/>
                <w:lang w:eastAsia="en-US"/>
              </w:rPr>
              <w:t>при</w:t>
            </w:r>
            <w:r w:rsidRPr="00223629">
              <w:rPr>
                <w:rFonts w:eastAsia="Malgun Gothic"/>
                <w:lang w:val="en-US" w:eastAsia="en-US"/>
              </w:rPr>
              <w:t xml:space="preserve"> </w:t>
            </w:r>
            <w:r w:rsidRPr="00223629">
              <w:rPr>
                <w:rFonts w:eastAsia="Malgun Gothic"/>
                <w:lang w:eastAsia="en-US"/>
              </w:rPr>
              <w:t>Российской</w:t>
            </w:r>
            <w:r w:rsidRPr="00223629">
              <w:rPr>
                <w:rFonts w:eastAsia="Malgun Gothic"/>
                <w:lang w:val="en-US" w:eastAsia="en-US"/>
              </w:rPr>
              <w:t xml:space="preserve"> </w:t>
            </w:r>
            <w:r w:rsidRPr="00223629">
              <w:rPr>
                <w:rFonts w:eastAsia="Malgun Gothic"/>
                <w:lang w:eastAsia="en-US"/>
              </w:rPr>
              <w:t>Академии</w:t>
            </w:r>
            <w:r w:rsidRPr="00223629">
              <w:rPr>
                <w:rFonts w:eastAsia="Malgun Gothic"/>
                <w:lang w:val="en-US" w:eastAsia="en-US"/>
              </w:rPr>
              <w:t xml:space="preserve"> </w:t>
            </w:r>
            <w:r w:rsidRPr="00223629">
              <w:rPr>
                <w:rFonts w:eastAsia="Malgun Gothic"/>
                <w:lang w:eastAsia="en-US"/>
              </w:rPr>
              <w:t>Художеств</w:t>
            </w:r>
          </w:p>
          <w:p w:rsidR="009B51D9" w:rsidRPr="00223629" w:rsidRDefault="009B51D9" w:rsidP="009B51D9">
            <w:pPr>
              <w:widowControl/>
              <w:autoSpaceDE/>
              <w:autoSpaceDN/>
              <w:adjustRightInd/>
              <w:contextualSpacing/>
              <w:rPr>
                <w:rFonts w:eastAsia="Malgun Gothic"/>
                <w:lang w:val="en-US" w:eastAsia="en-US"/>
              </w:rPr>
            </w:pPr>
            <w:r w:rsidRPr="00223629">
              <w:rPr>
                <w:rFonts w:eastAsia="Malgun Gothic"/>
                <w:lang w:val="en-US" w:eastAsia="en-US"/>
              </w:rPr>
              <w:t xml:space="preserve">Moscow State Academic Art Institute named after V.I. </w:t>
            </w:r>
            <w:proofErr w:type="spellStart"/>
            <w:r w:rsidRPr="00223629">
              <w:rPr>
                <w:rFonts w:eastAsia="Malgun Gothic"/>
                <w:lang w:val="en-US" w:eastAsia="en-US"/>
              </w:rPr>
              <w:t>Surikov</w:t>
            </w:r>
            <w:proofErr w:type="spellEnd"/>
            <w:r w:rsidRPr="00223629">
              <w:rPr>
                <w:rFonts w:eastAsia="Malgun Gothic"/>
                <w:lang w:val="en-US" w:eastAsia="en-US"/>
              </w:rPr>
              <w:t xml:space="preserve"> of Russian Academy of Arts</w:t>
            </w:r>
          </w:p>
        </w:tc>
      </w:tr>
      <w:tr w:rsidR="009B51D9" w:rsidRPr="009B5B50" w:rsidTr="00944C11">
        <w:tc>
          <w:tcPr>
            <w:tcW w:w="704" w:type="dxa"/>
            <w:vMerge/>
            <w:shd w:val="clear" w:color="auto" w:fill="auto"/>
          </w:tcPr>
          <w:p w:rsidR="009B51D9" w:rsidRPr="00E631E4" w:rsidRDefault="009B51D9" w:rsidP="009B51D9">
            <w:pPr>
              <w:jc w:val="center"/>
              <w:rPr>
                <w:rFonts w:eastAsia="Calibri"/>
                <w:lang w:val="en-US" w:eastAsia="en-US"/>
                <w:rPrChange w:id="33" w:author="Дәрмен Тұяқай" w:date="2021-04-16T10:06:00Z">
                  <w:rPr>
                    <w:rFonts w:eastAsia="Calibri"/>
                    <w:lang w:eastAsia="en-US"/>
                  </w:rPr>
                </w:rPrChange>
              </w:rPr>
            </w:pPr>
          </w:p>
        </w:tc>
        <w:tc>
          <w:tcPr>
            <w:tcW w:w="3006" w:type="dxa"/>
            <w:shd w:val="clear" w:color="auto" w:fill="auto"/>
          </w:tcPr>
          <w:p w:rsidR="009B51D9" w:rsidRPr="00223629" w:rsidRDefault="009B51D9" w:rsidP="009B51D9">
            <w:pPr>
              <w:widowControl/>
              <w:autoSpaceDE/>
              <w:autoSpaceDN/>
              <w:adjustRightInd/>
              <w:rPr>
                <w:rFonts w:eastAsia="Calibri"/>
                <w:lang w:val="kk-KZ" w:eastAsia="en-US"/>
              </w:rPr>
            </w:pPr>
            <w:r w:rsidRPr="00223629">
              <w:rPr>
                <w:rFonts w:eastAsia="Calibri"/>
                <w:lang w:eastAsia="en-US"/>
              </w:rPr>
              <w:t>Культурно</w:t>
            </w:r>
            <w:r w:rsidRPr="00E631E4">
              <w:rPr>
                <w:rFonts w:eastAsia="Calibri"/>
                <w:lang w:val="en-US" w:eastAsia="en-US"/>
                <w:rPrChange w:id="34" w:author="Дәрмен Тұяқай" w:date="2021-04-16T10:06:00Z">
                  <w:rPr>
                    <w:rFonts w:eastAsia="Calibri"/>
                    <w:lang w:eastAsia="en-US"/>
                  </w:rPr>
                </w:rPrChange>
              </w:rPr>
              <w:t>-</w:t>
            </w:r>
            <w:r w:rsidRPr="00223629">
              <w:rPr>
                <w:rFonts w:eastAsia="Calibri"/>
                <w:lang w:eastAsia="en-US"/>
              </w:rPr>
              <w:t>досуговый</w:t>
            </w:r>
            <w:r w:rsidRPr="00E631E4">
              <w:rPr>
                <w:rFonts w:eastAsia="Calibri"/>
                <w:lang w:val="en-US" w:eastAsia="en-US"/>
                <w:rPrChange w:id="35" w:author="Дәрмен Тұяқай" w:date="2021-04-16T10:06:00Z">
                  <w:rPr>
                    <w:rFonts w:eastAsia="Calibri"/>
                    <w:lang w:eastAsia="en-US"/>
                  </w:rPr>
                </w:rPrChange>
              </w:rPr>
              <w:t xml:space="preserve"> </w:t>
            </w:r>
            <w:r w:rsidRPr="00223629">
              <w:rPr>
                <w:rFonts w:eastAsia="Calibri"/>
                <w:lang w:eastAsia="en-US"/>
              </w:rPr>
              <w:t>центр</w:t>
            </w:r>
            <w:r w:rsidRPr="00E631E4">
              <w:rPr>
                <w:rFonts w:eastAsia="Calibri"/>
                <w:lang w:val="en-US" w:eastAsia="en-US"/>
                <w:rPrChange w:id="36" w:author="Дәрмен Тұяқай" w:date="2021-04-16T10:06:00Z">
                  <w:rPr>
                    <w:rFonts w:eastAsia="Calibri"/>
                    <w:lang w:eastAsia="en-US"/>
                  </w:rPr>
                </w:rPrChange>
              </w:rPr>
              <w:t xml:space="preserve"> </w:t>
            </w:r>
            <w:r w:rsidRPr="00223629">
              <w:rPr>
                <w:rFonts w:eastAsia="Calibri"/>
                <w:lang w:eastAsia="en-US"/>
              </w:rPr>
              <w:t>на</w:t>
            </w:r>
            <w:r w:rsidRPr="00E631E4">
              <w:rPr>
                <w:rFonts w:eastAsia="Calibri"/>
                <w:lang w:val="en-US" w:eastAsia="en-US"/>
                <w:rPrChange w:id="37" w:author="Дәрмен Тұяқай" w:date="2021-04-16T10:06:00Z">
                  <w:rPr>
                    <w:rFonts w:eastAsia="Calibri"/>
                    <w:lang w:eastAsia="en-US"/>
                  </w:rPr>
                </w:rPrChange>
              </w:rPr>
              <w:t xml:space="preserve"> </w:t>
            </w:r>
            <w:r w:rsidRPr="00223629">
              <w:rPr>
                <w:rFonts w:eastAsia="Calibri"/>
                <w:lang w:eastAsia="en-US"/>
              </w:rPr>
              <w:t>Балаклавском</w:t>
            </w:r>
            <w:r w:rsidRPr="00E631E4">
              <w:rPr>
                <w:rFonts w:eastAsia="Calibri"/>
                <w:lang w:val="en-US" w:eastAsia="en-US"/>
                <w:rPrChange w:id="38" w:author="Дәрмен Тұяқай" w:date="2021-04-16T10:06:00Z">
                  <w:rPr>
                    <w:rFonts w:eastAsia="Calibri"/>
                    <w:lang w:eastAsia="en-US"/>
                  </w:rPr>
                </w:rPrChange>
              </w:rPr>
              <w:t xml:space="preserve"> </w:t>
            </w:r>
            <w:r w:rsidRPr="00223629">
              <w:rPr>
                <w:rFonts w:eastAsia="Calibri"/>
                <w:lang w:eastAsia="en-US"/>
              </w:rPr>
              <w:t>проспекте</w:t>
            </w:r>
            <w:r w:rsidRPr="00E631E4">
              <w:rPr>
                <w:rFonts w:eastAsia="Calibri"/>
                <w:lang w:val="en-US" w:eastAsia="en-US"/>
                <w:rPrChange w:id="39" w:author="Дәрмен Тұяқай" w:date="2021-04-16T10:06:00Z">
                  <w:rPr>
                    <w:rFonts w:eastAsia="Calibri"/>
                    <w:lang w:eastAsia="en-US"/>
                  </w:rPr>
                </w:rPrChange>
              </w:rPr>
              <w:t xml:space="preserve"> / </w:t>
            </w:r>
            <w:r w:rsidRPr="00223629">
              <w:rPr>
                <w:rFonts w:eastAsia="Calibri"/>
                <w:lang w:val="en-US" w:eastAsia="en-US"/>
              </w:rPr>
              <w:t>Cultural</w:t>
            </w:r>
            <w:r w:rsidRPr="00E631E4">
              <w:rPr>
                <w:rFonts w:eastAsia="Calibri"/>
                <w:lang w:val="en-US" w:eastAsia="en-US"/>
                <w:rPrChange w:id="40" w:author="Дәрмен Тұяқай" w:date="2021-04-16T10:06:00Z">
                  <w:rPr>
                    <w:rFonts w:eastAsia="Calibri"/>
                    <w:lang w:eastAsia="en-US"/>
                  </w:rPr>
                </w:rPrChange>
              </w:rPr>
              <w:t xml:space="preserve"> </w:t>
            </w:r>
            <w:r w:rsidRPr="00223629">
              <w:rPr>
                <w:rFonts w:eastAsia="Calibri"/>
                <w:lang w:val="en-US" w:eastAsia="en-US"/>
              </w:rPr>
              <w:t>and</w:t>
            </w:r>
            <w:r w:rsidRPr="00E631E4">
              <w:rPr>
                <w:rFonts w:eastAsia="Calibri"/>
                <w:lang w:val="en-US" w:eastAsia="en-US"/>
                <w:rPrChange w:id="41" w:author="Дәрмен Тұяқай" w:date="2021-04-16T10:06:00Z">
                  <w:rPr>
                    <w:rFonts w:eastAsia="Calibri"/>
                    <w:lang w:eastAsia="en-US"/>
                  </w:rPr>
                </w:rPrChange>
              </w:rPr>
              <w:t xml:space="preserve"> </w:t>
            </w:r>
            <w:r w:rsidRPr="00223629">
              <w:rPr>
                <w:rFonts w:eastAsia="Calibri"/>
                <w:lang w:val="en-US" w:eastAsia="en-US"/>
              </w:rPr>
              <w:t>leisure</w:t>
            </w:r>
            <w:r w:rsidRPr="00E631E4">
              <w:rPr>
                <w:rFonts w:eastAsia="Calibri"/>
                <w:lang w:val="en-US" w:eastAsia="en-US"/>
                <w:rPrChange w:id="42" w:author="Дәрмен Тұяқай" w:date="2021-04-16T10:06:00Z">
                  <w:rPr>
                    <w:rFonts w:eastAsia="Calibri"/>
                    <w:lang w:eastAsia="en-US"/>
                  </w:rPr>
                </w:rPrChange>
              </w:rPr>
              <w:t xml:space="preserve"> </w:t>
            </w:r>
            <w:r w:rsidRPr="00223629">
              <w:rPr>
                <w:rFonts w:eastAsia="Calibri"/>
                <w:lang w:val="en-US" w:eastAsia="en-US"/>
              </w:rPr>
              <w:t>center</w:t>
            </w:r>
            <w:r w:rsidRPr="00E631E4">
              <w:rPr>
                <w:rFonts w:eastAsia="Calibri"/>
                <w:lang w:val="en-US" w:eastAsia="en-US"/>
                <w:rPrChange w:id="43" w:author="Дәрмен Тұяқай" w:date="2021-04-16T10:06:00Z">
                  <w:rPr>
                    <w:rFonts w:eastAsia="Calibri"/>
                    <w:lang w:eastAsia="en-US"/>
                  </w:rPr>
                </w:rPrChange>
              </w:rPr>
              <w:t xml:space="preserve"> </w:t>
            </w:r>
            <w:r w:rsidRPr="00223629">
              <w:rPr>
                <w:rFonts w:eastAsia="Calibri"/>
                <w:lang w:val="en-US" w:eastAsia="en-US"/>
              </w:rPr>
              <w:t>on</w:t>
            </w:r>
            <w:r w:rsidRPr="00E631E4">
              <w:rPr>
                <w:rFonts w:eastAsia="Calibri"/>
                <w:lang w:val="en-US" w:eastAsia="en-US"/>
                <w:rPrChange w:id="44" w:author="Дәрмен Тұяқай" w:date="2021-04-16T10:06:00Z">
                  <w:rPr>
                    <w:rFonts w:eastAsia="Calibri"/>
                    <w:lang w:eastAsia="en-US"/>
                  </w:rPr>
                </w:rPrChange>
              </w:rPr>
              <w:t xml:space="preserve"> </w:t>
            </w:r>
            <w:proofErr w:type="spellStart"/>
            <w:r w:rsidRPr="00223629">
              <w:rPr>
                <w:rFonts w:eastAsia="Calibri"/>
                <w:lang w:val="en-US" w:eastAsia="en-US"/>
              </w:rPr>
              <w:t>Balaklavsky</w:t>
            </w:r>
            <w:proofErr w:type="spellEnd"/>
            <w:r w:rsidRPr="00E631E4">
              <w:rPr>
                <w:rFonts w:eastAsia="Calibri"/>
                <w:lang w:val="en-US" w:eastAsia="en-US"/>
                <w:rPrChange w:id="45" w:author="Дәрмен Тұяқай" w:date="2021-04-16T10:06:00Z">
                  <w:rPr>
                    <w:rFonts w:eastAsia="Calibri"/>
                    <w:lang w:eastAsia="en-US"/>
                  </w:rPr>
                </w:rPrChange>
              </w:rPr>
              <w:t xml:space="preserve"> </w:t>
            </w:r>
            <w:proofErr w:type="spellStart"/>
            <w:r w:rsidRPr="00223629">
              <w:rPr>
                <w:rFonts w:eastAsia="Calibri"/>
                <w:lang w:val="en-US" w:eastAsia="en-US"/>
              </w:rPr>
              <w:t>Prospekt</w:t>
            </w:r>
            <w:proofErr w:type="spellEnd"/>
          </w:p>
        </w:tc>
        <w:tc>
          <w:tcPr>
            <w:tcW w:w="1701" w:type="dxa"/>
          </w:tcPr>
          <w:p w:rsidR="009B51D9" w:rsidRPr="00223629" w:rsidRDefault="009B51D9" w:rsidP="009B51D9">
            <w:pPr>
              <w:widowControl/>
              <w:autoSpaceDE/>
              <w:autoSpaceDN/>
              <w:adjustRightInd/>
              <w:rPr>
                <w:rFonts w:eastAsia="Calibri"/>
                <w:lang w:eastAsia="en-US"/>
              </w:rPr>
            </w:pPr>
            <w:proofErr w:type="spellStart"/>
            <w:r w:rsidRPr="00223629">
              <w:rPr>
                <w:rFonts w:eastAsia="Calibri"/>
                <w:lang w:eastAsia="en-US"/>
              </w:rPr>
              <w:t>Каночкина</w:t>
            </w:r>
            <w:proofErr w:type="spellEnd"/>
            <w:r w:rsidRPr="00223629">
              <w:rPr>
                <w:rFonts w:eastAsia="Calibri"/>
                <w:lang w:eastAsia="en-US"/>
              </w:rPr>
              <w:t xml:space="preserve"> Наталья Александровна / </w:t>
            </w:r>
            <w:proofErr w:type="spellStart"/>
            <w:r w:rsidRPr="00223629">
              <w:rPr>
                <w:rFonts w:eastAsia="Calibri"/>
                <w:lang w:val="en-US" w:eastAsia="en-US"/>
              </w:rPr>
              <w:t>Kanochkina</w:t>
            </w:r>
            <w:proofErr w:type="spellEnd"/>
            <w:r w:rsidRPr="00223629">
              <w:rPr>
                <w:rFonts w:eastAsia="Calibri"/>
                <w:lang w:eastAsia="en-US"/>
              </w:rPr>
              <w:t xml:space="preserve"> </w:t>
            </w:r>
            <w:r w:rsidRPr="00223629">
              <w:rPr>
                <w:rFonts w:eastAsia="Calibri"/>
                <w:lang w:val="en-US" w:eastAsia="en-US"/>
              </w:rPr>
              <w:t>Natalia</w:t>
            </w:r>
            <w:r w:rsidRPr="00223629">
              <w:rPr>
                <w:rFonts w:eastAsia="Calibri"/>
                <w:lang w:eastAsia="en-US"/>
              </w:rPr>
              <w:t xml:space="preserve"> </w:t>
            </w:r>
            <w:proofErr w:type="spellStart"/>
            <w:r w:rsidRPr="00223629">
              <w:rPr>
                <w:rFonts w:eastAsia="Calibri"/>
                <w:lang w:val="en-US" w:eastAsia="en-US"/>
              </w:rPr>
              <w:t>Aleksandrovna</w:t>
            </w:r>
            <w:proofErr w:type="spellEnd"/>
          </w:p>
        </w:tc>
        <w:tc>
          <w:tcPr>
            <w:tcW w:w="1955" w:type="dxa"/>
            <w:shd w:val="clear" w:color="auto" w:fill="auto"/>
          </w:tcPr>
          <w:p w:rsidR="009B51D9" w:rsidRPr="00223629" w:rsidRDefault="009B51D9" w:rsidP="009B51D9">
            <w:pPr>
              <w:widowControl/>
              <w:autoSpaceDE/>
              <w:autoSpaceDN/>
              <w:adjustRightInd/>
              <w:rPr>
                <w:rFonts w:eastAsia="Calibri"/>
                <w:lang w:val="kk-KZ" w:eastAsia="en-US"/>
              </w:rPr>
            </w:pPr>
            <w:r w:rsidRPr="00223629">
              <w:rPr>
                <w:rFonts w:eastAsia="Calibri"/>
                <w:lang w:val="kk-KZ" w:eastAsia="en-US"/>
              </w:rPr>
              <w:t>Трибельская Екатерина Георгиевна / Tribelskaya Ekaterina Georgievna</w:t>
            </w:r>
          </w:p>
        </w:tc>
        <w:tc>
          <w:tcPr>
            <w:tcW w:w="2864" w:type="dxa"/>
            <w:shd w:val="clear" w:color="auto" w:fill="auto"/>
          </w:tcPr>
          <w:p w:rsidR="009B51D9" w:rsidRPr="00223629" w:rsidRDefault="009B51D9" w:rsidP="009B51D9">
            <w:pPr>
              <w:widowControl/>
              <w:autoSpaceDE/>
              <w:autoSpaceDN/>
              <w:adjustRightInd/>
              <w:contextualSpacing/>
              <w:rPr>
                <w:rFonts w:eastAsia="Malgun Gothic"/>
                <w:lang w:val="en-US" w:eastAsia="en-US"/>
              </w:rPr>
            </w:pPr>
            <w:r w:rsidRPr="00223629">
              <w:rPr>
                <w:rFonts w:eastAsia="Malgun Gothic"/>
                <w:lang w:eastAsia="en-US"/>
              </w:rPr>
              <w:t>Московский Государственный Академический Художественный Институт им. В</w:t>
            </w:r>
            <w:r w:rsidRPr="00223629">
              <w:rPr>
                <w:rFonts w:eastAsia="Malgun Gothic"/>
                <w:lang w:val="en-US" w:eastAsia="en-US"/>
              </w:rPr>
              <w:t>.</w:t>
            </w:r>
            <w:r w:rsidRPr="00223629">
              <w:rPr>
                <w:rFonts w:eastAsia="Malgun Gothic"/>
                <w:lang w:eastAsia="en-US"/>
              </w:rPr>
              <w:t>И</w:t>
            </w:r>
            <w:r w:rsidRPr="00223629">
              <w:rPr>
                <w:rFonts w:eastAsia="Malgun Gothic"/>
                <w:lang w:val="en-US" w:eastAsia="en-US"/>
              </w:rPr>
              <w:t xml:space="preserve">. </w:t>
            </w:r>
            <w:r w:rsidRPr="00223629">
              <w:rPr>
                <w:rFonts w:eastAsia="Malgun Gothic"/>
                <w:lang w:eastAsia="en-US"/>
              </w:rPr>
              <w:t>Сурикова</w:t>
            </w:r>
            <w:r w:rsidRPr="00223629">
              <w:rPr>
                <w:rFonts w:eastAsia="Malgun Gothic"/>
                <w:lang w:val="en-US" w:eastAsia="en-US"/>
              </w:rPr>
              <w:t xml:space="preserve"> </w:t>
            </w:r>
            <w:r w:rsidRPr="00223629">
              <w:rPr>
                <w:rFonts w:eastAsia="Malgun Gothic"/>
                <w:lang w:eastAsia="en-US"/>
              </w:rPr>
              <w:t>при</w:t>
            </w:r>
            <w:r w:rsidRPr="00223629">
              <w:rPr>
                <w:rFonts w:eastAsia="Malgun Gothic"/>
                <w:lang w:val="en-US" w:eastAsia="en-US"/>
              </w:rPr>
              <w:t xml:space="preserve"> </w:t>
            </w:r>
            <w:r w:rsidRPr="00223629">
              <w:rPr>
                <w:rFonts w:eastAsia="Malgun Gothic"/>
                <w:lang w:eastAsia="en-US"/>
              </w:rPr>
              <w:t>Российской</w:t>
            </w:r>
            <w:r w:rsidRPr="00223629">
              <w:rPr>
                <w:rFonts w:eastAsia="Malgun Gothic"/>
                <w:lang w:val="en-US" w:eastAsia="en-US"/>
              </w:rPr>
              <w:t xml:space="preserve"> </w:t>
            </w:r>
            <w:r w:rsidRPr="00223629">
              <w:rPr>
                <w:rFonts w:eastAsia="Malgun Gothic"/>
                <w:lang w:eastAsia="en-US"/>
              </w:rPr>
              <w:t>Академии</w:t>
            </w:r>
            <w:r w:rsidRPr="00223629">
              <w:rPr>
                <w:rFonts w:eastAsia="Malgun Gothic"/>
                <w:lang w:val="en-US" w:eastAsia="en-US"/>
              </w:rPr>
              <w:t xml:space="preserve"> </w:t>
            </w:r>
            <w:r w:rsidRPr="00223629">
              <w:rPr>
                <w:rFonts w:eastAsia="Malgun Gothic"/>
                <w:lang w:eastAsia="en-US"/>
              </w:rPr>
              <w:t>Художеств</w:t>
            </w:r>
          </w:p>
          <w:p w:rsidR="009B51D9" w:rsidRPr="00223629" w:rsidRDefault="009B51D9" w:rsidP="009B51D9">
            <w:pPr>
              <w:widowControl/>
              <w:autoSpaceDE/>
              <w:autoSpaceDN/>
              <w:adjustRightInd/>
              <w:contextualSpacing/>
              <w:rPr>
                <w:rFonts w:eastAsia="Malgun Gothic"/>
                <w:lang w:val="kk-KZ" w:eastAsia="en-US"/>
              </w:rPr>
            </w:pPr>
            <w:r w:rsidRPr="00223629">
              <w:rPr>
                <w:rFonts w:eastAsia="Malgun Gothic"/>
                <w:lang w:val="en-US" w:eastAsia="en-US"/>
              </w:rPr>
              <w:t xml:space="preserve">Moscow State Academic Art Institute named after V.I. </w:t>
            </w:r>
            <w:proofErr w:type="spellStart"/>
            <w:r w:rsidRPr="00223629">
              <w:rPr>
                <w:rFonts w:eastAsia="Malgun Gothic"/>
                <w:lang w:val="en-US" w:eastAsia="en-US"/>
              </w:rPr>
              <w:t>Surikov</w:t>
            </w:r>
            <w:proofErr w:type="spellEnd"/>
            <w:r w:rsidRPr="00223629">
              <w:rPr>
                <w:rFonts w:eastAsia="Malgun Gothic"/>
                <w:lang w:val="en-US" w:eastAsia="en-US"/>
              </w:rPr>
              <w:t xml:space="preserve"> of Russian Academy of Arts</w:t>
            </w:r>
          </w:p>
        </w:tc>
      </w:tr>
      <w:tr w:rsidR="00CB6935" w:rsidRPr="009B5B50" w:rsidTr="00944C11">
        <w:tc>
          <w:tcPr>
            <w:tcW w:w="704" w:type="dxa"/>
            <w:vMerge/>
            <w:shd w:val="clear" w:color="auto" w:fill="auto"/>
          </w:tcPr>
          <w:p w:rsidR="00CB6935" w:rsidRPr="00E631E4" w:rsidRDefault="00CB6935" w:rsidP="00CB6935">
            <w:pPr>
              <w:jc w:val="center"/>
              <w:rPr>
                <w:rFonts w:eastAsia="Calibri"/>
                <w:lang w:val="en-US" w:eastAsia="en-US"/>
              </w:rPr>
            </w:pPr>
          </w:p>
        </w:tc>
        <w:tc>
          <w:tcPr>
            <w:tcW w:w="3006" w:type="dxa"/>
            <w:shd w:val="clear" w:color="auto" w:fill="auto"/>
          </w:tcPr>
          <w:p w:rsidR="00CB6935" w:rsidRPr="00DA541E" w:rsidRDefault="00CB6935" w:rsidP="00CB6935">
            <w:pPr>
              <w:rPr>
                <w:color w:val="000000"/>
              </w:rPr>
            </w:pPr>
            <w:proofErr w:type="spellStart"/>
            <w:r w:rsidRPr="00DA541E">
              <w:rPr>
                <w:color w:val="000000"/>
              </w:rPr>
              <w:t>Джигиль</w:t>
            </w:r>
            <w:proofErr w:type="spellEnd"/>
            <w:r w:rsidRPr="00DA541E">
              <w:rPr>
                <w:color w:val="000000"/>
              </w:rPr>
              <w:t xml:space="preserve"> Валерия Алексеевна</w:t>
            </w:r>
          </w:p>
          <w:p w:rsidR="00CB6935" w:rsidRPr="00DA541E" w:rsidRDefault="00CB6935" w:rsidP="00CB6935">
            <w:pPr>
              <w:rPr>
                <w:color w:val="000000"/>
              </w:rPr>
            </w:pPr>
            <w:proofErr w:type="spellStart"/>
            <w:r w:rsidRPr="00DA541E">
              <w:rPr>
                <w:color w:val="000000"/>
              </w:rPr>
              <w:t>Valeria</w:t>
            </w:r>
            <w:proofErr w:type="spellEnd"/>
            <w:r w:rsidRPr="00DA541E">
              <w:rPr>
                <w:color w:val="000000"/>
              </w:rPr>
              <w:t xml:space="preserve"> A. </w:t>
            </w:r>
            <w:proofErr w:type="spellStart"/>
            <w:r w:rsidRPr="00DA541E">
              <w:rPr>
                <w:color w:val="000000"/>
              </w:rPr>
              <w:t>Dzhigil</w:t>
            </w:r>
            <w:proofErr w:type="spellEnd"/>
            <w:r w:rsidRPr="00DA541E">
              <w:rPr>
                <w:color w:val="000000"/>
              </w:rPr>
              <w:t xml:space="preserve"> </w:t>
            </w:r>
          </w:p>
          <w:p w:rsidR="00CB6935" w:rsidRPr="00DA541E" w:rsidRDefault="00CB6935" w:rsidP="00CB6935">
            <w:pPr>
              <w:widowControl/>
              <w:autoSpaceDE/>
              <w:autoSpaceDN/>
              <w:adjustRightInd/>
              <w:rPr>
                <w:rFonts w:eastAsia="Calibri"/>
                <w:lang w:eastAsia="en-US"/>
              </w:rPr>
            </w:pPr>
          </w:p>
        </w:tc>
        <w:tc>
          <w:tcPr>
            <w:tcW w:w="1701" w:type="dxa"/>
          </w:tcPr>
          <w:p w:rsidR="00CB6935" w:rsidRPr="00DA541E" w:rsidRDefault="00CB6935" w:rsidP="00CB6935">
            <w:pPr>
              <w:rPr>
                <w:color w:val="000000"/>
              </w:rPr>
            </w:pPr>
            <w:r w:rsidRPr="00DA541E">
              <w:rPr>
                <w:color w:val="000000"/>
              </w:rPr>
              <w:t xml:space="preserve">Романов Олег Сергеевич, Войцеховская Елена Геннадьевна, </w:t>
            </w:r>
            <w:proofErr w:type="spellStart"/>
            <w:r w:rsidRPr="00DA541E">
              <w:rPr>
                <w:color w:val="000000"/>
              </w:rPr>
              <w:t>Деменов</w:t>
            </w:r>
            <w:proofErr w:type="spellEnd"/>
            <w:r w:rsidRPr="00DA541E">
              <w:rPr>
                <w:color w:val="000000"/>
              </w:rPr>
              <w:t xml:space="preserve"> Игорь Николаевич</w:t>
            </w:r>
          </w:p>
          <w:p w:rsidR="00CB6935" w:rsidRPr="00DA541E" w:rsidRDefault="00CB6935" w:rsidP="00CB6935">
            <w:pPr>
              <w:widowControl/>
              <w:autoSpaceDE/>
              <w:autoSpaceDN/>
              <w:adjustRightInd/>
              <w:rPr>
                <w:rFonts w:eastAsia="Calibri"/>
                <w:lang w:val="en-US" w:eastAsia="en-US"/>
                <w:rPrChange w:id="46" w:author="User" w:date="2021-05-05T11:03:00Z">
                  <w:rPr>
                    <w:rFonts w:eastAsia="Calibri"/>
                    <w:lang w:eastAsia="en-US"/>
                  </w:rPr>
                </w:rPrChange>
              </w:rPr>
            </w:pPr>
            <w:r w:rsidRPr="00DA541E">
              <w:rPr>
                <w:color w:val="000000"/>
                <w:lang w:val="en-US"/>
              </w:rPr>
              <w:t xml:space="preserve">Oleg S. Romanov, Elena G. </w:t>
            </w:r>
            <w:proofErr w:type="spellStart"/>
            <w:r w:rsidRPr="00DA541E">
              <w:rPr>
                <w:color w:val="000000"/>
                <w:lang w:val="en-US"/>
              </w:rPr>
              <w:t>Voitsekhovskaya</w:t>
            </w:r>
            <w:proofErr w:type="spellEnd"/>
            <w:r w:rsidRPr="00DA541E">
              <w:rPr>
                <w:color w:val="000000"/>
                <w:lang w:val="en-US"/>
              </w:rPr>
              <w:t xml:space="preserve">, Igor N. </w:t>
            </w:r>
            <w:proofErr w:type="spellStart"/>
            <w:r w:rsidRPr="00DA541E">
              <w:rPr>
                <w:color w:val="000000"/>
                <w:lang w:val="en-US"/>
              </w:rPr>
              <w:t>Demenkov</w:t>
            </w:r>
            <w:proofErr w:type="spellEnd"/>
          </w:p>
        </w:tc>
        <w:tc>
          <w:tcPr>
            <w:tcW w:w="1955" w:type="dxa"/>
            <w:shd w:val="clear" w:color="auto" w:fill="auto"/>
          </w:tcPr>
          <w:p w:rsidR="00CB6935" w:rsidRPr="00DA541E" w:rsidRDefault="00CB6935" w:rsidP="00CB6935">
            <w:pPr>
              <w:rPr>
                <w:lang w:val="en-US"/>
              </w:rPr>
            </w:pPr>
            <w:r w:rsidRPr="00DA541E">
              <w:t>Проект</w:t>
            </w:r>
            <w:r w:rsidRPr="00DA541E">
              <w:rPr>
                <w:lang w:val="en-US"/>
              </w:rPr>
              <w:t xml:space="preserve"> </w:t>
            </w:r>
            <w:r w:rsidRPr="00DA541E">
              <w:t>квартала</w:t>
            </w:r>
            <w:r w:rsidRPr="00DA541E">
              <w:rPr>
                <w:lang w:val="en-US"/>
              </w:rPr>
              <w:t xml:space="preserve"> </w:t>
            </w:r>
            <w:r w:rsidRPr="00DA541E">
              <w:t>с</w:t>
            </w:r>
            <w:r w:rsidRPr="00DA541E">
              <w:rPr>
                <w:lang w:val="en-US"/>
              </w:rPr>
              <w:t xml:space="preserve"> </w:t>
            </w:r>
            <w:r w:rsidRPr="00DA541E">
              <w:t>разработкой</w:t>
            </w:r>
            <w:r w:rsidRPr="00DA541E">
              <w:rPr>
                <w:lang w:val="en-US"/>
              </w:rPr>
              <w:t xml:space="preserve"> </w:t>
            </w:r>
            <w:r w:rsidRPr="00DA541E">
              <w:t>МФЦ</w:t>
            </w:r>
          </w:p>
          <w:p w:rsidR="00CB6935" w:rsidRPr="00DA541E" w:rsidRDefault="00CB6935" w:rsidP="00CB6935">
            <w:pPr>
              <w:widowControl/>
              <w:autoSpaceDE/>
              <w:autoSpaceDN/>
              <w:adjustRightInd/>
              <w:rPr>
                <w:rFonts w:eastAsia="Calibri"/>
                <w:lang w:val="kk-KZ" w:eastAsia="en-US"/>
              </w:rPr>
            </w:pPr>
            <w:r w:rsidRPr="00DA541E">
              <w:rPr>
                <w:lang w:val="en-US"/>
              </w:rPr>
              <w:t>The project of the quarter with the development of the MFC</w:t>
            </w:r>
          </w:p>
        </w:tc>
        <w:tc>
          <w:tcPr>
            <w:tcW w:w="2864" w:type="dxa"/>
            <w:shd w:val="clear" w:color="auto" w:fill="auto"/>
          </w:tcPr>
          <w:p w:rsidR="00CB6935" w:rsidRPr="00DA541E" w:rsidRDefault="00CB6935" w:rsidP="00CB6935">
            <w:r w:rsidRPr="00DA541E">
              <w:t>Санкт-Петербургский Государственный Архитектурно-Строительный Университет</w:t>
            </w:r>
          </w:p>
          <w:p w:rsidR="00CB6935" w:rsidRPr="00DA541E" w:rsidRDefault="00CB6935" w:rsidP="00CB6935">
            <w:pPr>
              <w:widowControl/>
              <w:autoSpaceDE/>
              <w:autoSpaceDN/>
              <w:adjustRightInd/>
              <w:contextualSpacing/>
              <w:rPr>
                <w:rFonts w:eastAsia="Malgun Gothic"/>
                <w:lang w:val="en-US" w:eastAsia="en-US"/>
                <w:rPrChange w:id="47" w:author="User" w:date="2021-05-05T11:03:00Z">
                  <w:rPr>
                    <w:rFonts w:eastAsia="Malgun Gothic"/>
                    <w:lang w:eastAsia="en-US"/>
                  </w:rPr>
                </w:rPrChange>
              </w:rPr>
            </w:pPr>
            <w:r w:rsidRPr="00DA541E">
              <w:rPr>
                <w:lang w:val="en-US"/>
              </w:rPr>
              <w:t>Saint Petersburg State University of Architecture and Civil Engineering</w:t>
            </w:r>
          </w:p>
        </w:tc>
      </w:tr>
      <w:tr w:rsidR="00CB6935" w:rsidRPr="009B5B50" w:rsidTr="00944C11">
        <w:tc>
          <w:tcPr>
            <w:tcW w:w="704" w:type="dxa"/>
            <w:vMerge/>
            <w:shd w:val="clear" w:color="auto" w:fill="auto"/>
          </w:tcPr>
          <w:p w:rsidR="00CB6935" w:rsidRPr="00E631E4" w:rsidRDefault="00CB6935" w:rsidP="00CB6935">
            <w:pPr>
              <w:jc w:val="center"/>
              <w:rPr>
                <w:rFonts w:eastAsia="Calibri"/>
                <w:lang w:val="en-US" w:eastAsia="en-US"/>
              </w:rPr>
            </w:pPr>
          </w:p>
        </w:tc>
        <w:tc>
          <w:tcPr>
            <w:tcW w:w="3006" w:type="dxa"/>
            <w:shd w:val="clear" w:color="auto" w:fill="auto"/>
          </w:tcPr>
          <w:p w:rsidR="00CB6935" w:rsidRPr="00DA541E" w:rsidRDefault="00CB6935" w:rsidP="00CB6935">
            <w:pPr>
              <w:widowControl/>
              <w:autoSpaceDE/>
              <w:autoSpaceDN/>
              <w:adjustRightInd/>
              <w:rPr>
                <w:rFonts w:eastAsia="Calibri"/>
                <w:lang w:val="en-US" w:eastAsia="en-US"/>
                <w:rPrChange w:id="48" w:author="User" w:date="2021-05-05T11:03:00Z">
                  <w:rPr>
                    <w:rFonts w:eastAsia="Calibri"/>
                    <w:lang w:eastAsia="en-US"/>
                  </w:rPr>
                </w:rPrChange>
              </w:rPr>
            </w:pPr>
            <w:r w:rsidRPr="00DA541E">
              <w:rPr>
                <w:rFonts w:eastAsia="Calibri"/>
                <w:lang w:eastAsia="en-US"/>
              </w:rPr>
              <w:t>Научно</w:t>
            </w:r>
            <w:r w:rsidRPr="00DA541E">
              <w:rPr>
                <w:rFonts w:eastAsia="Calibri"/>
                <w:lang w:val="en-US" w:eastAsia="en-US"/>
              </w:rPr>
              <w:t>-</w:t>
            </w:r>
            <w:r w:rsidRPr="00DA541E">
              <w:rPr>
                <w:rFonts w:eastAsia="Calibri"/>
                <w:lang w:eastAsia="en-US"/>
              </w:rPr>
              <w:t>образовательный</w:t>
            </w:r>
            <w:r w:rsidRPr="00DA541E">
              <w:rPr>
                <w:rFonts w:eastAsia="Calibri"/>
                <w:lang w:val="en-US" w:eastAsia="en-US"/>
              </w:rPr>
              <w:t xml:space="preserve"> </w:t>
            </w:r>
            <w:r w:rsidRPr="00DA541E">
              <w:rPr>
                <w:rFonts w:eastAsia="Calibri"/>
                <w:lang w:eastAsia="en-US"/>
              </w:rPr>
              <w:t>центр</w:t>
            </w:r>
            <w:r w:rsidRPr="00DA541E">
              <w:rPr>
                <w:rFonts w:eastAsia="Calibri"/>
                <w:lang w:val="en-US" w:eastAsia="en-US"/>
              </w:rPr>
              <w:t xml:space="preserve"> </w:t>
            </w:r>
            <w:r w:rsidRPr="00DA541E">
              <w:rPr>
                <w:rFonts w:eastAsia="Calibri"/>
                <w:lang w:eastAsia="en-US"/>
              </w:rPr>
              <w:t>с</w:t>
            </w:r>
            <w:r w:rsidRPr="00DA541E">
              <w:rPr>
                <w:rFonts w:eastAsia="Calibri"/>
                <w:lang w:val="en-US" w:eastAsia="en-US"/>
              </w:rPr>
              <w:t xml:space="preserve"> </w:t>
            </w:r>
            <w:r w:rsidRPr="00DA541E">
              <w:rPr>
                <w:rFonts w:eastAsia="Calibri"/>
                <w:lang w:eastAsia="en-US"/>
              </w:rPr>
              <w:t>Планетарием</w:t>
            </w:r>
            <w:r w:rsidRPr="00DA541E">
              <w:rPr>
                <w:rFonts w:eastAsia="Calibri"/>
                <w:lang w:val="en-US" w:eastAsia="en-US"/>
              </w:rPr>
              <w:t xml:space="preserve"> </w:t>
            </w:r>
            <w:r w:rsidRPr="00DA541E">
              <w:rPr>
                <w:rFonts w:eastAsia="Calibri"/>
                <w:lang w:eastAsia="en-US"/>
              </w:rPr>
              <w:t>в</w:t>
            </w:r>
            <w:r w:rsidRPr="00DA541E">
              <w:rPr>
                <w:rFonts w:eastAsia="Calibri"/>
                <w:lang w:val="en-US" w:eastAsia="en-US"/>
              </w:rPr>
              <w:t xml:space="preserve"> </w:t>
            </w:r>
            <w:r w:rsidRPr="00DA541E">
              <w:rPr>
                <w:rFonts w:eastAsia="Calibri"/>
                <w:lang w:eastAsia="en-US"/>
              </w:rPr>
              <w:t>г</w:t>
            </w:r>
            <w:r w:rsidRPr="00DA541E">
              <w:rPr>
                <w:rFonts w:eastAsia="Calibri"/>
                <w:lang w:val="en-US" w:eastAsia="en-US"/>
              </w:rPr>
              <w:t xml:space="preserve">. </w:t>
            </w:r>
            <w:r w:rsidRPr="00DA541E">
              <w:rPr>
                <w:rFonts w:eastAsia="Calibri"/>
                <w:lang w:eastAsia="en-US"/>
              </w:rPr>
              <w:t>Ташкенте</w:t>
            </w:r>
            <w:r w:rsidRPr="00DA541E">
              <w:rPr>
                <w:rFonts w:eastAsia="Calibri"/>
                <w:lang w:val="en-US" w:eastAsia="en-US"/>
              </w:rPr>
              <w:t xml:space="preserve"> / Scientific and educational center with a Planetarium in </w:t>
            </w:r>
            <w:r w:rsidRPr="00DA541E">
              <w:rPr>
                <w:rFonts w:eastAsia="Calibri"/>
                <w:lang w:val="en-US" w:eastAsia="en-US"/>
              </w:rPr>
              <w:tab/>
            </w:r>
            <w:r w:rsidRPr="00DA541E">
              <w:rPr>
                <w:rFonts w:eastAsia="Calibri"/>
                <w:lang w:val="en-US" w:eastAsia="en-US"/>
              </w:rPr>
              <w:tab/>
              <w:t>Tashkent</w:t>
            </w:r>
          </w:p>
        </w:tc>
        <w:tc>
          <w:tcPr>
            <w:tcW w:w="1701" w:type="dxa"/>
          </w:tcPr>
          <w:p w:rsidR="00CB6935" w:rsidRPr="00DA541E" w:rsidRDefault="00CB6935" w:rsidP="00CB6935">
            <w:pPr>
              <w:widowControl/>
              <w:autoSpaceDE/>
              <w:autoSpaceDN/>
              <w:adjustRightInd/>
              <w:rPr>
                <w:rFonts w:eastAsia="Calibri"/>
                <w:lang w:val="en-US" w:eastAsia="en-US"/>
                <w:rPrChange w:id="49" w:author="User" w:date="2021-05-05T11:03:00Z">
                  <w:rPr>
                    <w:rFonts w:eastAsia="Calibri"/>
                    <w:lang w:eastAsia="en-US"/>
                  </w:rPr>
                </w:rPrChange>
              </w:rPr>
            </w:pPr>
            <w:r w:rsidRPr="00DA541E">
              <w:rPr>
                <w:rFonts w:eastAsia="Calibri"/>
                <w:lang w:eastAsia="en-US"/>
              </w:rPr>
              <w:t>Рахматуллаева</w:t>
            </w:r>
            <w:r w:rsidRPr="00DA541E">
              <w:rPr>
                <w:rFonts w:eastAsia="Calibri"/>
                <w:lang w:val="en-US" w:eastAsia="en-US"/>
              </w:rPr>
              <w:t xml:space="preserve"> </w:t>
            </w:r>
            <w:proofErr w:type="spellStart"/>
            <w:r w:rsidRPr="00DA541E">
              <w:rPr>
                <w:rFonts w:eastAsia="Calibri"/>
                <w:lang w:eastAsia="en-US"/>
              </w:rPr>
              <w:t>Нодира</w:t>
            </w:r>
            <w:proofErr w:type="spellEnd"/>
            <w:r w:rsidRPr="00DA541E">
              <w:rPr>
                <w:rFonts w:eastAsia="Calibri"/>
                <w:lang w:val="en-US" w:eastAsia="en-US"/>
              </w:rPr>
              <w:t xml:space="preserve"> </w:t>
            </w:r>
            <w:proofErr w:type="spellStart"/>
            <w:r w:rsidRPr="00DA541E">
              <w:rPr>
                <w:rFonts w:eastAsia="Calibri"/>
                <w:lang w:eastAsia="en-US"/>
              </w:rPr>
              <w:t>Алишеровна</w:t>
            </w:r>
            <w:proofErr w:type="spellEnd"/>
            <w:r w:rsidRPr="00DA541E">
              <w:rPr>
                <w:rFonts w:eastAsia="Calibri"/>
                <w:lang w:val="en-US" w:eastAsia="en-US"/>
              </w:rPr>
              <w:t xml:space="preserve"> / </w:t>
            </w:r>
            <w:proofErr w:type="spellStart"/>
            <w:r w:rsidRPr="00DA541E">
              <w:rPr>
                <w:rFonts w:eastAsia="Calibri"/>
                <w:lang w:val="en-US" w:eastAsia="en-US"/>
              </w:rPr>
              <w:t>Rakhmatullayeva</w:t>
            </w:r>
            <w:proofErr w:type="spellEnd"/>
            <w:r w:rsidRPr="00DA541E">
              <w:rPr>
                <w:rFonts w:eastAsia="Calibri"/>
                <w:lang w:val="en-US" w:eastAsia="en-US"/>
              </w:rPr>
              <w:t xml:space="preserve"> </w:t>
            </w:r>
            <w:proofErr w:type="spellStart"/>
            <w:r w:rsidRPr="00DA541E">
              <w:rPr>
                <w:rFonts w:eastAsia="Calibri"/>
                <w:lang w:val="en-US" w:eastAsia="en-US"/>
              </w:rPr>
              <w:t>Nodira</w:t>
            </w:r>
            <w:proofErr w:type="spellEnd"/>
            <w:r w:rsidRPr="00DA541E">
              <w:rPr>
                <w:rFonts w:eastAsia="Calibri"/>
                <w:lang w:val="en-US" w:eastAsia="en-US"/>
              </w:rPr>
              <w:t xml:space="preserve"> </w:t>
            </w:r>
            <w:proofErr w:type="spellStart"/>
            <w:r w:rsidRPr="00DA541E">
              <w:rPr>
                <w:rFonts w:eastAsia="Calibri"/>
                <w:lang w:val="en-US" w:eastAsia="en-US"/>
              </w:rPr>
              <w:t>Alisherovna</w:t>
            </w:r>
            <w:proofErr w:type="spellEnd"/>
          </w:p>
        </w:tc>
        <w:tc>
          <w:tcPr>
            <w:tcW w:w="1955" w:type="dxa"/>
            <w:shd w:val="clear" w:color="auto" w:fill="auto"/>
          </w:tcPr>
          <w:p w:rsidR="00CB6935" w:rsidRPr="00DA541E" w:rsidRDefault="00CB6935" w:rsidP="00CB6935">
            <w:pPr>
              <w:widowControl/>
              <w:autoSpaceDE/>
              <w:autoSpaceDN/>
              <w:adjustRightInd/>
              <w:rPr>
                <w:rFonts w:eastAsia="Calibri"/>
                <w:lang w:val="kk-KZ" w:eastAsia="en-US"/>
              </w:rPr>
            </w:pPr>
            <w:r w:rsidRPr="00DA541E">
              <w:rPr>
                <w:rFonts w:eastAsia="Calibri"/>
                <w:lang w:eastAsia="en-US"/>
              </w:rPr>
              <w:t>Назаренко</w:t>
            </w:r>
            <w:r w:rsidRPr="00DA541E">
              <w:rPr>
                <w:rFonts w:eastAsia="Calibri"/>
                <w:lang w:val="en-US" w:eastAsia="en-US"/>
              </w:rPr>
              <w:t xml:space="preserve"> </w:t>
            </w:r>
            <w:r w:rsidRPr="00DA541E">
              <w:rPr>
                <w:rFonts w:eastAsia="Calibri"/>
                <w:lang w:eastAsia="en-US"/>
              </w:rPr>
              <w:t>Татьяна</w:t>
            </w:r>
            <w:r w:rsidRPr="00DA541E">
              <w:rPr>
                <w:rFonts w:eastAsia="Calibri"/>
                <w:lang w:val="en-US" w:eastAsia="en-US"/>
              </w:rPr>
              <w:t xml:space="preserve"> </w:t>
            </w:r>
            <w:r w:rsidRPr="00DA541E">
              <w:rPr>
                <w:rFonts w:eastAsia="Calibri"/>
                <w:lang w:eastAsia="en-US"/>
              </w:rPr>
              <w:t>Васильевна</w:t>
            </w:r>
            <w:r w:rsidRPr="00DA541E">
              <w:rPr>
                <w:rFonts w:eastAsia="Calibri"/>
                <w:lang w:val="en-US" w:eastAsia="en-US"/>
              </w:rPr>
              <w:t xml:space="preserve"> / </w:t>
            </w:r>
            <w:proofErr w:type="spellStart"/>
            <w:r w:rsidRPr="00DA541E">
              <w:rPr>
                <w:rFonts w:eastAsia="Calibri"/>
                <w:lang w:val="en-US" w:eastAsia="en-US"/>
              </w:rPr>
              <w:t>Nazarenko</w:t>
            </w:r>
            <w:proofErr w:type="spellEnd"/>
            <w:r w:rsidRPr="00DA541E">
              <w:rPr>
                <w:rFonts w:eastAsia="Calibri"/>
                <w:lang w:val="en-US" w:eastAsia="en-US"/>
              </w:rPr>
              <w:t xml:space="preserve"> Tatyana </w:t>
            </w:r>
            <w:proofErr w:type="spellStart"/>
            <w:r w:rsidRPr="00DA541E">
              <w:rPr>
                <w:rFonts w:eastAsia="Calibri"/>
                <w:lang w:val="en-US" w:eastAsia="en-US"/>
              </w:rPr>
              <w:t>Vasilyevna</w:t>
            </w:r>
            <w:proofErr w:type="spellEnd"/>
          </w:p>
        </w:tc>
        <w:tc>
          <w:tcPr>
            <w:tcW w:w="2864" w:type="dxa"/>
            <w:shd w:val="clear" w:color="auto" w:fill="auto"/>
          </w:tcPr>
          <w:p w:rsidR="00CB6935" w:rsidRPr="00DA541E" w:rsidRDefault="00CB6935" w:rsidP="00CB6935">
            <w:pPr>
              <w:widowControl/>
              <w:autoSpaceDE/>
              <w:autoSpaceDN/>
              <w:adjustRightInd/>
              <w:contextualSpacing/>
              <w:rPr>
                <w:rFonts w:eastAsia="Malgun Gothic"/>
                <w:color w:val="000000"/>
                <w:lang w:val="en-US" w:eastAsia="en-US"/>
              </w:rPr>
            </w:pPr>
            <w:r w:rsidRPr="00DA541E">
              <w:rPr>
                <w:rFonts w:eastAsia="Malgun Gothic"/>
                <w:color w:val="000000"/>
                <w:lang w:eastAsia="en-US"/>
              </w:rPr>
              <w:t>Ташкентский</w:t>
            </w:r>
            <w:r w:rsidRPr="00DA541E">
              <w:rPr>
                <w:rFonts w:eastAsia="Malgun Gothic"/>
                <w:color w:val="000000"/>
                <w:lang w:val="en-US" w:eastAsia="en-US"/>
              </w:rPr>
              <w:t xml:space="preserve"> </w:t>
            </w:r>
            <w:r w:rsidRPr="00DA541E">
              <w:rPr>
                <w:rFonts w:eastAsia="Malgun Gothic"/>
                <w:color w:val="000000"/>
                <w:lang w:eastAsia="en-US"/>
              </w:rPr>
              <w:t>Архитектурно</w:t>
            </w:r>
            <w:r w:rsidRPr="00DA541E">
              <w:rPr>
                <w:rFonts w:eastAsia="Malgun Gothic"/>
                <w:color w:val="000000"/>
                <w:lang w:val="en-US" w:eastAsia="en-US"/>
              </w:rPr>
              <w:t>-</w:t>
            </w:r>
            <w:r w:rsidRPr="00DA541E">
              <w:rPr>
                <w:rFonts w:eastAsia="Malgun Gothic"/>
                <w:color w:val="000000"/>
                <w:lang w:eastAsia="en-US"/>
              </w:rPr>
              <w:t>Строительный</w:t>
            </w:r>
            <w:r w:rsidRPr="00DA541E">
              <w:rPr>
                <w:rFonts w:eastAsia="Malgun Gothic"/>
                <w:color w:val="000000"/>
                <w:lang w:val="en-US" w:eastAsia="en-US"/>
              </w:rPr>
              <w:t xml:space="preserve"> </w:t>
            </w:r>
            <w:r w:rsidRPr="00DA541E">
              <w:rPr>
                <w:rFonts w:eastAsia="Malgun Gothic"/>
                <w:color w:val="000000"/>
                <w:lang w:eastAsia="en-US"/>
              </w:rPr>
              <w:t>Институт</w:t>
            </w:r>
          </w:p>
          <w:p w:rsidR="00CB6935" w:rsidRPr="00DA541E" w:rsidRDefault="00CB6935" w:rsidP="00CB6935">
            <w:pPr>
              <w:widowControl/>
              <w:autoSpaceDE/>
              <w:autoSpaceDN/>
              <w:adjustRightInd/>
              <w:spacing w:after="160" w:line="259" w:lineRule="auto"/>
              <w:contextualSpacing/>
              <w:rPr>
                <w:rFonts w:eastAsia="Malgun Gothic"/>
                <w:lang w:val="en-US" w:eastAsia="en-US"/>
              </w:rPr>
            </w:pPr>
            <w:r w:rsidRPr="00DA541E">
              <w:rPr>
                <w:rFonts w:eastAsia="Malgun Gothic"/>
                <w:lang w:val="en-US" w:eastAsia="en-US"/>
              </w:rPr>
              <w:t>Tashkent Institute of Architecture and Civil Engineering</w:t>
            </w:r>
          </w:p>
          <w:p w:rsidR="00CB6935" w:rsidRPr="00DA541E" w:rsidRDefault="00CB6935" w:rsidP="00CB6935">
            <w:pPr>
              <w:widowControl/>
              <w:autoSpaceDE/>
              <w:autoSpaceDN/>
              <w:adjustRightInd/>
              <w:contextualSpacing/>
              <w:rPr>
                <w:rFonts w:eastAsia="Malgun Gothic"/>
                <w:lang w:val="en-US" w:eastAsia="en-US"/>
                <w:rPrChange w:id="50" w:author="User" w:date="2021-05-05T11:03:00Z">
                  <w:rPr>
                    <w:rFonts w:eastAsia="Malgun Gothic"/>
                    <w:lang w:eastAsia="en-US"/>
                  </w:rPr>
                </w:rPrChange>
              </w:rPr>
            </w:pPr>
          </w:p>
        </w:tc>
      </w:tr>
      <w:tr w:rsidR="00CB6935" w:rsidRPr="009B5B50" w:rsidTr="00944C11">
        <w:tc>
          <w:tcPr>
            <w:tcW w:w="704" w:type="dxa"/>
            <w:vMerge/>
            <w:shd w:val="clear" w:color="auto" w:fill="auto"/>
          </w:tcPr>
          <w:p w:rsidR="00CB6935" w:rsidRPr="008638FE" w:rsidRDefault="00CB6935" w:rsidP="00CB6935">
            <w:pPr>
              <w:jc w:val="center"/>
              <w:rPr>
                <w:rFonts w:eastAsia="Calibri"/>
                <w:lang w:val="en-US" w:eastAsia="en-US"/>
              </w:rPr>
            </w:pPr>
          </w:p>
        </w:tc>
        <w:tc>
          <w:tcPr>
            <w:tcW w:w="3006" w:type="dxa"/>
            <w:shd w:val="clear" w:color="auto" w:fill="auto"/>
          </w:tcPr>
          <w:p w:rsidR="00CB6935" w:rsidRPr="008638FE" w:rsidRDefault="00CB6935" w:rsidP="00CB6935">
            <w:pPr>
              <w:widowControl/>
              <w:autoSpaceDE/>
              <w:autoSpaceDN/>
              <w:adjustRightInd/>
              <w:rPr>
                <w:rFonts w:eastAsia="Calibri"/>
                <w:lang w:val="en-US" w:eastAsia="en-US"/>
              </w:rPr>
            </w:pPr>
            <w:r w:rsidRPr="00223629">
              <w:rPr>
                <w:rFonts w:eastAsia="Calibri"/>
                <w:lang w:eastAsia="en-US"/>
              </w:rPr>
              <w:t>Центр</w:t>
            </w:r>
            <w:r w:rsidRPr="008638FE">
              <w:rPr>
                <w:rFonts w:eastAsia="Calibri"/>
                <w:lang w:val="en-US" w:eastAsia="en-US"/>
              </w:rPr>
              <w:t xml:space="preserve"> </w:t>
            </w:r>
            <w:r w:rsidRPr="00223629">
              <w:rPr>
                <w:rFonts w:eastAsia="Calibri"/>
                <w:lang w:eastAsia="en-US"/>
              </w:rPr>
              <w:t>искусств</w:t>
            </w:r>
            <w:r w:rsidRPr="008638FE">
              <w:rPr>
                <w:rFonts w:eastAsia="Calibri"/>
                <w:lang w:val="en-US" w:eastAsia="en-US"/>
              </w:rPr>
              <w:t xml:space="preserve"> </w:t>
            </w:r>
            <w:r w:rsidRPr="00223629">
              <w:rPr>
                <w:rFonts w:eastAsia="Calibri"/>
                <w:lang w:eastAsia="en-US"/>
              </w:rPr>
              <w:t>на</w:t>
            </w:r>
            <w:r w:rsidRPr="008638FE">
              <w:rPr>
                <w:rFonts w:eastAsia="Calibri"/>
                <w:lang w:val="en-US" w:eastAsia="en-US"/>
              </w:rPr>
              <w:t xml:space="preserve"> </w:t>
            </w:r>
            <w:r w:rsidRPr="00223629">
              <w:rPr>
                <w:rFonts w:eastAsia="Calibri"/>
                <w:lang w:eastAsia="en-US"/>
              </w:rPr>
              <w:t>улице</w:t>
            </w:r>
            <w:r w:rsidRPr="008638FE">
              <w:rPr>
                <w:rFonts w:eastAsia="Calibri"/>
                <w:lang w:val="en-US" w:eastAsia="en-US"/>
              </w:rPr>
              <w:t xml:space="preserve"> </w:t>
            </w:r>
            <w:r w:rsidRPr="00223629">
              <w:rPr>
                <w:rFonts w:eastAsia="Calibri"/>
                <w:lang w:eastAsia="en-US"/>
              </w:rPr>
              <w:t>Нижняя</w:t>
            </w:r>
            <w:r w:rsidRPr="008638FE">
              <w:rPr>
                <w:rFonts w:eastAsia="Calibri"/>
                <w:lang w:val="en-US" w:eastAsia="en-US"/>
              </w:rPr>
              <w:t xml:space="preserve"> </w:t>
            </w:r>
            <w:proofErr w:type="spellStart"/>
            <w:r w:rsidRPr="00223629">
              <w:rPr>
                <w:rFonts w:eastAsia="Calibri"/>
                <w:lang w:eastAsia="en-US"/>
              </w:rPr>
              <w:t>Масловка</w:t>
            </w:r>
            <w:proofErr w:type="spellEnd"/>
            <w:r w:rsidRPr="008638FE">
              <w:rPr>
                <w:rFonts w:eastAsia="Calibri"/>
                <w:lang w:val="en-US" w:eastAsia="en-US"/>
              </w:rPr>
              <w:t xml:space="preserve"> / </w:t>
            </w:r>
            <w:r w:rsidRPr="00223629">
              <w:rPr>
                <w:rFonts w:eastAsia="Calibri"/>
                <w:lang w:val="en-US" w:eastAsia="en-US"/>
              </w:rPr>
              <w:t>Art</w:t>
            </w:r>
            <w:r w:rsidRPr="008638FE">
              <w:rPr>
                <w:rFonts w:eastAsia="Calibri"/>
                <w:lang w:val="en-US" w:eastAsia="en-US"/>
              </w:rPr>
              <w:t xml:space="preserve"> </w:t>
            </w:r>
            <w:r w:rsidRPr="00223629">
              <w:rPr>
                <w:rFonts w:eastAsia="Calibri"/>
                <w:lang w:val="en-US" w:eastAsia="en-US"/>
              </w:rPr>
              <w:t>Center</w:t>
            </w:r>
            <w:r w:rsidRPr="008638FE">
              <w:rPr>
                <w:rFonts w:eastAsia="Calibri"/>
                <w:lang w:val="en-US" w:eastAsia="en-US"/>
              </w:rPr>
              <w:t xml:space="preserve"> </w:t>
            </w:r>
            <w:r w:rsidRPr="00223629">
              <w:rPr>
                <w:rFonts w:eastAsia="Calibri"/>
                <w:lang w:val="en-US" w:eastAsia="en-US"/>
              </w:rPr>
              <w:t>on</w:t>
            </w:r>
            <w:r w:rsidRPr="008638FE">
              <w:rPr>
                <w:rFonts w:eastAsia="Calibri"/>
                <w:lang w:val="en-US" w:eastAsia="en-US"/>
              </w:rPr>
              <w:t xml:space="preserve"> </w:t>
            </w:r>
            <w:proofErr w:type="spellStart"/>
            <w:r w:rsidRPr="00223629">
              <w:rPr>
                <w:rFonts w:eastAsia="Calibri"/>
                <w:lang w:val="en-US" w:eastAsia="en-US"/>
              </w:rPr>
              <w:t>Nizhnyaya</w:t>
            </w:r>
            <w:proofErr w:type="spellEnd"/>
            <w:r w:rsidRPr="008638FE">
              <w:rPr>
                <w:rFonts w:eastAsia="Calibri"/>
                <w:lang w:val="en-US" w:eastAsia="en-US"/>
              </w:rPr>
              <w:t xml:space="preserve"> </w:t>
            </w:r>
            <w:proofErr w:type="spellStart"/>
            <w:r w:rsidRPr="00223629">
              <w:rPr>
                <w:rFonts w:eastAsia="Calibri"/>
                <w:lang w:val="en-US" w:eastAsia="en-US"/>
              </w:rPr>
              <w:t>Maslovka</w:t>
            </w:r>
            <w:proofErr w:type="spellEnd"/>
            <w:r w:rsidRPr="008638FE">
              <w:rPr>
                <w:rFonts w:eastAsia="Calibri"/>
                <w:lang w:val="en-US" w:eastAsia="en-US"/>
              </w:rPr>
              <w:t xml:space="preserve"> </w:t>
            </w:r>
            <w:r w:rsidRPr="00223629">
              <w:rPr>
                <w:rFonts w:eastAsia="Calibri"/>
                <w:lang w:val="en-US" w:eastAsia="en-US"/>
              </w:rPr>
              <w:t>Street</w:t>
            </w:r>
          </w:p>
        </w:tc>
        <w:tc>
          <w:tcPr>
            <w:tcW w:w="1701" w:type="dxa"/>
          </w:tcPr>
          <w:p w:rsidR="00CB6935" w:rsidRPr="008638FE" w:rsidRDefault="00CB6935" w:rsidP="00CB6935">
            <w:pPr>
              <w:widowControl/>
              <w:autoSpaceDE/>
              <w:autoSpaceDN/>
              <w:adjustRightInd/>
              <w:rPr>
                <w:rFonts w:eastAsia="Calibri"/>
                <w:lang w:val="en-US" w:eastAsia="en-US"/>
              </w:rPr>
            </w:pPr>
            <w:proofErr w:type="spellStart"/>
            <w:r w:rsidRPr="00223629">
              <w:rPr>
                <w:rFonts w:eastAsia="Calibri"/>
                <w:lang w:eastAsia="en-US"/>
              </w:rPr>
              <w:t>Разжевайкина</w:t>
            </w:r>
            <w:proofErr w:type="spellEnd"/>
            <w:r w:rsidRPr="008638FE">
              <w:rPr>
                <w:rFonts w:eastAsia="Calibri"/>
                <w:lang w:val="en-US" w:eastAsia="en-US"/>
              </w:rPr>
              <w:t xml:space="preserve"> </w:t>
            </w:r>
            <w:r w:rsidRPr="00223629">
              <w:rPr>
                <w:rFonts w:eastAsia="Calibri"/>
                <w:lang w:eastAsia="en-US"/>
              </w:rPr>
              <w:t>Полина</w:t>
            </w:r>
            <w:r w:rsidRPr="008638FE">
              <w:rPr>
                <w:rFonts w:eastAsia="Calibri"/>
                <w:lang w:val="en-US" w:eastAsia="en-US"/>
              </w:rPr>
              <w:t xml:space="preserve"> </w:t>
            </w:r>
            <w:r w:rsidRPr="00223629">
              <w:rPr>
                <w:rFonts w:eastAsia="Calibri"/>
                <w:lang w:eastAsia="en-US"/>
              </w:rPr>
              <w:t>Игоревна</w:t>
            </w:r>
            <w:r w:rsidRPr="008638FE">
              <w:rPr>
                <w:rFonts w:eastAsia="Calibri"/>
                <w:lang w:val="en-US" w:eastAsia="en-US"/>
              </w:rPr>
              <w:t xml:space="preserve"> / </w:t>
            </w:r>
            <w:proofErr w:type="spellStart"/>
            <w:r w:rsidRPr="00223629">
              <w:rPr>
                <w:rFonts w:eastAsia="Calibri"/>
                <w:lang w:val="en-US" w:eastAsia="en-US"/>
              </w:rPr>
              <w:t>Razzhevaykina</w:t>
            </w:r>
            <w:proofErr w:type="spellEnd"/>
            <w:r w:rsidRPr="008638FE">
              <w:rPr>
                <w:rFonts w:eastAsia="Calibri"/>
                <w:lang w:val="en-US" w:eastAsia="en-US"/>
              </w:rPr>
              <w:t xml:space="preserve"> </w:t>
            </w:r>
            <w:proofErr w:type="spellStart"/>
            <w:r w:rsidRPr="00223629">
              <w:rPr>
                <w:rFonts w:eastAsia="Calibri"/>
                <w:lang w:val="en-US" w:eastAsia="en-US"/>
              </w:rPr>
              <w:t>Polina</w:t>
            </w:r>
            <w:proofErr w:type="spellEnd"/>
            <w:r w:rsidRPr="008638FE">
              <w:rPr>
                <w:rFonts w:eastAsia="Calibri"/>
                <w:lang w:val="en-US" w:eastAsia="en-US"/>
              </w:rPr>
              <w:t xml:space="preserve"> </w:t>
            </w:r>
            <w:proofErr w:type="spellStart"/>
            <w:r w:rsidRPr="00223629">
              <w:rPr>
                <w:rFonts w:eastAsia="Calibri"/>
                <w:lang w:val="en-US" w:eastAsia="en-US"/>
              </w:rPr>
              <w:t>Igorevna</w:t>
            </w:r>
            <w:proofErr w:type="spellEnd"/>
          </w:p>
        </w:tc>
        <w:tc>
          <w:tcPr>
            <w:tcW w:w="1955" w:type="dxa"/>
            <w:shd w:val="clear" w:color="auto" w:fill="auto"/>
          </w:tcPr>
          <w:p w:rsidR="00CB6935" w:rsidRPr="008638FE" w:rsidRDefault="00CB6935" w:rsidP="00CB6935">
            <w:pPr>
              <w:widowControl/>
              <w:autoSpaceDE/>
              <w:autoSpaceDN/>
              <w:adjustRightInd/>
              <w:rPr>
                <w:rFonts w:eastAsia="Calibri"/>
                <w:lang w:val="en-US" w:eastAsia="en-US"/>
              </w:rPr>
            </w:pPr>
            <w:proofErr w:type="spellStart"/>
            <w:r w:rsidRPr="00223629">
              <w:rPr>
                <w:rFonts w:eastAsia="Calibri"/>
                <w:lang w:eastAsia="en-US"/>
              </w:rPr>
              <w:t>Аникиенко</w:t>
            </w:r>
            <w:proofErr w:type="spellEnd"/>
            <w:r w:rsidRPr="008638FE">
              <w:rPr>
                <w:rFonts w:eastAsia="Calibri"/>
                <w:lang w:val="en-US" w:eastAsia="en-US"/>
              </w:rPr>
              <w:t xml:space="preserve"> </w:t>
            </w:r>
            <w:r w:rsidRPr="00223629">
              <w:rPr>
                <w:rFonts w:eastAsia="Calibri"/>
                <w:lang w:eastAsia="en-US"/>
              </w:rPr>
              <w:t>Анна</w:t>
            </w:r>
            <w:r w:rsidRPr="008638FE">
              <w:rPr>
                <w:rFonts w:eastAsia="Calibri"/>
                <w:lang w:val="en-US" w:eastAsia="en-US"/>
              </w:rPr>
              <w:t xml:space="preserve"> </w:t>
            </w:r>
            <w:r w:rsidRPr="00223629">
              <w:rPr>
                <w:rFonts w:eastAsia="Calibri"/>
                <w:lang w:eastAsia="en-US"/>
              </w:rPr>
              <w:t>Константиновна</w:t>
            </w:r>
            <w:r w:rsidRPr="008638FE">
              <w:rPr>
                <w:rFonts w:eastAsia="Calibri"/>
                <w:lang w:val="en-US" w:eastAsia="en-US"/>
              </w:rPr>
              <w:t xml:space="preserve"> / </w:t>
            </w:r>
            <w:proofErr w:type="spellStart"/>
            <w:r w:rsidRPr="00223629">
              <w:rPr>
                <w:rFonts w:eastAsia="Calibri"/>
                <w:lang w:val="en-US" w:eastAsia="en-US"/>
              </w:rPr>
              <w:t>Anikienko</w:t>
            </w:r>
            <w:proofErr w:type="spellEnd"/>
            <w:r w:rsidRPr="008638FE">
              <w:rPr>
                <w:rFonts w:eastAsia="Calibri"/>
                <w:lang w:val="en-US" w:eastAsia="en-US"/>
              </w:rPr>
              <w:t xml:space="preserve"> </w:t>
            </w:r>
            <w:r w:rsidRPr="00223629">
              <w:rPr>
                <w:rFonts w:eastAsia="Calibri"/>
                <w:lang w:val="en-US" w:eastAsia="en-US"/>
              </w:rPr>
              <w:t>Anna</w:t>
            </w:r>
            <w:r w:rsidRPr="008638FE">
              <w:rPr>
                <w:rFonts w:eastAsia="Calibri"/>
                <w:lang w:val="en-US" w:eastAsia="en-US"/>
              </w:rPr>
              <w:t xml:space="preserve"> </w:t>
            </w:r>
            <w:proofErr w:type="spellStart"/>
            <w:r w:rsidRPr="00223629">
              <w:rPr>
                <w:rFonts w:eastAsia="Calibri"/>
                <w:lang w:val="en-US" w:eastAsia="en-US"/>
              </w:rPr>
              <w:t>Konstantinovna</w:t>
            </w:r>
            <w:proofErr w:type="spellEnd"/>
          </w:p>
        </w:tc>
        <w:tc>
          <w:tcPr>
            <w:tcW w:w="2864" w:type="dxa"/>
            <w:shd w:val="clear" w:color="auto" w:fill="auto"/>
          </w:tcPr>
          <w:p w:rsidR="00CB6935" w:rsidRPr="00223629" w:rsidRDefault="00CB6935" w:rsidP="00CB6935">
            <w:pPr>
              <w:widowControl/>
              <w:autoSpaceDE/>
              <w:autoSpaceDN/>
              <w:adjustRightInd/>
              <w:contextualSpacing/>
              <w:rPr>
                <w:rFonts w:eastAsia="Malgun Gothic"/>
                <w:lang w:val="en-US" w:eastAsia="en-US"/>
              </w:rPr>
            </w:pPr>
            <w:r w:rsidRPr="00223629">
              <w:rPr>
                <w:rFonts w:eastAsia="Malgun Gothic"/>
                <w:lang w:eastAsia="en-US"/>
              </w:rPr>
              <w:t>Московский Государственный Академический Художественный Институт им. В</w:t>
            </w:r>
            <w:r w:rsidRPr="00223629">
              <w:rPr>
                <w:rFonts w:eastAsia="Malgun Gothic"/>
                <w:lang w:val="en-US" w:eastAsia="en-US"/>
              </w:rPr>
              <w:t>.</w:t>
            </w:r>
            <w:r w:rsidRPr="00223629">
              <w:rPr>
                <w:rFonts w:eastAsia="Malgun Gothic"/>
                <w:lang w:eastAsia="en-US"/>
              </w:rPr>
              <w:t>И</w:t>
            </w:r>
            <w:r w:rsidRPr="00223629">
              <w:rPr>
                <w:rFonts w:eastAsia="Malgun Gothic"/>
                <w:lang w:val="en-US" w:eastAsia="en-US"/>
              </w:rPr>
              <w:t xml:space="preserve">. </w:t>
            </w:r>
            <w:r w:rsidRPr="00223629">
              <w:rPr>
                <w:rFonts w:eastAsia="Malgun Gothic"/>
                <w:lang w:eastAsia="en-US"/>
              </w:rPr>
              <w:t>Сурикова</w:t>
            </w:r>
            <w:r w:rsidRPr="00223629">
              <w:rPr>
                <w:rFonts w:eastAsia="Malgun Gothic"/>
                <w:lang w:val="en-US" w:eastAsia="en-US"/>
              </w:rPr>
              <w:t xml:space="preserve"> </w:t>
            </w:r>
            <w:r w:rsidRPr="00223629">
              <w:rPr>
                <w:rFonts w:eastAsia="Malgun Gothic"/>
                <w:lang w:eastAsia="en-US"/>
              </w:rPr>
              <w:t>при</w:t>
            </w:r>
            <w:r w:rsidRPr="00223629">
              <w:rPr>
                <w:rFonts w:eastAsia="Malgun Gothic"/>
                <w:lang w:val="en-US" w:eastAsia="en-US"/>
              </w:rPr>
              <w:t xml:space="preserve"> </w:t>
            </w:r>
            <w:r w:rsidRPr="00223629">
              <w:rPr>
                <w:rFonts w:eastAsia="Malgun Gothic"/>
                <w:lang w:eastAsia="en-US"/>
              </w:rPr>
              <w:t>Российской</w:t>
            </w:r>
            <w:r w:rsidRPr="00223629">
              <w:rPr>
                <w:rFonts w:eastAsia="Malgun Gothic"/>
                <w:lang w:val="en-US" w:eastAsia="en-US"/>
              </w:rPr>
              <w:t xml:space="preserve"> </w:t>
            </w:r>
            <w:r w:rsidRPr="00223629">
              <w:rPr>
                <w:rFonts w:eastAsia="Malgun Gothic"/>
                <w:lang w:eastAsia="en-US"/>
              </w:rPr>
              <w:t>Академии</w:t>
            </w:r>
            <w:r w:rsidRPr="00223629">
              <w:rPr>
                <w:rFonts w:eastAsia="Malgun Gothic"/>
                <w:lang w:val="en-US" w:eastAsia="en-US"/>
              </w:rPr>
              <w:t xml:space="preserve"> </w:t>
            </w:r>
            <w:r w:rsidRPr="00223629">
              <w:rPr>
                <w:rFonts w:eastAsia="Malgun Gothic"/>
                <w:lang w:eastAsia="en-US"/>
              </w:rPr>
              <w:t>Художеств</w:t>
            </w:r>
          </w:p>
          <w:p w:rsidR="00CB6935" w:rsidRPr="00223629" w:rsidRDefault="00CB6935" w:rsidP="00CB6935">
            <w:pPr>
              <w:widowControl/>
              <w:autoSpaceDE/>
              <w:autoSpaceDN/>
              <w:adjustRightInd/>
              <w:contextualSpacing/>
              <w:rPr>
                <w:rFonts w:eastAsia="Malgun Gothic"/>
                <w:lang w:val="en-US" w:eastAsia="en-US"/>
              </w:rPr>
            </w:pPr>
            <w:r w:rsidRPr="00223629">
              <w:rPr>
                <w:rFonts w:eastAsia="Malgun Gothic"/>
                <w:lang w:val="en-US" w:eastAsia="en-US"/>
              </w:rPr>
              <w:t xml:space="preserve">Moscow State Academic Art </w:t>
            </w:r>
            <w:r w:rsidRPr="00223629">
              <w:rPr>
                <w:rFonts w:eastAsia="Malgun Gothic"/>
                <w:lang w:val="en-US" w:eastAsia="en-US"/>
              </w:rPr>
              <w:lastRenderedPageBreak/>
              <w:t xml:space="preserve">Institute named after V.I. </w:t>
            </w:r>
            <w:proofErr w:type="spellStart"/>
            <w:r w:rsidRPr="00223629">
              <w:rPr>
                <w:rFonts w:eastAsia="Malgun Gothic"/>
                <w:lang w:val="en-US" w:eastAsia="en-US"/>
              </w:rPr>
              <w:t>Surikov</w:t>
            </w:r>
            <w:proofErr w:type="spellEnd"/>
            <w:r w:rsidRPr="00223629">
              <w:rPr>
                <w:rFonts w:eastAsia="Malgun Gothic"/>
                <w:lang w:val="en-US" w:eastAsia="en-US"/>
              </w:rPr>
              <w:t xml:space="preserve"> of Russian Academy of Arts</w:t>
            </w:r>
          </w:p>
        </w:tc>
      </w:tr>
      <w:tr w:rsidR="00CB6935" w:rsidRPr="009B5B50" w:rsidTr="00944C11">
        <w:tc>
          <w:tcPr>
            <w:tcW w:w="704" w:type="dxa"/>
            <w:vMerge w:val="restart"/>
            <w:shd w:val="clear" w:color="auto" w:fill="auto"/>
          </w:tcPr>
          <w:p w:rsidR="00CB6935" w:rsidRPr="008638FE" w:rsidRDefault="00CB6935" w:rsidP="00CB6935">
            <w:pPr>
              <w:jc w:val="center"/>
              <w:rPr>
                <w:rFonts w:eastAsia="Calibri"/>
                <w:lang w:val="en-US" w:eastAsia="en-US"/>
              </w:rPr>
            </w:pPr>
            <w:ins w:id="51" w:author="Дәрмен Тұяқай" w:date="2021-04-16T10:13:00Z">
              <w:r>
                <w:rPr>
                  <w:rFonts w:eastAsia="Calibri"/>
                  <w:lang w:val="en-US" w:eastAsia="en-US"/>
                </w:rPr>
                <w:lastRenderedPageBreak/>
                <w:t>3</w:t>
              </w:r>
            </w:ins>
          </w:p>
        </w:tc>
        <w:tc>
          <w:tcPr>
            <w:tcW w:w="3006" w:type="dxa"/>
            <w:shd w:val="clear" w:color="auto" w:fill="auto"/>
          </w:tcPr>
          <w:p w:rsidR="00CB6935" w:rsidRPr="001D4274" w:rsidRDefault="00CB6935" w:rsidP="00CB6935">
            <w:pPr>
              <w:widowControl/>
              <w:autoSpaceDE/>
              <w:autoSpaceDN/>
              <w:adjustRightInd/>
              <w:rPr>
                <w:rFonts w:eastAsia="Calibri"/>
                <w:lang w:val="en-US" w:eastAsia="en-US"/>
              </w:rPr>
            </w:pPr>
            <w:r w:rsidRPr="00223629">
              <w:rPr>
                <w:rFonts w:eastAsia="Calibri"/>
                <w:lang w:eastAsia="en-US"/>
              </w:rPr>
              <w:t>Центр</w:t>
            </w:r>
            <w:r w:rsidRPr="001D4274">
              <w:rPr>
                <w:rFonts w:eastAsia="Calibri"/>
                <w:lang w:val="en-US" w:eastAsia="en-US"/>
              </w:rPr>
              <w:t xml:space="preserve"> </w:t>
            </w:r>
            <w:r w:rsidRPr="00223629">
              <w:rPr>
                <w:rFonts w:eastAsia="Calibri"/>
                <w:lang w:eastAsia="en-US"/>
              </w:rPr>
              <w:t>кинематографии</w:t>
            </w:r>
            <w:r w:rsidRPr="001D4274">
              <w:rPr>
                <w:rFonts w:eastAsia="Calibri"/>
                <w:lang w:val="en-US" w:eastAsia="en-US"/>
              </w:rPr>
              <w:t xml:space="preserve"> </w:t>
            </w:r>
            <w:r w:rsidRPr="00223629">
              <w:rPr>
                <w:rFonts w:eastAsia="Calibri"/>
                <w:lang w:eastAsia="en-US"/>
              </w:rPr>
              <w:t>на</w:t>
            </w:r>
            <w:r w:rsidRPr="001D4274">
              <w:rPr>
                <w:rFonts w:eastAsia="Calibri"/>
                <w:lang w:val="en-US" w:eastAsia="en-US"/>
              </w:rPr>
              <w:t xml:space="preserve"> </w:t>
            </w:r>
            <w:proofErr w:type="spellStart"/>
            <w:r w:rsidRPr="00223629">
              <w:rPr>
                <w:rFonts w:eastAsia="Calibri"/>
                <w:lang w:eastAsia="en-US"/>
              </w:rPr>
              <w:t>Симоновской</w:t>
            </w:r>
            <w:proofErr w:type="spellEnd"/>
            <w:r w:rsidRPr="001D4274">
              <w:rPr>
                <w:rFonts w:eastAsia="Calibri"/>
                <w:lang w:val="en-US" w:eastAsia="en-US"/>
              </w:rPr>
              <w:t xml:space="preserve"> </w:t>
            </w:r>
            <w:r w:rsidRPr="00223629">
              <w:rPr>
                <w:rFonts w:eastAsia="Calibri"/>
                <w:lang w:eastAsia="en-US"/>
              </w:rPr>
              <w:t>набережно</w:t>
            </w:r>
            <w:r w:rsidRPr="001D4274">
              <w:rPr>
                <w:rFonts w:eastAsia="Calibri"/>
                <w:lang w:val="en-US" w:eastAsia="en-US"/>
              </w:rPr>
              <w:t xml:space="preserve"> / </w:t>
            </w:r>
            <w:r w:rsidRPr="00223629">
              <w:rPr>
                <w:rFonts w:eastAsia="Calibri"/>
                <w:lang w:val="en-US" w:eastAsia="en-US"/>
              </w:rPr>
              <w:t>The</w:t>
            </w:r>
            <w:r w:rsidRPr="001D4274">
              <w:rPr>
                <w:rFonts w:eastAsia="Calibri"/>
                <w:lang w:val="en-US" w:eastAsia="en-US"/>
              </w:rPr>
              <w:t xml:space="preserve"> </w:t>
            </w:r>
            <w:r w:rsidRPr="00223629">
              <w:rPr>
                <w:rFonts w:eastAsia="Calibri"/>
                <w:lang w:val="en-US" w:eastAsia="en-US"/>
              </w:rPr>
              <w:t>Center</w:t>
            </w:r>
            <w:r w:rsidRPr="001D4274">
              <w:rPr>
                <w:rFonts w:eastAsia="Calibri"/>
                <w:lang w:val="en-US" w:eastAsia="en-US"/>
              </w:rPr>
              <w:t xml:space="preserve"> </w:t>
            </w:r>
            <w:r w:rsidRPr="00223629">
              <w:rPr>
                <w:rFonts w:eastAsia="Calibri"/>
                <w:lang w:val="en-US" w:eastAsia="en-US"/>
              </w:rPr>
              <w:t>of</w:t>
            </w:r>
            <w:r w:rsidRPr="001D4274">
              <w:rPr>
                <w:rFonts w:eastAsia="Calibri"/>
                <w:lang w:val="en-US" w:eastAsia="en-US"/>
              </w:rPr>
              <w:t xml:space="preserve"> </w:t>
            </w:r>
            <w:r w:rsidRPr="00223629">
              <w:rPr>
                <w:rFonts w:eastAsia="Calibri"/>
                <w:lang w:val="en-US" w:eastAsia="en-US"/>
              </w:rPr>
              <w:t>Cinematography</w:t>
            </w:r>
            <w:r w:rsidRPr="001D4274">
              <w:rPr>
                <w:rFonts w:eastAsia="Calibri"/>
                <w:lang w:val="en-US" w:eastAsia="en-US"/>
              </w:rPr>
              <w:t xml:space="preserve"> </w:t>
            </w:r>
            <w:r w:rsidRPr="00223629">
              <w:rPr>
                <w:rFonts w:eastAsia="Calibri"/>
                <w:lang w:val="en-US" w:eastAsia="en-US"/>
              </w:rPr>
              <w:t>on</w:t>
            </w:r>
            <w:r w:rsidRPr="001D4274">
              <w:rPr>
                <w:rFonts w:eastAsia="Calibri"/>
                <w:lang w:val="en-US" w:eastAsia="en-US"/>
              </w:rPr>
              <w:t xml:space="preserve"> </w:t>
            </w:r>
            <w:proofErr w:type="spellStart"/>
            <w:r w:rsidRPr="00223629">
              <w:rPr>
                <w:rFonts w:eastAsia="Calibri"/>
                <w:lang w:val="en-US" w:eastAsia="en-US"/>
              </w:rPr>
              <w:t>Simonovskaya</w:t>
            </w:r>
            <w:proofErr w:type="spellEnd"/>
            <w:r w:rsidRPr="001D4274">
              <w:rPr>
                <w:rFonts w:eastAsia="Calibri"/>
                <w:lang w:val="en-US" w:eastAsia="en-US"/>
              </w:rPr>
              <w:t xml:space="preserve"> </w:t>
            </w:r>
            <w:r w:rsidRPr="00223629">
              <w:rPr>
                <w:rFonts w:eastAsia="Calibri"/>
                <w:lang w:val="en-US" w:eastAsia="en-US"/>
              </w:rPr>
              <w:t>Embankment</w:t>
            </w:r>
          </w:p>
        </w:tc>
        <w:tc>
          <w:tcPr>
            <w:tcW w:w="1701" w:type="dxa"/>
          </w:tcPr>
          <w:p w:rsidR="00CB6935" w:rsidRPr="001D4274" w:rsidRDefault="00CB6935" w:rsidP="00CB6935">
            <w:pPr>
              <w:widowControl/>
              <w:autoSpaceDE/>
              <w:autoSpaceDN/>
              <w:adjustRightInd/>
              <w:rPr>
                <w:rFonts w:eastAsia="Calibri"/>
                <w:lang w:val="en-US" w:eastAsia="en-US"/>
              </w:rPr>
            </w:pPr>
            <w:proofErr w:type="spellStart"/>
            <w:r w:rsidRPr="00223629">
              <w:rPr>
                <w:rFonts w:eastAsia="Calibri"/>
                <w:lang w:eastAsia="en-US"/>
              </w:rPr>
              <w:t>Шпанова</w:t>
            </w:r>
            <w:proofErr w:type="spellEnd"/>
            <w:r w:rsidRPr="001D4274">
              <w:rPr>
                <w:rFonts w:eastAsia="Calibri"/>
                <w:lang w:val="en-US" w:eastAsia="en-US"/>
              </w:rPr>
              <w:t xml:space="preserve"> </w:t>
            </w:r>
            <w:r w:rsidRPr="00223629">
              <w:rPr>
                <w:rFonts w:eastAsia="Calibri"/>
                <w:lang w:eastAsia="en-US"/>
              </w:rPr>
              <w:t>Елизавета</w:t>
            </w:r>
            <w:r w:rsidRPr="001D4274">
              <w:rPr>
                <w:rFonts w:eastAsia="Calibri"/>
                <w:lang w:val="en-US" w:eastAsia="en-US"/>
              </w:rPr>
              <w:t xml:space="preserve"> </w:t>
            </w:r>
            <w:r w:rsidRPr="00223629">
              <w:rPr>
                <w:rFonts w:eastAsia="Calibri"/>
                <w:lang w:eastAsia="en-US"/>
              </w:rPr>
              <w:t>Витальевна</w:t>
            </w:r>
            <w:r w:rsidRPr="001D4274">
              <w:rPr>
                <w:rFonts w:eastAsia="Calibri"/>
                <w:lang w:val="en-US" w:eastAsia="en-US"/>
              </w:rPr>
              <w:t xml:space="preserve"> / </w:t>
            </w:r>
            <w:proofErr w:type="spellStart"/>
            <w:r w:rsidRPr="00223629">
              <w:rPr>
                <w:rFonts w:eastAsia="Calibri"/>
                <w:lang w:val="en-US" w:eastAsia="en-US"/>
              </w:rPr>
              <w:t>Shpanova</w:t>
            </w:r>
            <w:proofErr w:type="spellEnd"/>
            <w:r w:rsidRPr="001D4274">
              <w:rPr>
                <w:rFonts w:eastAsia="Calibri"/>
                <w:lang w:val="en-US" w:eastAsia="en-US"/>
              </w:rPr>
              <w:t xml:space="preserve"> </w:t>
            </w:r>
            <w:proofErr w:type="spellStart"/>
            <w:r w:rsidRPr="00223629">
              <w:rPr>
                <w:rFonts w:eastAsia="Calibri"/>
                <w:lang w:val="en-US" w:eastAsia="en-US"/>
              </w:rPr>
              <w:t>Elizaveta</w:t>
            </w:r>
            <w:proofErr w:type="spellEnd"/>
            <w:r w:rsidRPr="001D4274">
              <w:rPr>
                <w:rFonts w:eastAsia="Calibri"/>
                <w:lang w:val="en-US" w:eastAsia="en-US"/>
              </w:rPr>
              <w:t xml:space="preserve"> </w:t>
            </w:r>
            <w:proofErr w:type="spellStart"/>
            <w:r w:rsidRPr="00223629">
              <w:rPr>
                <w:rFonts w:eastAsia="Calibri"/>
                <w:lang w:val="en-US" w:eastAsia="en-US"/>
              </w:rPr>
              <w:t>Vitalievna</w:t>
            </w:r>
            <w:proofErr w:type="spellEnd"/>
          </w:p>
        </w:tc>
        <w:tc>
          <w:tcPr>
            <w:tcW w:w="1955" w:type="dxa"/>
            <w:shd w:val="clear" w:color="auto" w:fill="auto"/>
          </w:tcPr>
          <w:p w:rsidR="00CB6935" w:rsidRPr="001D4274" w:rsidRDefault="00CB6935" w:rsidP="00CB6935">
            <w:pPr>
              <w:widowControl/>
              <w:autoSpaceDE/>
              <w:autoSpaceDN/>
              <w:adjustRightInd/>
              <w:rPr>
                <w:rFonts w:eastAsia="Calibri"/>
                <w:lang w:val="en-US" w:eastAsia="en-US"/>
              </w:rPr>
            </w:pPr>
            <w:r w:rsidRPr="00223629">
              <w:rPr>
                <w:rFonts w:eastAsia="Calibri"/>
                <w:lang w:eastAsia="en-US"/>
              </w:rPr>
              <w:t>Томская</w:t>
            </w:r>
            <w:r w:rsidRPr="001D4274">
              <w:rPr>
                <w:rFonts w:eastAsia="Calibri"/>
                <w:lang w:val="en-US" w:eastAsia="en-US"/>
              </w:rPr>
              <w:t xml:space="preserve"> </w:t>
            </w:r>
            <w:r w:rsidRPr="00223629">
              <w:rPr>
                <w:rFonts w:eastAsia="Calibri"/>
                <w:lang w:eastAsia="en-US"/>
              </w:rPr>
              <w:t>Мария</w:t>
            </w:r>
            <w:r w:rsidRPr="001D4274">
              <w:rPr>
                <w:rFonts w:eastAsia="Calibri"/>
                <w:lang w:val="en-US" w:eastAsia="en-US"/>
              </w:rPr>
              <w:t xml:space="preserve"> </w:t>
            </w:r>
            <w:r w:rsidRPr="00223629">
              <w:rPr>
                <w:rFonts w:eastAsia="Calibri"/>
                <w:lang w:eastAsia="en-US"/>
              </w:rPr>
              <w:t>Станиславовна</w:t>
            </w:r>
            <w:r w:rsidRPr="001D4274">
              <w:rPr>
                <w:rFonts w:eastAsia="Calibri"/>
                <w:lang w:val="en-US" w:eastAsia="en-US"/>
              </w:rPr>
              <w:t xml:space="preserve"> / </w:t>
            </w:r>
            <w:proofErr w:type="spellStart"/>
            <w:r w:rsidRPr="00223629">
              <w:rPr>
                <w:rFonts w:eastAsia="Calibri"/>
                <w:lang w:val="en-US" w:eastAsia="en-US"/>
              </w:rPr>
              <w:t>Tomskaya</w:t>
            </w:r>
            <w:proofErr w:type="spellEnd"/>
            <w:r w:rsidRPr="001D4274">
              <w:rPr>
                <w:rFonts w:eastAsia="Calibri"/>
                <w:lang w:val="en-US" w:eastAsia="en-US"/>
              </w:rPr>
              <w:t xml:space="preserve"> </w:t>
            </w:r>
            <w:r w:rsidRPr="00223629">
              <w:rPr>
                <w:rFonts w:eastAsia="Calibri"/>
                <w:lang w:val="en-US" w:eastAsia="en-US"/>
              </w:rPr>
              <w:t>Maria</w:t>
            </w:r>
            <w:r w:rsidRPr="001D4274">
              <w:rPr>
                <w:rFonts w:eastAsia="Calibri"/>
                <w:lang w:val="en-US" w:eastAsia="en-US"/>
              </w:rPr>
              <w:t xml:space="preserve"> </w:t>
            </w:r>
            <w:proofErr w:type="spellStart"/>
            <w:r w:rsidRPr="00223629">
              <w:rPr>
                <w:rFonts w:eastAsia="Calibri"/>
                <w:lang w:val="en-US" w:eastAsia="en-US"/>
              </w:rPr>
              <w:t>Stanislavovna</w:t>
            </w:r>
            <w:proofErr w:type="spellEnd"/>
          </w:p>
        </w:tc>
        <w:tc>
          <w:tcPr>
            <w:tcW w:w="2864" w:type="dxa"/>
            <w:shd w:val="clear" w:color="auto" w:fill="auto"/>
          </w:tcPr>
          <w:p w:rsidR="00CB6935" w:rsidRPr="00223629" w:rsidRDefault="00CB6935" w:rsidP="00CB6935">
            <w:pPr>
              <w:widowControl/>
              <w:autoSpaceDE/>
              <w:autoSpaceDN/>
              <w:adjustRightInd/>
              <w:contextualSpacing/>
              <w:rPr>
                <w:rFonts w:eastAsia="Malgun Gothic"/>
                <w:lang w:val="en-US" w:eastAsia="en-US"/>
              </w:rPr>
            </w:pPr>
            <w:r w:rsidRPr="00223629">
              <w:rPr>
                <w:rFonts w:eastAsia="Malgun Gothic"/>
                <w:lang w:eastAsia="en-US"/>
              </w:rPr>
              <w:t>Московский Государственный Академический Художественный Институт им. В</w:t>
            </w:r>
            <w:r w:rsidRPr="00223629">
              <w:rPr>
                <w:rFonts w:eastAsia="Malgun Gothic"/>
                <w:lang w:val="en-US" w:eastAsia="en-US"/>
              </w:rPr>
              <w:t>.</w:t>
            </w:r>
            <w:r w:rsidRPr="00223629">
              <w:rPr>
                <w:rFonts w:eastAsia="Malgun Gothic"/>
                <w:lang w:eastAsia="en-US"/>
              </w:rPr>
              <w:t>И</w:t>
            </w:r>
            <w:r w:rsidRPr="00223629">
              <w:rPr>
                <w:rFonts w:eastAsia="Malgun Gothic"/>
                <w:lang w:val="en-US" w:eastAsia="en-US"/>
              </w:rPr>
              <w:t xml:space="preserve">. </w:t>
            </w:r>
            <w:r w:rsidRPr="00223629">
              <w:rPr>
                <w:rFonts w:eastAsia="Malgun Gothic"/>
                <w:lang w:eastAsia="en-US"/>
              </w:rPr>
              <w:t>Сурикова</w:t>
            </w:r>
            <w:r w:rsidRPr="00223629">
              <w:rPr>
                <w:rFonts w:eastAsia="Malgun Gothic"/>
                <w:lang w:val="en-US" w:eastAsia="en-US"/>
              </w:rPr>
              <w:t xml:space="preserve"> </w:t>
            </w:r>
            <w:r w:rsidRPr="00223629">
              <w:rPr>
                <w:rFonts w:eastAsia="Malgun Gothic"/>
                <w:lang w:eastAsia="en-US"/>
              </w:rPr>
              <w:t>при</w:t>
            </w:r>
            <w:r w:rsidRPr="00223629">
              <w:rPr>
                <w:rFonts w:eastAsia="Malgun Gothic"/>
                <w:lang w:val="en-US" w:eastAsia="en-US"/>
              </w:rPr>
              <w:t xml:space="preserve"> </w:t>
            </w:r>
            <w:r w:rsidRPr="00223629">
              <w:rPr>
                <w:rFonts w:eastAsia="Malgun Gothic"/>
                <w:lang w:eastAsia="en-US"/>
              </w:rPr>
              <w:t>Российской</w:t>
            </w:r>
            <w:r w:rsidRPr="00223629">
              <w:rPr>
                <w:rFonts w:eastAsia="Malgun Gothic"/>
                <w:lang w:val="en-US" w:eastAsia="en-US"/>
              </w:rPr>
              <w:t xml:space="preserve"> </w:t>
            </w:r>
            <w:r w:rsidRPr="00223629">
              <w:rPr>
                <w:rFonts w:eastAsia="Malgun Gothic"/>
                <w:lang w:eastAsia="en-US"/>
              </w:rPr>
              <w:t>Академии</w:t>
            </w:r>
            <w:r w:rsidRPr="00223629">
              <w:rPr>
                <w:rFonts w:eastAsia="Malgun Gothic"/>
                <w:lang w:val="en-US" w:eastAsia="en-US"/>
              </w:rPr>
              <w:t xml:space="preserve"> </w:t>
            </w:r>
            <w:r w:rsidRPr="00223629">
              <w:rPr>
                <w:rFonts w:eastAsia="Malgun Gothic"/>
                <w:lang w:eastAsia="en-US"/>
              </w:rPr>
              <w:t>Художеств</w:t>
            </w:r>
          </w:p>
          <w:p w:rsidR="00CB6935" w:rsidRPr="00223629" w:rsidRDefault="00CB6935" w:rsidP="00CB6935">
            <w:pPr>
              <w:widowControl/>
              <w:autoSpaceDE/>
              <w:autoSpaceDN/>
              <w:adjustRightInd/>
              <w:contextualSpacing/>
              <w:rPr>
                <w:rFonts w:eastAsia="Malgun Gothic"/>
                <w:lang w:val="en-US" w:eastAsia="en-US"/>
              </w:rPr>
            </w:pPr>
            <w:r w:rsidRPr="00223629">
              <w:rPr>
                <w:rFonts w:eastAsia="Malgun Gothic"/>
                <w:lang w:val="en-US" w:eastAsia="en-US"/>
              </w:rPr>
              <w:t xml:space="preserve">Moscow State Academic Art Institute named after V.I. </w:t>
            </w:r>
            <w:proofErr w:type="spellStart"/>
            <w:r w:rsidRPr="00223629">
              <w:rPr>
                <w:rFonts w:eastAsia="Malgun Gothic"/>
                <w:lang w:val="en-US" w:eastAsia="en-US"/>
              </w:rPr>
              <w:t>Surikov</w:t>
            </w:r>
            <w:proofErr w:type="spellEnd"/>
            <w:r w:rsidRPr="00223629">
              <w:rPr>
                <w:rFonts w:eastAsia="Malgun Gothic"/>
                <w:lang w:val="en-US" w:eastAsia="en-US"/>
              </w:rPr>
              <w:t xml:space="preserve"> of Russian Academy of Arts</w:t>
            </w:r>
          </w:p>
        </w:tc>
      </w:tr>
      <w:tr w:rsidR="00CB6935" w:rsidRPr="009B5B50" w:rsidTr="00944C11">
        <w:tc>
          <w:tcPr>
            <w:tcW w:w="704" w:type="dxa"/>
            <w:vMerge/>
            <w:shd w:val="clear" w:color="auto" w:fill="auto"/>
          </w:tcPr>
          <w:p w:rsidR="00CB6935" w:rsidRPr="001D4274" w:rsidRDefault="00CB6935" w:rsidP="00CB6935">
            <w:pPr>
              <w:jc w:val="center"/>
              <w:rPr>
                <w:rFonts w:eastAsia="Calibri"/>
                <w:lang w:val="en-US" w:eastAsia="en-US"/>
              </w:rPr>
            </w:pPr>
          </w:p>
        </w:tc>
        <w:tc>
          <w:tcPr>
            <w:tcW w:w="3006" w:type="dxa"/>
            <w:shd w:val="clear" w:color="auto" w:fill="auto"/>
          </w:tcPr>
          <w:p w:rsidR="00CB6935" w:rsidRPr="00223629" w:rsidRDefault="00CB6935" w:rsidP="00CB6935">
            <w:pPr>
              <w:widowControl/>
              <w:autoSpaceDE/>
              <w:autoSpaceDN/>
              <w:adjustRightInd/>
              <w:rPr>
                <w:rFonts w:eastAsia="Calibri"/>
                <w:lang w:eastAsia="en-US"/>
              </w:rPr>
            </w:pPr>
            <w:r w:rsidRPr="00223629">
              <w:rPr>
                <w:rFonts w:eastAsia="Calibri"/>
                <w:lang w:eastAsia="en-US"/>
              </w:rPr>
              <w:t xml:space="preserve">Торговый центр в городе Каракол / </w:t>
            </w:r>
            <w:r w:rsidRPr="00223629">
              <w:rPr>
                <w:rFonts w:eastAsia="Calibri"/>
                <w:lang w:val="en-US" w:eastAsia="en-US"/>
              </w:rPr>
              <w:t>Shopping</w:t>
            </w:r>
            <w:r w:rsidRPr="00223629">
              <w:rPr>
                <w:rFonts w:eastAsia="Calibri"/>
                <w:lang w:eastAsia="en-US"/>
              </w:rPr>
              <w:t xml:space="preserve"> </w:t>
            </w:r>
            <w:r w:rsidRPr="00223629">
              <w:rPr>
                <w:rFonts w:eastAsia="Calibri"/>
                <w:lang w:val="en-US" w:eastAsia="en-US"/>
              </w:rPr>
              <w:t>center</w:t>
            </w:r>
            <w:r w:rsidRPr="00223629">
              <w:rPr>
                <w:rFonts w:eastAsia="Calibri"/>
                <w:lang w:eastAsia="en-US"/>
              </w:rPr>
              <w:t xml:space="preserve"> </w:t>
            </w:r>
            <w:r w:rsidRPr="00223629">
              <w:rPr>
                <w:rFonts w:eastAsia="Calibri"/>
                <w:lang w:val="en-US" w:eastAsia="en-US"/>
              </w:rPr>
              <w:t>in</w:t>
            </w:r>
            <w:r w:rsidRPr="00223629">
              <w:rPr>
                <w:rFonts w:eastAsia="Calibri"/>
                <w:lang w:eastAsia="en-US"/>
              </w:rPr>
              <w:t xml:space="preserve"> </w:t>
            </w:r>
            <w:proofErr w:type="spellStart"/>
            <w:r w:rsidRPr="00223629">
              <w:rPr>
                <w:rFonts w:eastAsia="Calibri"/>
                <w:lang w:val="en-US" w:eastAsia="en-US"/>
              </w:rPr>
              <w:t>Karakol</w:t>
            </w:r>
            <w:proofErr w:type="spellEnd"/>
          </w:p>
        </w:tc>
        <w:tc>
          <w:tcPr>
            <w:tcW w:w="1701" w:type="dxa"/>
          </w:tcPr>
          <w:p w:rsidR="00CB6935" w:rsidRPr="00EA48AB" w:rsidRDefault="00CB6935" w:rsidP="00CB6935">
            <w:pPr>
              <w:widowControl/>
              <w:autoSpaceDE/>
              <w:autoSpaceDN/>
              <w:adjustRightInd/>
              <w:rPr>
                <w:rFonts w:eastAsia="Calibri"/>
                <w:lang w:eastAsia="en-US"/>
              </w:rPr>
            </w:pPr>
            <w:proofErr w:type="spellStart"/>
            <w:r w:rsidRPr="00223629">
              <w:rPr>
                <w:rFonts w:eastAsia="Calibri"/>
                <w:lang w:eastAsia="en-US"/>
              </w:rPr>
              <w:t>Усубакунов</w:t>
            </w:r>
            <w:proofErr w:type="spellEnd"/>
            <w:r w:rsidRPr="00EA48AB">
              <w:rPr>
                <w:rFonts w:eastAsia="Calibri"/>
                <w:lang w:eastAsia="en-US"/>
              </w:rPr>
              <w:t xml:space="preserve"> </w:t>
            </w:r>
            <w:proofErr w:type="spellStart"/>
            <w:r w:rsidRPr="00223629">
              <w:rPr>
                <w:rFonts w:eastAsia="Calibri"/>
                <w:lang w:eastAsia="en-US"/>
              </w:rPr>
              <w:t>Доолот</w:t>
            </w:r>
            <w:proofErr w:type="spellEnd"/>
            <w:r w:rsidRPr="00EA48AB">
              <w:rPr>
                <w:rFonts w:eastAsia="Calibri"/>
                <w:lang w:eastAsia="en-US"/>
              </w:rPr>
              <w:t xml:space="preserve"> </w:t>
            </w:r>
            <w:proofErr w:type="spellStart"/>
            <w:r w:rsidRPr="00223629">
              <w:rPr>
                <w:rFonts w:eastAsia="Calibri"/>
                <w:lang w:eastAsia="en-US"/>
              </w:rPr>
              <w:t>Таалайбекович</w:t>
            </w:r>
            <w:proofErr w:type="spellEnd"/>
            <w:r w:rsidRPr="00EA48AB">
              <w:rPr>
                <w:rFonts w:eastAsia="Calibri"/>
                <w:lang w:eastAsia="en-US"/>
              </w:rPr>
              <w:t xml:space="preserve"> / </w:t>
            </w:r>
            <w:proofErr w:type="spellStart"/>
            <w:r w:rsidRPr="00223629">
              <w:rPr>
                <w:rFonts w:eastAsia="Calibri"/>
                <w:lang w:val="en-US" w:eastAsia="en-US"/>
              </w:rPr>
              <w:t>Usubakunov</w:t>
            </w:r>
            <w:proofErr w:type="spellEnd"/>
            <w:r w:rsidRPr="00EA48AB">
              <w:rPr>
                <w:rFonts w:eastAsia="Calibri"/>
                <w:lang w:eastAsia="en-US"/>
              </w:rPr>
              <w:t xml:space="preserve"> </w:t>
            </w:r>
            <w:proofErr w:type="spellStart"/>
            <w:r w:rsidRPr="00223629">
              <w:rPr>
                <w:rFonts w:eastAsia="Calibri"/>
                <w:lang w:val="en-US" w:eastAsia="en-US"/>
              </w:rPr>
              <w:t>Doolot</w:t>
            </w:r>
            <w:proofErr w:type="spellEnd"/>
            <w:r w:rsidRPr="00EA48AB">
              <w:rPr>
                <w:rFonts w:eastAsia="Calibri"/>
                <w:lang w:eastAsia="en-US"/>
              </w:rPr>
              <w:t xml:space="preserve"> </w:t>
            </w:r>
            <w:proofErr w:type="spellStart"/>
            <w:r w:rsidRPr="00223629">
              <w:rPr>
                <w:rFonts w:eastAsia="Calibri"/>
                <w:lang w:val="en-US" w:eastAsia="en-US"/>
              </w:rPr>
              <w:t>Taalaibekovich</w:t>
            </w:r>
            <w:proofErr w:type="spellEnd"/>
          </w:p>
        </w:tc>
        <w:tc>
          <w:tcPr>
            <w:tcW w:w="1955" w:type="dxa"/>
            <w:shd w:val="clear" w:color="auto" w:fill="auto"/>
          </w:tcPr>
          <w:p w:rsidR="00CB6935" w:rsidRPr="00223629" w:rsidRDefault="00CB6935" w:rsidP="00CB6935">
            <w:pPr>
              <w:widowControl/>
              <w:autoSpaceDE/>
              <w:autoSpaceDN/>
              <w:adjustRightInd/>
              <w:rPr>
                <w:rFonts w:eastAsia="Calibri"/>
                <w:lang w:eastAsia="en-US"/>
              </w:rPr>
            </w:pPr>
            <w:proofErr w:type="spellStart"/>
            <w:r w:rsidRPr="00223629">
              <w:rPr>
                <w:rFonts w:eastAsia="Calibri"/>
                <w:lang w:eastAsia="en-US"/>
              </w:rPr>
              <w:t>Толонбеков</w:t>
            </w:r>
            <w:proofErr w:type="spellEnd"/>
            <w:r w:rsidRPr="00223629">
              <w:rPr>
                <w:rFonts w:eastAsia="Calibri"/>
                <w:lang w:eastAsia="en-US"/>
              </w:rPr>
              <w:t xml:space="preserve"> </w:t>
            </w:r>
            <w:proofErr w:type="spellStart"/>
            <w:r w:rsidRPr="00223629">
              <w:rPr>
                <w:rFonts w:eastAsia="Calibri"/>
                <w:lang w:eastAsia="en-US"/>
              </w:rPr>
              <w:t>Таалай</w:t>
            </w:r>
            <w:proofErr w:type="spellEnd"/>
            <w:r w:rsidRPr="00223629">
              <w:rPr>
                <w:rFonts w:eastAsia="Calibri"/>
                <w:lang w:eastAsia="en-US"/>
              </w:rPr>
              <w:t xml:space="preserve"> </w:t>
            </w:r>
            <w:proofErr w:type="spellStart"/>
            <w:r w:rsidRPr="00223629">
              <w:rPr>
                <w:rFonts w:eastAsia="Calibri"/>
                <w:lang w:eastAsia="en-US"/>
              </w:rPr>
              <w:t>Толонбекович</w:t>
            </w:r>
            <w:proofErr w:type="spellEnd"/>
            <w:r w:rsidRPr="00223629">
              <w:rPr>
                <w:rFonts w:eastAsia="Calibri"/>
                <w:lang w:eastAsia="en-US"/>
              </w:rPr>
              <w:t xml:space="preserve"> / </w:t>
            </w:r>
            <w:proofErr w:type="spellStart"/>
            <w:r w:rsidRPr="00223629">
              <w:rPr>
                <w:rFonts w:eastAsia="Calibri"/>
                <w:lang w:val="en-US" w:eastAsia="en-US"/>
              </w:rPr>
              <w:t>Tolonbekov</w:t>
            </w:r>
            <w:proofErr w:type="spellEnd"/>
            <w:r w:rsidRPr="00223629">
              <w:rPr>
                <w:rFonts w:eastAsia="Calibri"/>
                <w:lang w:eastAsia="en-US"/>
              </w:rPr>
              <w:t xml:space="preserve"> </w:t>
            </w:r>
            <w:proofErr w:type="spellStart"/>
            <w:r w:rsidRPr="00223629">
              <w:rPr>
                <w:rFonts w:eastAsia="Calibri"/>
                <w:lang w:val="en-US" w:eastAsia="en-US"/>
              </w:rPr>
              <w:t>Taalai</w:t>
            </w:r>
            <w:proofErr w:type="spellEnd"/>
            <w:r w:rsidRPr="00223629">
              <w:rPr>
                <w:rFonts w:eastAsia="Calibri"/>
                <w:lang w:eastAsia="en-US"/>
              </w:rPr>
              <w:t xml:space="preserve"> </w:t>
            </w:r>
            <w:proofErr w:type="spellStart"/>
            <w:r w:rsidRPr="00223629">
              <w:rPr>
                <w:rFonts w:eastAsia="Calibri"/>
                <w:lang w:val="en-US" w:eastAsia="en-US"/>
              </w:rPr>
              <w:t>Tolonbekovich</w:t>
            </w:r>
            <w:proofErr w:type="spellEnd"/>
          </w:p>
        </w:tc>
        <w:tc>
          <w:tcPr>
            <w:tcW w:w="2864" w:type="dxa"/>
            <w:shd w:val="clear" w:color="auto" w:fill="auto"/>
          </w:tcPr>
          <w:p w:rsidR="00CB6935" w:rsidRPr="00223629" w:rsidRDefault="00CB6935" w:rsidP="00CB6935">
            <w:pPr>
              <w:widowControl/>
              <w:autoSpaceDE/>
              <w:autoSpaceDN/>
              <w:adjustRightInd/>
              <w:contextualSpacing/>
              <w:rPr>
                <w:rFonts w:eastAsia="Malgun Gothic"/>
                <w:color w:val="FF0000"/>
                <w:lang w:val="en-US" w:eastAsia="en-US"/>
              </w:rPr>
            </w:pPr>
            <w:r w:rsidRPr="00223629">
              <w:rPr>
                <w:rFonts w:eastAsia="Malgun Gothic"/>
                <w:color w:val="000000"/>
                <w:lang w:eastAsia="en-US"/>
              </w:rPr>
              <w:t>Международный</w:t>
            </w:r>
            <w:r w:rsidRPr="00223629">
              <w:rPr>
                <w:rFonts w:eastAsia="Malgun Gothic"/>
                <w:color w:val="000000"/>
                <w:lang w:val="en-US" w:eastAsia="en-US"/>
              </w:rPr>
              <w:t xml:space="preserve"> </w:t>
            </w:r>
            <w:r w:rsidRPr="00223629">
              <w:rPr>
                <w:rFonts w:eastAsia="Malgun Gothic"/>
                <w:color w:val="000000"/>
                <w:lang w:eastAsia="en-US"/>
              </w:rPr>
              <w:t>Университет</w:t>
            </w:r>
            <w:r w:rsidRPr="00223629">
              <w:rPr>
                <w:rFonts w:eastAsia="Malgun Gothic"/>
                <w:color w:val="000000"/>
                <w:lang w:val="en-US" w:eastAsia="en-US"/>
              </w:rPr>
              <w:t xml:space="preserve"> </w:t>
            </w:r>
            <w:r w:rsidRPr="00223629">
              <w:rPr>
                <w:rFonts w:eastAsia="Malgun Gothic"/>
                <w:color w:val="000000"/>
                <w:lang w:eastAsia="en-US"/>
              </w:rPr>
              <w:t>Инновационных</w:t>
            </w:r>
            <w:r w:rsidRPr="00223629">
              <w:rPr>
                <w:rFonts w:eastAsia="Malgun Gothic"/>
                <w:color w:val="000000"/>
                <w:lang w:val="en-US" w:eastAsia="en-US"/>
              </w:rPr>
              <w:t xml:space="preserve"> </w:t>
            </w:r>
            <w:r w:rsidRPr="00223629">
              <w:rPr>
                <w:rFonts w:eastAsia="Malgun Gothic"/>
                <w:color w:val="000000"/>
                <w:lang w:eastAsia="en-US"/>
              </w:rPr>
              <w:t>Технологий</w:t>
            </w:r>
            <w:r w:rsidRPr="00223629">
              <w:rPr>
                <w:rFonts w:eastAsia="Malgun Gothic"/>
                <w:color w:val="000000"/>
                <w:lang w:val="en-US" w:eastAsia="en-US"/>
              </w:rPr>
              <w:t xml:space="preserve"> </w:t>
            </w:r>
          </w:p>
          <w:p w:rsidR="00CB6935" w:rsidRPr="00223629" w:rsidRDefault="00CB6935" w:rsidP="00CB6935">
            <w:pPr>
              <w:widowControl/>
              <w:autoSpaceDE/>
              <w:autoSpaceDN/>
              <w:adjustRightInd/>
              <w:contextualSpacing/>
              <w:rPr>
                <w:rFonts w:eastAsia="Malgun Gothic"/>
                <w:lang w:val="en-US" w:eastAsia="en-US"/>
              </w:rPr>
            </w:pPr>
            <w:r w:rsidRPr="00223629">
              <w:rPr>
                <w:rFonts w:eastAsia="Malgun Gothic"/>
                <w:lang w:val="en-US" w:eastAsia="en-US"/>
              </w:rPr>
              <w:t>International University of Innovative Technologies</w:t>
            </w:r>
          </w:p>
        </w:tc>
      </w:tr>
      <w:tr w:rsidR="00CB6935" w:rsidRPr="00223629" w:rsidTr="00944C11">
        <w:tc>
          <w:tcPr>
            <w:tcW w:w="704" w:type="dxa"/>
            <w:vMerge/>
            <w:shd w:val="clear" w:color="auto" w:fill="auto"/>
          </w:tcPr>
          <w:p w:rsidR="00CB6935" w:rsidRPr="001D4274" w:rsidRDefault="00CB6935" w:rsidP="00CB6935">
            <w:pPr>
              <w:jc w:val="center"/>
              <w:rPr>
                <w:rFonts w:eastAsia="Calibri"/>
                <w:lang w:val="en-US" w:eastAsia="en-US"/>
              </w:rPr>
            </w:pPr>
          </w:p>
        </w:tc>
        <w:tc>
          <w:tcPr>
            <w:tcW w:w="3006" w:type="dxa"/>
            <w:shd w:val="clear" w:color="auto" w:fill="auto"/>
          </w:tcPr>
          <w:p w:rsidR="00CB6935" w:rsidRPr="00223629" w:rsidRDefault="00CB6935" w:rsidP="00CB6935">
            <w:pPr>
              <w:widowControl/>
              <w:autoSpaceDE/>
              <w:autoSpaceDN/>
              <w:adjustRightInd/>
              <w:rPr>
                <w:rFonts w:eastAsia="Calibri"/>
                <w:lang w:eastAsia="en-US"/>
              </w:rPr>
            </w:pPr>
            <w:r w:rsidRPr="00223629">
              <w:rPr>
                <w:rFonts w:eastAsia="Calibri"/>
                <w:lang w:eastAsia="en-US"/>
              </w:rPr>
              <w:t xml:space="preserve">Возрождение городов, Культура, Хай-тек, Достопримечательность/ </w:t>
            </w:r>
            <w:r w:rsidRPr="00223629">
              <w:rPr>
                <w:rFonts w:eastAsia="Calibri"/>
                <w:lang w:val="en-US" w:eastAsia="en-US"/>
              </w:rPr>
              <w:t>Urban</w:t>
            </w:r>
            <w:r w:rsidRPr="00223629">
              <w:rPr>
                <w:rFonts w:eastAsia="Calibri"/>
                <w:lang w:eastAsia="en-US"/>
              </w:rPr>
              <w:t xml:space="preserve"> </w:t>
            </w:r>
            <w:r w:rsidRPr="00223629">
              <w:rPr>
                <w:rFonts w:eastAsia="Calibri"/>
                <w:lang w:val="en-US" w:eastAsia="en-US"/>
              </w:rPr>
              <w:t>regeneration</w:t>
            </w:r>
            <w:r w:rsidRPr="00223629">
              <w:rPr>
                <w:rFonts w:eastAsia="Calibri"/>
                <w:lang w:eastAsia="en-US"/>
              </w:rPr>
              <w:t xml:space="preserve">, </w:t>
            </w:r>
            <w:r w:rsidRPr="00223629">
              <w:rPr>
                <w:rFonts w:eastAsia="Calibri"/>
                <w:lang w:val="en-US" w:eastAsia="en-US"/>
              </w:rPr>
              <w:t>Culture</w:t>
            </w:r>
            <w:r w:rsidRPr="00223629">
              <w:rPr>
                <w:rFonts w:eastAsia="Calibri"/>
                <w:lang w:eastAsia="en-US"/>
              </w:rPr>
              <w:t xml:space="preserve">, </w:t>
            </w:r>
            <w:r w:rsidRPr="00223629">
              <w:rPr>
                <w:rFonts w:eastAsia="Calibri"/>
                <w:lang w:val="en-US" w:eastAsia="en-US"/>
              </w:rPr>
              <w:t>Hi</w:t>
            </w:r>
            <w:r w:rsidRPr="00223629">
              <w:rPr>
                <w:rFonts w:eastAsia="Calibri"/>
                <w:lang w:eastAsia="en-US"/>
              </w:rPr>
              <w:t>-</w:t>
            </w:r>
            <w:r w:rsidRPr="00223629">
              <w:rPr>
                <w:rFonts w:eastAsia="Calibri"/>
                <w:lang w:val="en-US" w:eastAsia="en-US"/>
              </w:rPr>
              <w:t>tech</w:t>
            </w:r>
            <w:r w:rsidRPr="00223629">
              <w:rPr>
                <w:rFonts w:eastAsia="Calibri"/>
                <w:lang w:eastAsia="en-US"/>
              </w:rPr>
              <w:t xml:space="preserve">, </w:t>
            </w:r>
            <w:r w:rsidRPr="00223629">
              <w:rPr>
                <w:rFonts w:eastAsia="Calibri"/>
                <w:lang w:val="en-US" w:eastAsia="en-US"/>
              </w:rPr>
              <w:t>Landmark</w:t>
            </w:r>
          </w:p>
        </w:tc>
        <w:tc>
          <w:tcPr>
            <w:tcW w:w="1701" w:type="dxa"/>
          </w:tcPr>
          <w:p w:rsidR="00CB6935" w:rsidRPr="00EA48AB" w:rsidRDefault="00CB6935" w:rsidP="00CB6935">
            <w:pPr>
              <w:widowControl/>
              <w:autoSpaceDE/>
              <w:autoSpaceDN/>
              <w:adjustRightInd/>
              <w:rPr>
                <w:rFonts w:eastAsia="Calibri"/>
                <w:lang w:eastAsia="en-US"/>
              </w:rPr>
            </w:pPr>
            <w:r w:rsidRPr="00223629">
              <w:rPr>
                <w:rFonts w:eastAsia="Calibri"/>
                <w:lang w:eastAsia="en-US"/>
              </w:rPr>
              <w:t>Кан</w:t>
            </w:r>
            <w:r w:rsidRPr="00EA48AB">
              <w:rPr>
                <w:rFonts w:eastAsia="Calibri"/>
                <w:lang w:eastAsia="en-US"/>
              </w:rPr>
              <w:t xml:space="preserve">, </w:t>
            </w:r>
            <w:r w:rsidRPr="00223629">
              <w:rPr>
                <w:rFonts w:eastAsia="Calibri"/>
                <w:lang w:eastAsia="en-US"/>
              </w:rPr>
              <w:t>Сок</w:t>
            </w:r>
            <w:r w:rsidRPr="00EA48AB">
              <w:rPr>
                <w:rFonts w:eastAsia="Calibri"/>
                <w:lang w:eastAsia="en-US"/>
              </w:rPr>
              <w:t xml:space="preserve"> </w:t>
            </w:r>
            <w:r w:rsidRPr="00223629">
              <w:rPr>
                <w:rFonts w:eastAsia="Calibri"/>
                <w:lang w:eastAsia="en-US"/>
              </w:rPr>
              <w:t>Мин</w:t>
            </w:r>
            <w:r w:rsidRPr="00EA48AB">
              <w:rPr>
                <w:rFonts w:eastAsia="Calibri"/>
                <w:lang w:eastAsia="en-US"/>
              </w:rPr>
              <w:t xml:space="preserve">/ </w:t>
            </w:r>
            <w:r w:rsidRPr="00223629">
              <w:rPr>
                <w:rFonts w:eastAsia="Calibri"/>
                <w:lang w:val="en-US" w:eastAsia="en-US"/>
              </w:rPr>
              <w:t>Kang</w:t>
            </w:r>
            <w:r w:rsidRPr="00EA48AB">
              <w:rPr>
                <w:rFonts w:eastAsia="Calibri"/>
                <w:lang w:eastAsia="en-US"/>
              </w:rPr>
              <w:t xml:space="preserve">, </w:t>
            </w:r>
            <w:proofErr w:type="spellStart"/>
            <w:r w:rsidRPr="00223629">
              <w:rPr>
                <w:rFonts w:eastAsia="Calibri"/>
                <w:lang w:val="en-US" w:eastAsia="en-US"/>
              </w:rPr>
              <w:t>Seok</w:t>
            </w:r>
            <w:proofErr w:type="spellEnd"/>
            <w:r w:rsidRPr="00EA48AB">
              <w:rPr>
                <w:rFonts w:eastAsia="Calibri"/>
                <w:lang w:eastAsia="en-US"/>
              </w:rPr>
              <w:t xml:space="preserve"> </w:t>
            </w:r>
            <w:r w:rsidRPr="00223629">
              <w:rPr>
                <w:rFonts w:eastAsia="Calibri"/>
                <w:lang w:val="en-US" w:eastAsia="en-US"/>
              </w:rPr>
              <w:t>Min</w:t>
            </w:r>
          </w:p>
        </w:tc>
        <w:tc>
          <w:tcPr>
            <w:tcW w:w="1955" w:type="dxa"/>
            <w:shd w:val="clear" w:color="auto" w:fill="auto"/>
          </w:tcPr>
          <w:p w:rsidR="00CB6935" w:rsidRPr="00223629" w:rsidRDefault="00CB6935" w:rsidP="00CB6935">
            <w:pPr>
              <w:widowControl/>
              <w:autoSpaceDE/>
              <w:autoSpaceDN/>
              <w:adjustRightInd/>
              <w:rPr>
                <w:rFonts w:eastAsia="Calibri"/>
                <w:lang w:eastAsia="en-US"/>
              </w:rPr>
            </w:pPr>
            <w:proofErr w:type="spellStart"/>
            <w:r w:rsidRPr="00223629">
              <w:rPr>
                <w:rFonts w:eastAsia="Calibri"/>
                <w:lang w:eastAsia="en-US"/>
              </w:rPr>
              <w:t>Чой</w:t>
            </w:r>
            <w:proofErr w:type="spellEnd"/>
            <w:r w:rsidRPr="00223629">
              <w:rPr>
                <w:rFonts w:eastAsia="Calibri"/>
                <w:lang w:eastAsia="en-US"/>
              </w:rPr>
              <w:t xml:space="preserve">, </w:t>
            </w:r>
            <w:proofErr w:type="spellStart"/>
            <w:r w:rsidRPr="00223629">
              <w:rPr>
                <w:rFonts w:eastAsia="Calibri"/>
                <w:lang w:val="en-US" w:eastAsia="en-US"/>
              </w:rPr>
              <w:t>Soonsub</w:t>
            </w:r>
            <w:proofErr w:type="spellEnd"/>
            <w:r w:rsidRPr="00223629">
              <w:rPr>
                <w:rFonts w:eastAsia="Calibri"/>
                <w:lang w:eastAsia="en-US"/>
              </w:rPr>
              <w:t xml:space="preserve">/ </w:t>
            </w:r>
            <w:r w:rsidRPr="00223629">
              <w:rPr>
                <w:rFonts w:eastAsia="Calibri"/>
                <w:lang w:val="en-US" w:eastAsia="en-US"/>
              </w:rPr>
              <w:t xml:space="preserve">Choi, </w:t>
            </w:r>
            <w:proofErr w:type="spellStart"/>
            <w:r w:rsidRPr="00223629">
              <w:rPr>
                <w:rFonts w:eastAsia="Calibri"/>
                <w:lang w:val="en-US" w:eastAsia="en-US"/>
              </w:rPr>
              <w:t>Soonsub</w:t>
            </w:r>
            <w:proofErr w:type="spellEnd"/>
          </w:p>
        </w:tc>
        <w:tc>
          <w:tcPr>
            <w:tcW w:w="2864" w:type="dxa"/>
            <w:shd w:val="clear" w:color="auto" w:fill="auto"/>
          </w:tcPr>
          <w:p w:rsidR="00CB6935" w:rsidRPr="00223629" w:rsidRDefault="00CB6935" w:rsidP="00CB6935">
            <w:pPr>
              <w:widowControl/>
              <w:autoSpaceDE/>
              <w:autoSpaceDN/>
              <w:adjustRightInd/>
              <w:contextualSpacing/>
              <w:rPr>
                <w:rFonts w:eastAsia="Malgun Gothic"/>
                <w:lang w:val="en-US" w:eastAsia="en-US"/>
              </w:rPr>
            </w:pPr>
            <w:r w:rsidRPr="00223629">
              <w:rPr>
                <w:rFonts w:eastAsia="Malgun Gothic"/>
                <w:lang w:val="en-US" w:eastAsia="en-US"/>
              </w:rPr>
              <w:t>Korea National University of Transport</w:t>
            </w:r>
            <w:r w:rsidRPr="00223629">
              <w:rPr>
                <w:rFonts w:eastAsia="Malgun Gothic"/>
                <w:color w:val="000000"/>
                <w:lang w:val="en-US" w:eastAsia="en-US"/>
              </w:rPr>
              <w:t>ation</w:t>
            </w:r>
          </w:p>
          <w:p w:rsidR="00CB6935" w:rsidRPr="00223629" w:rsidRDefault="00CB6935" w:rsidP="00CB6935">
            <w:pPr>
              <w:widowControl/>
              <w:autoSpaceDE/>
              <w:autoSpaceDN/>
              <w:adjustRightInd/>
              <w:contextualSpacing/>
              <w:rPr>
                <w:rFonts w:eastAsia="Malgun Gothic"/>
                <w:lang w:val="en-US" w:eastAsia="en-US"/>
              </w:rPr>
            </w:pPr>
            <w:r w:rsidRPr="00223629">
              <w:rPr>
                <w:rFonts w:eastAsia="Malgun Gothic"/>
                <w:lang w:eastAsia="en-US"/>
              </w:rPr>
              <w:t>Корейский Национальный Университет Транспорта</w:t>
            </w:r>
          </w:p>
        </w:tc>
      </w:tr>
      <w:tr w:rsidR="00CB6935" w:rsidRPr="009B5B50" w:rsidTr="00944C11">
        <w:tc>
          <w:tcPr>
            <w:tcW w:w="704" w:type="dxa"/>
            <w:vMerge/>
            <w:shd w:val="clear" w:color="auto" w:fill="auto"/>
          </w:tcPr>
          <w:p w:rsidR="00CB6935" w:rsidRPr="00223629" w:rsidRDefault="00CB6935" w:rsidP="00CB6935">
            <w:pPr>
              <w:jc w:val="center"/>
              <w:rPr>
                <w:rFonts w:eastAsia="Calibri"/>
                <w:lang w:eastAsia="en-US"/>
              </w:rPr>
            </w:pPr>
          </w:p>
        </w:tc>
        <w:tc>
          <w:tcPr>
            <w:tcW w:w="3006" w:type="dxa"/>
            <w:shd w:val="clear" w:color="auto" w:fill="auto"/>
          </w:tcPr>
          <w:p w:rsidR="00CB6935" w:rsidRPr="00223629" w:rsidRDefault="00CB6935" w:rsidP="00CB6935">
            <w:pPr>
              <w:widowControl/>
              <w:autoSpaceDE/>
              <w:autoSpaceDN/>
              <w:adjustRightInd/>
              <w:rPr>
                <w:rFonts w:eastAsia="Calibri"/>
                <w:lang w:val="en-US" w:eastAsia="en-US"/>
              </w:rPr>
            </w:pPr>
            <w:r w:rsidRPr="00223629">
              <w:rPr>
                <w:rFonts w:eastAsia="Calibri"/>
                <w:lang w:eastAsia="en-US"/>
              </w:rPr>
              <w:t xml:space="preserve">Культурно-просветительский центр в Кабуле / </w:t>
            </w:r>
            <w:r w:rsidRPr="00223629">
              <w:rPr>
                <w:rFonts w:eastAsia="Calibri"/>
                <w:lang w:val="en-US" w:eastAsia="en-US"/>
              </w:rPr>
              <w:t>Cultural and Educational Center in Kabul</w:t>
            </w:r>
          </w:p>
        </w:tc>
        <w:tc>
          <w:tcPr>
            <w:tcW w:w="1701" w:type="dxa"/>
          </w:tcPr>
          <w:p w:rsidR="00CB6935" w:rsidRPr="00223629" w:rsidRDefault="00CB6935" w:rsidP="00CB6935">
            <w:pPr>
              <w:widowControl/>
              <w:autoSpaceDE/>
              <w:autoSpaceDN/>
              <w:adjustRightInd/>
              <w:rPr>
                <w:rFonts w:eastAsia="Calibri"/>
                <w:lang w:eastAsia="en-US"/>
              </w:rPr>
            </w:pPr>
            <w:r w:rsidRPr="00223629">
              <w:rPr>
                <w:rFonts w:eastAsia="Calibri"/>
                <w:lang w:eastAsia="en-US"/>
              </w:rPr>
              <w:t xml:space="preserve">Адам </w:t>
            </w:r>
            <w:proofErr w:type="spellStart"/>
            <w:r w:rsidRPr="00223629">
              <w:rPr>
                <w:rFonts w:eastAsia="Calibri"/>
                <w:lang w:eastAsia="en-US"/>
              </w:rPr>
              <w:t>Фазал</w:t>
            </w:r>
            <w:proofErr w:type="spellEnd"/>
            <w:r w:rsidRPr="00223629">
              <w:rPr>
                <w:rFonts w:eastAsia="Calibri"/>
                <w:lang w:eastAsia="en-US"/>
              </w:rPr>
              <w:t xml:space="preserve"> / </w:t>
            </w:r>
            <w:r w:rsidRPr="00223629">
              <w:rPr>
                <w:rFonts w:eastAsia="Calibri"/>
                <w:lang w:val="en-US" w:eastAsia="en-US"/>
              </w:rPr>
              <w:t xml:space="preserve">Adam </w:t>
            </w:r>
            <w:proofErr w:type="spellStart"/>
            <w:r w:rsidRPr="00223629">
              <w:rPr>
                <w:rFonts w:eastAsia="Calibri"/>
                <w:lang w:val="en-US" w:eastAsia="en-US"/>
              </w:rPr>
              <w:t>Fazal</w:t>
            </w:r>
            <w:proofErr w:type="spellEnd"/>
          </w:p>
        </w:tc>
        <w:tc>
          <w:tcPr>
            <w:tcW w:w="1955" w:type="dxa"/>
            <w:shd w:val="clear" w:color="auto" w:fill="auto"/>
          </w:tcPr>
          <w:p w:rsidR="00CB6935" w:rsidRPr="00EA48AB" w:rsidRDefault="00CB6935" w:rsidP="00CB6935">
            <w:pPr>
              <w:widowControl/>
              <w:autoSpaceDE/>
              <w:autoSpaceDN/>
              <w:adjustRightInd/>
              <w:rPr>
                <w:rFonts w:eastAsia="Calibri"/>
                <w:lang w:eastAsia="en-US"/>
              </w:rPr>
            </w:pPr>
            <w:r w:rsidRPr="00223629">
              <w:rPr>
                <w:rFonts w:eastAsia="Calibri"/>
                <w:lang w:eastAsia="en-US"/>
              </w:rPr>
              <w:t>Водяной</w:t>
            </w:r>
            <w:r w:rsidRPr="00EA48AB">
              <w:rPr>
                <w:rFonts w:eastAsia="Calibri"/>
                <w:lang w:eastAsia="en-US"/>
              </w:rPr>
              <w:t xml:space="preserve"> </w:t>
            </w:r>
            <w:r w:rsidRPr="00223629">
              <w:rPr>
                <w:rFonts w:eastAsia="Calibri"/>
                <w:lang w:eastAsia="en-US"/>
              </w:rPr>
              <w:t>Андрей</w:t>
            </w:r>
            <w:r w:rsidRPr="00EA48AB">
              <w:rPr>
                <w:rFonts w:eastAsia="Calibri"/>
                <w:lang w:eastAsia="en-US"/>
              </w:rPr>
              <w:t xml:space="preserve"> </w:t>
            </w:r>
            <w:r w:rsidRPr="00223629">
              <w:rPr>
                <w:rFonts w:eastAsia="Calibri"/>
                <w:lang w:eastAsia="en-US"/>
              </w:rPr>
              <w:t>Михайлович</w:t>
            </w:r>
            <w:r w:rsidRPr="00EA48AB">
              <w:rPr>
                <w:rFonts w:eastAsia="Calibri"/>
                <w:lang w:eastAsia="en-US"/>
              </w:rPr>
              <w:t xml:space="preserve"> / </w:t>
            </w:r>
            <w:r w:rsidRPr="00223629">
              <w:rPr>
                <w:rFonts w:eastAsia="Calibri"/>
                <w:lang w:val="en-US" w:eastAsia="en-US"/>
              </w:rPr>
              <w:t>Water</w:t>
            </w:r>
            <w:r w:rsidRPr="00EA48AB">
              <w:rPr>
                <w:rFonts w:eastAsia="Calibri"/>
                <w:lang w:eastAsia="en-US"/>
              </w:rPr>
              <w:t xml:space="preserve"> </w:t>
            </w:r>
            <w:proofErr w:type="spellStart"/>
            <w:r w:rsidRPr="00223629">
              <w:rPr>
                <w:rFonts w:eastAsia="Calibri"/>
                <w:lang w:val="en-US" w:eastAsia="en-US"/>
              </w:rPr>
              <w:t>Andrey</w:t>
            </w:r>
            <w:proofErr w:type="spellEnd"/>
            <w:r w:rsidRPr="00EA48AB">
              <w:rPr>
                <w:rFonts w:eastAsia="Calibri"/>
                <w:lang w:eastAsia="en-US"/>
              </w:rPr>
              <w:t xml:space="preserve"> </w:t>
            </w:r>
            <w:proofErr w:type="spellStart"/>
            <w:r w:rsidRPr="00223629">
              <w:rPr>
                <w:rFonts w:eastAsia="Calibri"/>
                <w:lang w:val="en-US" w:eastAsia="en-US"/>
              </w:rPr>
              <w:t>Mikhailovich</w:t>
            </w:r>
            <w:proofErr w:type="spellEnd"/>
          </w:p>
        </w:tc>
        <w:tc>
          <w:tcPr>
            <w:tcW w:w="2864" w:type="dxa"/>
            <w:shd w:val="clear" w:color="auto" w:fill="auto"/>
          </w:tcPr>
          <w:p w:rsidR="00CB6935" w:rsidRPr="00223629" w:rsidRDefault="00CB6935" w:rsidP="00CB6935">
            <w:pPr>
              <w:widowControl/>
              <w:autoSpaceDE/>
              <w:autoSpaceDN/>
              <w:adjustRightInd/>
              <w:contextualSpacing/>
              <w:rPr>
                <w:rFonts w:eastAsia="Malgun Gothic"/>
                <w:lang w:eastAsia="en-US"/>
              </w:rPr>
            </w:pPr>
            <w:r w:rsidRPr="00223629">
              <w:rPr>
                <w:rFonts w:eastAsia="Malgun Gothic"/>
                <w:lang w:eastAsia="en-US"/>
              </w:rPr>
              <w:t>Академия Архитектуры и Искусств Южного Федерального Университета</w:t>
            </w:r>
          </w:p>
          <w:p w:rsidR="00CB6935" w:rsidRPr="00223629" w:rsidRDefault="00CB6935" w:rsidP="00CB6935">
            <w:pPr>
              <w:widowControl/>
              <w:shd w:val="clear" w:color="auto" w:fill="FFFFFF"/>
              <w:autoSpaceDE/>
              <w:autoSpaceDN/>
              <w:adjustRightInd/>
              <w:snapToGrid w:val="0"/>
              <w:contextualSpacing/>
              <w:rPr>
                <w:rFonts w:eastAsia="Malgun Gothic"/>
                <w:lang w:val="en-US" w:eastAsia="en-US"/>
              </w:rPr>
            </w:pPr>
            <w:r w:rsidRPr="00223629">
              <w:rPr>
                <w:rFonts w:eastAsia="Malgun Gothic"/>
                <w:lang w:val="en-US" w:eastAsia="en-US"/>
              </w:rPr>
              <w:t>Academy of Architecture and Arts, Southern Federal University</w:t>
            </w:r>
          </w:p>
        </w:tc>
      </w:tr>
      <w:tr w:rsidR="00CB6935" w:rsidRPr="009B5B50" w:rsidTr="00944C11">
        <w:tc>
          <w:tcPr>
            <w:tcW w:w="704" w:type="dxa"/>
            <w:vMerge/>
            <w:shd w:val="clear" w:color="auto" w:fill="auto"/>
          </w:tcPr>
          <w:p w:rsidR="00CB6935" w:rsidRPr="007D2C88" w:rsidRDefault="00CB6935" w:rsidP="00CB6935">
            <w:pPr>
              <w:jc w:val="center"/>
              <w:rPr>
                <w:rFonts w:eastAsia="Calibri"/>
                <w:lang w:val="en-US" w:eastAsia="en-US"/>
              </w:rPr>
            </w:pPr>
          </w:p>
        </w:tc>
        <w:tc>
          <w:tcPr>
            <w:tcW w:w="3006" w:type="dxa"/>
            <w:shd w:val="clear" w:color="auto" w:fill="auto"/>
          </w:tcPr>
          <w:p w:rsidR="00CB6935" w:rsidRPr="00223629" w:rsidRDefault="00CB6935" w:rsidP="00CB6935">
            <w:pPr>
              <w:widowControl/>
              <w:autoSpaceDE/>
              <w:autoSpaceDN/>
              <w:adjustRightInd/>
              <w:rPr>
                <w:rFonts w:eastAsia="Calibri"/>
                <w:lang w:val="en-US" w:eastAsia="en-US"/>
              </w:rPr>
            </w:pPr>
            <w:r w:rsidRPr="00223629">
              <w:rPr>
                <w:rFonts w:eastAsia="Calibri"/>
                <w:lang w:eastAsia="en-US"/>
              </w:rPr>
              <w:t>Проект</w:t>
            </w:r>
            <w:r w:rsidRPr="00223629">
              <w:rPr>
                <w:rFonts w:eastAsia="Calibri"/>
                <w:lang w:val="en-US" w:eastAsia="en-US"/>
              </w:rPr>
              <w:t xml:space="preserve"> </w:t>
            </w:r>
            <w:proofErr w:type="spellStart"/>
            <w:r w:rsidRPr="00223629">
              <w:rPr>
                <w:rFonts w:eastAsia="Calibri"/>
                <w:lang w:eastAsia="en-US"/>
              </w:rPr>
              <w:t>коворкинг</w:t>
            </w:r>
            <w:proofErr w:type="spellEnd"/>
            <w:r w:rsidRPr="00223629">
              <w:rPr>
                <w:rFonts w:eastAsia="Calibri"/>
                <w:lang w:val="en-US" w:eastAsia="en-US"/>
              </w:rPr>
              <w:t xml:space="preserve"> </w:t>
            </w:r>
            <w:r w:rsidRPr="00223629">
              <w:rPr>
                <w:rFonts w:eastAsia="Calibri"/>
                <w:lang w:eastAsia="en-US"/>
              </w:rPr>
              <w:t>центра</w:t>
            </w:r>
            <w:r w:rsidRPr="00223629">
              <w:rPr>
                <w:rFonts w:eastAsia="Calibri"/>
                <w:lang w:val="en-US" w:eastAsia="en-US"/>
              </w:rPr>
              <w:t xml:space="preserve"> </w:t>
            </w:r>
            <w:r w:rsidRPr="00223629">
              <w:rPr>
                <w:rFonts w:eastAsia="Calibri"/>
                <w:lang w:eastAsia="en-US"/>
              </w:rPr>
              <w:t>в</w:t>
            </w:r>
            <w:r w:rsidRPr="00223629">
              <w:rPr>
                <w:rFonts w:eastAsia="Calibri"/>
                <w:lang w:val="en-US" w:eastAsia="en-US"/>
              </w:rPr>
              <w:t xml:space="preserve"> </w:t>
            </w:r>
            <w:r w:rsidRPr="00223629">
              <w:rPr>
                <w:rFonts w:eastAsia="Calibri"/>
                <w:lang w:eastAsia="en-US"/>
              </w:rPr>
              <w:t>г</w:t>
            </w:r>
            <w:r w:rsidRPr="00223629">
              <w:rPr>
                <w:rFonts w:eastAsia="Calibri"/>
                <w:lang w:val="en-US" w:eastAsia="en-US"/>
              </w:rPr>
              <w:t xml:space="preserve">. </w:t>
            </w:r>
            <w:r w:rsidRPr="00223629">
              <w:rPr>
                <w:rFonts w:eastAsia="Calibri"/>
                <w:lang w:eastAsia="en-US"/>
              </w:rPr>
              <w:t>Атырау</w:t>
            </w:r>
            <w:r w:rsidRPr="00223629">
              <w:rPr>
                <w:rFonts w:eastAsia="Calibri"/>
                <w:lang w:val="en-US" w:eastAsia="en-US"/>
              </w:rPr>
              <w:t xml:space="preserve"> / </w:t>
            </w:r>
            <w:proofErr w:type="spellStart"/>
            <w:r w:rsidRPr="00223629">
              <w:rPr>
                <w:rFonts w:eastAsia="Calibri"/>
                <w:lang w:val="en-US" w:eastAsia="en-US"/>
              </w:rPr>
              <w:t>Coworking</w:t>
            </w:r>
            <w:proofErr w:type="spellEnd"/>
            <w:r w:rsidRPr="00223629">
              <w:rPr>
                <w:rFonts w:eastAsia="Calibri"/>
                <w:lang w:val="en-US" w:eastAsia="en-US"/>
              </w:rPr>
              <w:t xml:space="preserve"> center project in </w:t>
            </w:r>
            <w:proofErr w:type="spellStart"/>
            <w:r w:rsidRPr="00223629">
              <w:rPr>
                <w:rFonts w:eastAsia="Calibri"/>
                <w:lang w:val="en-US" w:eastAsia="en-US"/>
              </w:rPr>
              <w:t>Atyrau</w:t>
            </w:r>
            <w:proofErr w:type="spellEnd"/>
          </w:p>
        </w:tc>
        <w:tc>
          <w:tcPr>
            <w:tcW w:w="1701" w:type="dxa"/>
          </w:tcPr>
          <w:p w:rsidR="00CB6935" w:rsidRPr="00EA48AB" w:rsidRDefault="00CB6935" w:rsidP="00CB6935">
            <w:pPr>
              <w:widowControl/>
              <w:autoSpaceDE/>
              <w:autoSpaceDN/>
              <w:adjustRightInd/>
              <w:rPr>
                <w:rFonts w:eastAsia="Calibri"/>
                <w:lang w:val="en-US" w:eastAsia="en-US"/>
              </w:rPr>
            </w:pPr>
            <w:proofErr w:type="spellStart"/>
            <w:r w:rsidRPr="00223629">
              <w:rPr>
                <w:rFonts w:eastAsia="Calibri"/>
                <w:lang w:eastAsia="en-US"/>
              </w:rPr>
              <w:t>Жегалова</w:t>
            </w:r>
            <w:proofErr w:type="spellEnd"/>
            <w:r w:rsidRPr="00EA48AB">
              <w:rPr>
                <w:rFonts w:eastAsia="Calibri"/>
                <w:lang w:val="en-US" w:eastAsia="en-US"/>
              </w:rPr>
              <w:t xml:space="preserve"> </w:t>
            </w:r>
            <w:r w:rsidRPr="00223629">
              <w:rPr>
                <w:rFonts w:eastAsia="Calibri"/>
                <w:lang w:eastAsia="en-US"/>
              </w:rPr>
              <w:t>Дарья</w:t>
            </w:r>
            <w:r w:rsidRPr="00EA48AB">
              <w:rPr>
                <w:rFonts w:eastAsia="Calibri"/>
                <w:lang w:val="en-US" w:eastAsia="en-US"/>
              </w:rPr>
              <w:t xml:space="preserve"> </w:t>
            </w:r>
            <w:r w:rsidRPr="00223629">
              <w:rPr>
                <w:rFonts w:eastAsia="Calibri"/>
                <w:lang w:eastAsia="en-US"/>
              </w:rPr>
              <w:t>Александровна</w:t>
            </w:r>
            <w:r w:rsidRPr="00EA48AB">
              <w:rPr>
                <w:rFonts w:eastAsia="Calibri"/>
                <w:lang w:val="en-US" w:eastAsia="en-US"/>
              </w:rPr>
              <w:t xml:space="preserve"> / </w:t>
            </w:r>
            <w:proofErr w:type="spellStart"/>
            <w:r w:rsidRPr="00223629">
              <w:rPr>
                <w:rFonts w:eastAsia="Calibri"/>
                <w:lang w:val="en-US" w:eastAsia="en-US"/>
              </w:rPr>
              <w:t>Zhegalova</w:t>
            </w:r>
            <w:proofErr w:type="spellEnd"/>
            <w:r w:rsidRPr="00EA48AB">
              <w:rPr>
                <w:rFonts w:eastAsia="Calibri"/>
                <w:lang w:val="en-US" w:eastAsia="en-US"/>
              </w:rPr>
              <w:t xml:space="preserve"> </w:t>
            </w:r>
            <w:r w:rsidRPr="00223629">
              <w:rPr>
                <w:rFonts w:eastAsia="Calibri"/>
                <w:lang w:val="en-US" w:eastAsia="en-US"/>
              </w:rPr>
              <w:t>Darya</w:t>
            </w:r>
            <w:r w:rsidRPr="00EA48AB">
              <w:rPr>
                <w:rFonts w:eastAsia="Calibri"/>
                <w:lang w:val="en-US" w:eastAsia="en-US"/>
              </w:rPr>
              <w:t xml:space="preserve"> </w:t>
            </w:r>
            <w:proofErr w:type="spellStart"/>
            <w:r w:rsidRPr="00223629">
              <w:rPr>
                <w:rFonts w:eastAsia="Calibri"/>
                <w:lang w:val="en-US" w:eastAsia="en-US"/>
              </w:rPr>
              <w:t>Aleksandrovna</w:t>
            </w:r>
            <w:proofErr w:type="spellEnd"/>
          </w:p>
        </w:tc>
        <w:tc>
          <w:tcPr>
            <w:tcW w:w="1955" w:type="dxa"/>
            <w:shd w:val="clear" w:color="auto" w:fill="auto"/>
          </w:tcPr>
          <w:p w:rsidR="00CB6935" w:rsidRPr="00223629" w:rsidRDefault="00CB6935" w:rsidP="00CB6935">
            <w:pPr>
              <w:widowControl/>
              <w:autoSpaceDE/>
              <w:autoSpaceDN/>
              <w:adjustRightInd/>
              <w:rPr>
                <w:rFonts w:eastAsia="Calibri"/>
                <w:lang w:val="en-US" w:eastAsia="en-US"/>
              </w:rPr>
            </w:pPr>
            <w:r w:rsidRPr="00223629">
              <w:rPr>
                <w:rFonts w:eastAsia="Calibri"/>
                <w:lang w:eastAsia="en-US"/>
              </w:rPr>
              <w:t>Садыкова</w:t>
            </w:r>
            <w:r w:rsidRPr="00223629">
              <w:rPr>
                <w:rFonts w:eastAsia="Calibri"/>
                <w:lang w:val="en-US" w:eastAsia="en-US"/>
              </w:rPr>
              <w:t xml:space="preserve"> </w:t>
            </w:r>
            <w:r w:rsidRPr="00223629">
              <w:rPr>
                <w:rFonts w:eastAsia="Calibri"/>
                <w:lang w:eastAsia="en-US"/>
              </w:rPr>
              <w:t>Сара</w:t>
            </w:r>
            <w:r w:rsidRPr="00223629">
              <w:rPr>
                <w:rFonts w:eastAsia="Calibri"/>
                <w:lang w:val="en-US" w:eastAsia="en-US"/>
              </w:rPr>
              <w:t xml:space="preserve"> </w:t>
            </w:r>
            <w:proofErr w:type="spellStart"/>
            <w:r w:rsidRPr="00223629">
              <w:rPr>
                <w:rFonts w:eastAsia="Calibri"/>
                <w:lang w:eastAsia="en-US"/>
              </w:rPr>
              <w:t>Шангереевна</w:t>
            </w:r>
            <w:proofErr w:type="spellEnd"/>
            <w:r w:rsidRPr="00223629">
              <w:rPr>
                <w:rFonts w:eastAsia="Calibri"/>
                <w:lang w:val="en-US" w:eastAsia="en-US"/>
              </w:rPr>
              <w:t xml:space="preserve"> / </w:t>
            </w:r>
            <w:proofErr w:type="spellStart"/>
            <w:r w:rsidRPr="00223629">
              <w:rPr>
                <w:rFonts w:eastAsia="Calibri"/>
                <w:lang w:val="en-US" w:eastAsia="en-US"/>
              </w:rPr>
              <w:t>Sadykova</w:t>
            </w:r>
            <w:proofErr w:type="spellEnd"/>
            <w:r w:rsidRPr="00223629">
              <w:rPr>
                <w:rFonts w:eastAsia="Calibri"/>
                <w:lang w:val="en-US" w:eastAsia="en-US"/>
              </w:rPr>
              <w:t xml:space="preserve"> Sara </w:t>
            </w:r>
            <w:proofErr w:type="spellStart"/>
            <w:r w:rsidRPr="00223629">
              <w:rPr>
                <w:rFonts w:eastAsia="Calibri"/>
                <w:lang w:val="en-US" w:eastAsia="en-US"/>
              </w:rPr>
              <w:t>Shangereevna</w:t>
            </w:r>
            <w:proofErr w:type="spellEnd"/>
          </w:p>
        </w:tc>
        <w:tc>
          <w:tcPr>
            <w:tcW w:w="2864" w:type="dxa"/>
            <w:shd w:val="clear" w:color="auto" w:fill="auto"/>
          </w:tcPr>
          <w:p w:rsidR="00CB6935" w:rsidRPr="00223629" w:rsidRDefault="00CB6935" w:rsidP="00CB6935">
            <w:pPr>
              <w:keepNext/>
              <w:keepLines/>
              <w:widowControl/>
              <w:shd w:val="clear" w:color="auto" w:fill="FFFFFF"/>
              <w:tabs>
                <w:tab w:val="left" w:pos="0"/>
              </w:tabs>
              <w:autoSpaceDE/>
              <w:autoSpaceDN/>
              <w:adjustRightInd/>
              <w:snapToGrid w:val="0"/>
              <w:contextualSpacing/>
              <w:outlineLvl w:val="0"/>
              <w:rPr>
                <w:rFonts w:eastAsia="Malgun Gothic"/>
                <w:lang w:eastAsia="en-US"/>
              </w:rPr>
            </w:pPr>
            <w:r w:rsidRPr="00223629">
              <w:rPr>
                <w:rFonts w:eastAsia="Malgun Gothic"/>
                <w:lang w:eastAsia="en-US"/>
              </w:rPr>
              <w:t xml:space="preserve">Евразийский Национальный Университет им. Л.Н. Гумилева </w:t>
            </w:r>
          </w:p>
          <w:p w:rsidR="00CB6935" w:rsidRPr="00223629" w:rsidRDefault="00CB6935" w:rsidP="00CB6935">
            <w:pPr>
              <w:widowControl/>
              <w:shd w:val="clear" w:color="auto" w:fill="FFFFFF"/>
              <w:autoSpaceDE/>
              <w:autoSpaceDN/>
              <w:adjustRightInd/>
              <w:snapToGrid w:val="0"/>
              <w:contextualSpacing/>
              <w:rPr>
                <w:rFonts w:eastAsia="Malgun Gothic"/>
                <w:lang w:val="en-US" w:eastAsia="en-US"/>
              </w:rPr>
            </w:pPr>
            <w:r w:rsidRPr="00223629">
              <w:rPr>
                <w:rFonts w:eastAsia="Malgun Gothic"/>
                <w:lang w:val="en-US" w:eastAsia="en-US"/>
              </w:rPr>
              <w:t xml:space="preserve">L.N. </w:t>
            </w:r>
            <w:proofErr w:type="spellStart"/>
            <w:r w:rsidRPr="00223629">
              <w:rPr>
                <w:rFonts w:eastAsia="Malgun Gothic"/>
                <w:lang w:val="en-US" w:eastAsia="en-US"/>
              </w:rPr>
              <w:t>Gumilyov</w:t>
            </w:r>
            <w:proofErr w:type="spellEnd"/>
            <w:r w:rsidRPr="00223629">
              <w:rPr>
                <w:rFonts w:eastAsia="Malgun Gothic"/>
                <w:lang w:val="en-US" w:eastAsia="en-US"/>
              </w:rPr>
              <w:t xml:space="preserve"> Eurasian National University</w:t>
            </w:r>
          </w:p>
        </w:tc>
      </w:tr>
      <w:tr w:rsidR="00CB6935" w:rsidRPr="009B5B50" w:rsidTr="00944C11">
        <w:tc>
          <w:tcPr>
            <w:tcW w:w="704" w:type="dxa"/>
            <w:vMerge/>
            <w:shd w:val="clear" w:color="auto" w:fill="auto"/>
          </w:tcPr>
          <w:p w:rsidR="00CB6935" w:rsidRPr="007D2C88" w:rsidRDefault="00CB6935" w:rsidP="00CB6935">
            <w:pPr>
              <w:jc w:val="center"/>
              <w:rPr>
                <w:rFonts w:eastAsia="Calibri"/>
                <w:lang w:val="en-US" w:eastAsia="en-US"/>
              </w:rPr>
            </w:pPr>
          </w:p>
        </w:tc>
        <w:tc>
          <w:tcPr>
            <w:tcW w:w="3006" w:type="dxa"/>
            <w:shd w:val="clear" w:color="auto" w:fill="auto"/>
          </w:tcPr>
          <w:p w:rsidR="00CB6935" w:rsidRPr="00223629" w:rsidRDefault="00CB6935" w:rsidP="00CB6935">
            <w:pPr>
              <w:widowControl/>
              <w:autoSpaceDE/>
              <w:autoSpaceDN/>
              <w:adjustRightInd/>
              <w:rPr>
                <w:rFonts w:eastAsia="Calibri"/>
                <w:lang w:val="kk-KZ" w:eastAsia="en-US"/>
              </w:rPr>
            </w:pPr>
            <w:r w:rsidRPr="00223629">
              <w:rPr>
                <w:rFonts w:eastAsia="Calibri"/>
                <w:lang w:eastAsia="en-US"/>
              </w:rPr>
              <w:t>Комплекс</w:t>
            </w:r>
            <w:r w:rsidRPr="00223629">
              <w:rPr>
                <w:rFonts w:eastAsia="Calibri"/>
                <w:lang w:val="en-US" w:eastAsia="en-US"/>
              </w:rPr>
              <w:t xml:space="preserve"> </w:t>
            </w:r>
            <w:r w:rsidRPr="00223629">
              <w:rPr>
                <w:rFonts w:eastAsia="Calibri"/>
                <w:lang w:eastAsia="en-US"/>
              </w:rPr>
              <w:t>дома</w:t>
            </w:r>
            <w:r w:rsidRPr="00223629">
              <w:rPr>
                <w:rFonts w:eastAsia="Calibri"/>
                <w:lang w:val="en-US" w:eastAsia="en-US"/>
              </w:rPr>
              <w:t xml:space="preserve"> </w:t>
            </w:r>
            <w:r w:rsidRPr="00223629">
              <w:rPr>
                <w:rFonts w:eastAsia="Calibri"/>
                <w:lang w:eastAsia="en-US"/>
              </w:rPr>
              <w:t>престарелых</w:t>
            </w:r>
            <w:r w:rsidRPr="00223629">
              <w:rPr>
                <w:rFonts w:eastAsia="Calibri"/>
                <w:lang w:val="en-US" w:eastAsia="en-US"/>
              </w:rPr>
              <w:t xml:space="preserve"> </w:t>
            </w:r>
            <w:r w:rsidRPr="00223629">
              <w:rPr>
                <w:rFonts w:eastAsia="Calibri"/>
                <w:lang w:eastAsia="en-US"/>
              </w:rPr>
              <w:t>с</w:t>
            </w:r>
            <w:r w:rsidRPr="00223629">
              <w:rPr>
                <w:rFonts w:eastAsia="Calibri"/>
                <w:lang w:val="en-US" w:eastAsia="en-US"/>
              </w:rPr>
              <w:t xml:space="preserve"> </w:t>
            </w:r>
            <w:r w:rsidRPr="00223629">
              <w:rPr>
                <w:rFonts w:eastAsia="Calibri"/>
                <w:lang w:eastAsia="en-US"/>
              </w:rPr>
              <w:t>детским</w:t>
            </w:r>
            <w:r w:rsidRPr="00223629">
              <w:rPr>
                <w:rFonts w:eastAsia="Calibri"/>
                <w:lang w:val="en-US" w:eastAsia="en-US"/>
              </w:rPr>
              <w:t xml:space="preserve"> </w:t>
            </w:r>
            <w:r w:rsidRPr="00223629">
              <w:rPr>
                <w:rFonts w:eastAsia="Calibri"/>
                <w:lang w:eastAsia="en-US"/>
              </w:rPr>
              <w:t>домом</w:t>
            </w:r>
            <w:r w:rsidRPr="00223629">
              <w:rPr>
                <w:rFonts w:eastAsia="Calibri"/>
                <w:lang w:val="en-US" w:eastAsia="en-US"/>
              </w:rPr>
              <w:t xml:space="preserve"> </w:t>
            </w:r>
            <w:r w:rsidRPr="00223629">
              <w:rPr>
                <w:rFonts w:eastAsia="Calibri"/>
                <w:lang w:eastAsia="en-US"/>
              </w:rPr>
              <w:t>в</w:t>
            </w:r>
            <w:r w:rsidRPr="00223629">
              <w:rPr>
                <w:rFonts w:eastAsia="Calibri"/>
                <w:lang w:val="en-US" w:eastAsia="en-US"/>
              </w:rPr>
              <w:t xml:space="preserve"> </w:t>
            </w:r>
            <w:r w:rsidRPr="00223629">
              <w:rPr>
                <w:rFonts w:eastAsia="Calibri"/>
                <w:lang w:eastAsia="en-US"/>
              </w:rPr>
              <w:t>г</w:t>
            </w:r>
            <w:r w:rsidRPr="00223629">
              <w:rPr>
                <w:rFonts w:eastAsia="Calibri"/>
                <w:lang w:val="en-US" w:eastAsia="en-US"/>
              </w:rPr>
              <w:t>.</w:t>
            </w:r>
            <w:r w:rsidRPr="00223629">
              <w:rPr>
                <w:rFonts w:eastAsia="Calibri"/>
                <w:lang w:eastAsia="en-US"/>
              </w:rPr>
              <w:t>Алматы</w:t>
            </w:r>
            <w:r w:rsidRPr="00223629">
              <w:rPr>
                <w:rFonts w:eastAsia="Calibri"/>
                <w:lang w:val="en-US" w:eastAsia="en-US"/>
              </w:rPr>
              <w:t xml:space="preserve"> / Complex of a nursing home with an orphanage in Almaty</w:t>
            </w:r>
          </w:p>
        </w:tc>
        <w:tc>
          <w:tcPr>
            <w:tcW w:w="1701" w:type="dxa"/>
          </w:tcPr>
          <w:p w:rsidR="00CB6935" w:rsidRPr="00223629" w:rsidRDefault="00CB6935" w:rsidP="00CB6935">
            <w:pPr>
              <w:widowControl/>
              <w:autoSpaceDE/>
              <w:autoSpaceDN/>
              <w:adjustRightInd/>
              <w:rPr>
                <w:rFonts w:eastAsia="Calibri"/>
                <w:lang w:val="en-US" w:eastAsia="en-US"/>
              </w:rPr>
            </w:pPr>
            <w:proofErr w:type="spellStart"/>
            <w:r w:rsidRPr="00223629">
              <w:rPr>
                <w:rFonts w:eastAsia="Calibri"/>
                <w:lang w:eastAsia="en-US"/>
              </w:rPr>
              <w:t>Жолдина</w:t>
            </w:r>
            <w:proofErr w:type="spellEnd"/>
            <w:r w:rsidRPr="00223629">
              <w:rPr>
                <w:rFonts w:eastAsia="Calibri"/>
                <w:lang w:val="en-US" w:eastAsia="en-US"/>
              </w:rPr>
              <w:t xml:space="preserve"> </w:t>
            </w:r>
            <w:r w:rsidRPr="00223629">
              <w:rPr>
                <w:rFonts w:eastAsia="Calibri"/>
                <w:lang w:eastAsia="en-US"/>
              </w:rPr>
              <w:t>А</w:t>
            </w:r>
            <w:r w:rsidRPr="00223629">
              <w:rPr>
                <w:rFonts w:eastAsia="Calibri"/>
                <w:lang w:val="en-US" w:eastAsia="en-US"/>
              </w:rPr>
              <w:t>.</w:t>
            </w:r>
            <w:r w:rsidRPr="00223629">
              <w:rPr>
                <w:rFonts w:eastAsia="Calibri"/>
                <w:lang w:eastAsia="en-US"/>
              </w:rPr>
              <w:t>Б</w:t>
            </w:r>
            <w:r w:rsidRPr="00223629">
              <w:rPr>
                <w:rFonts w:eastAsia="Calibri"/>
                <w:lang w:val="en-US" w:eastAsia="en-US"/>
              </w:rPr>
              <w:t xml:space="preserve">. / </w:t>
            </w:r>
            <w:proofErr w:type="spellStart"/>
            <w:r w:rsidRPr="00223629">
              <w:rPr>
                <w:rFonts w:eastAsia="Calibri"/>
                <w:lang w:val="en-US" w:eastAsia="en-US"/>
              </w:rPr>
              <w:t>Zholdina</w:t>
            </w:r>
            <w:proofErr w:type="spellEnd"/>
            <w:r w:rsidRPr="00223629">
              <w:rPr>
                <w:rFonts w:eastAsia="Calibri"/>
                <w:lang w:val="en-US" w:eastAsia="en-US"/>
              </w:rPr>
              <w:t xml:space="preserve"> A. B.</w:t>
            </w:r>
          </w:p>
        </w:tc>
        <w:tc>
          <w:tcPr>
            <w:tcW w:w="1955" w:type="dxa"/>
            <w:shd w:val="clear" w:color="auto" w:fill="auto"/>
          </w:tcPr>
          <w:p w:rsidR="00CB6935" w:rsidRPr="00223629" w:rsidRDefault="00CB6935" w:rsidP="00CB6935">
            <w:pPr>
              <w:widowControl/>
              <w:autoSpaceDE/>
              <w:autoSpaceDN/>
              <w:adjustRightInd/>
              <w:rPr>
                <w:rFonts w:eastAsia="Calibri"/>
                <w:lang w:val="kk-KZ" w:eastAsia="en-US"/>
              </w:rPr>
            </w:pPr>
            <w:r w:rsidRPr="00223629">
              <w:rPr>
                <w:rFonts w:eastAsia="Calibri"/>
                <w:lang w:val="kk-KZ" w:eastAsia="en-US"/>
              </w:rPr>
              <w:t>Глаудинова Мехрибану Бекримжановна / Glaudinova Mehribanu Bekrimzhanovna</w:t>
            </w:r>
          </w:p>
        </w:tc>
        <w:tc>
          <w:tcPr>
            <w:tcW w:w="2864" w:type="dxa"/>
            <w:shd w:val="clear" w:color="auto" w:fill="auto"/>
          </w:tcPr>
          <w:p w:rsidR="00CB6935" w:rsidRPr="00223629" w:rsidRDefault="00CB6935" w:rsidP="00CB6935">
            <w:pPr>
              <w:widowControl/>
              <w:autoSpaceDE/>
              <w:autoSpaceDN/>
              <w:adjustRightInd/>
              <w:contextualSpacing/>
              <w:rPr>
                <w:rFonts w:eastAsia="Malgun Gothic"/>
                <w:lang w:eastAsia="en-US"/>
              </w:rPr>
            </w:pPr>
            <w:r w:rsidRPr="00223629">
              <w:rPr>
                <w:rFonts w:eastAsia="Malgun Gothic"/>
                <w:lang w:eastAsia="en-US"/>
              </w:rPr>
              <w:t xml:space="preserve">Международная Образовательная Корпорация (Казахская Головная Архитектурно-Строительная Академия)/ </w:t>
            </w:r>
          </w:p>
          <w:p w:rsidR="00CB6935" w:rsidRPr="00223629" w:rsidRDefault="00CB6935" w:rsidP="00CB6935">
            <w:pPr>
              <w:widowControl/>
              <w:shd w:val="clear" w:color="auto" w:fill="FFFFFF"/>
              <w:autoSpaceDE/>
              <w:autoSpaceDN/>
              <w:adjustRightInd/>
              <w:snapToGrid w:val="0"/>
              <w:contextualSpacing/>
              <w:rPr>
                <w:rFonts w:eastAsia="Malgun Gothic"/>
                <w:lang w:val="en-US" w:eastAsia="en-US"/>
              </w:rPr>
            </w:pPr>
            <w:r w:rsidRPr="00223629">
              <w:rPr>
                <w:rFonts w:eastAsia="Malgun Gothic"/>
                <w:lang w:val="en-US" w:eastAsia="en-US"/>
              </w:rPr>
              <w:t>International Educational Corporation (</w:t>
            </w:r>
            <w:r w:rsidRPr="00223629">
              <w:rPr>
                <w:rFonts w:eastAsia="Malgun Gothic"/>
                <w:color w:val="000000"/>
                <w:lang w:val="en-US" w:eastAsia="en-US"/>
              </w:rPr>
              <w:t>Campus</w:t>
            </w:r>
            <w:r w:rsidRPr="00223629">
              <w:rPr>
                <w:rFonts w:eastAsia="Malgun Gothic"/>
                <w:color w:val="FF0000"/>
                <w:lang w:val="en-US" w:eastAsia="en-US"/>
              </w:rPr>
              <w:t xml:space="preserve"> </w:t>
            </w:r>
            <w:r w:rsidRPr="00223629">
              <w:rPr>
                <w:rFonts w:eastAsia="Malgun Gothic"/>
                <w:lang w:val="en-US" w:eastAsia="en-US"/>
              </w:rPr>
              <w:t>Kazakh Leading Academy of Architecture and Civil Engineering)</w:t>
            </w:r>
          </w:p>
        </w:tc>
      </w:tr>
      <w:tr w:rsidR="00CB6935" w:rsidRPr="009B5B50" w:rsidTr="00944C11">
        <w:tc>
          <w:tcPr>
            <w:tcW w:w="704" w:type="dxa"/>
            <w:vMerge/>
            <w:shd w:val="clear" w:color="auto" w:fill="auto"/>
          </w:tcPr>
          <w:p w:rsidR="00CB6935" w:rsidRPr="007D2C88" w:rsidRDefault="00CB6935" w:rsidP="00CB6935">
            <w:pPr>
              <w:jc w:val="center"/>
              <w:rPr>
                <w:rFonts w:eastAsia="Calibri"/>
                <w:lang w:val="en-US" w:eastAsia="en-US"/>
              </w:rPr>
            </w:pPr>
          </w:p>
        </w:tc>
        <w:tc>
          <w:tcPr>
            <w:tcW w:w="3006" w:type="dxa"/>
            <w:shd w:val="clear" w:color="auto" w:fill="auto"/>
          </w:tcPr>
          <w:p w:rsidR="00CB6935" w:rsidRPr="00223629" w:rsidRDefault="00CB6935" w:rsidP="00CB6935">
            <w:pPr>
              <w:widowControl/>
              <w:autoSpaceDE/>
              <w:autoSpaceDN/>
              <w:adjustRightInd/>
              <w:rPr>
                <w:rFonts w:eastAsia="Calibri"/>
                <w:lang w:val="kk-KZ" w:eastAsia="en-US"/>
              </w:rPr>
            </w:pPr>
            <w:r w:rsidRPr="00223629">
              <w:rPr>
                <w:rFonts w:eastAsia="Calibri"/>
                <w:lang w:eastAsia="en-US"/>
              </w:rPr>
              <w:t>Мусороперерабатывающий</w:t>
            </w:r>
            <w:r w:rsidRPr="007D2C88">
              <w:rPr>
                <w:rFonts w:eastAsia="Calibri"/>
                <w:lang w:val="en-US" w:eastAsia="en-US"/>
              </w:rPr>
              <w:t xml:space="preserve"> </w:t>
            </w:r>
            <w:r w:rsidRPr="00223629">
              <w:rPr>
                <w:rFonts w:eastAsia="Calibri"/>
                <w:lang w:eastAsia="en-US"/>
              </w:rPr>
              <w:t>комплекс</w:t>
            </w:r>
            <w:r w:rsidRPr="007D2C88">
              <w:rPr>
                <w:rFonts w:eastAsia="Calibri"/>
                <w:lang w:val="en-US" w:eastAsia="en-US"/>
              </w:rPr>
              <w:t xml:space="preserve"> </w:t>
            </w:r>
            <w:r w:rsidRPr="00223629">
              <w:rPr>
                <w:rFonts w:eastAsia="Calibri"/>
                <w:lang w:eastAsia="en-US"/>
              </w:rPr>
              <w:t>в</w:t>
            </w:r>
            <w:r w:rsidRPr="007D2C88">
              <w:rPr>
                <w:rFonts w:eastAsia="Calibri"/>
                <w:lang w:val="en-US" w:eastAsia="en-US"/>
              </w:rPr>
              <w:t xml:space="preserve"> </w:t>
            </w:r>
            <w:r w:rsidRPr="00223629">
              <w:rPr>
                <w:rFonts w:eastAsia="Calibri"/>
                <w:lang w:eastAsia="en-US"/>
              </w:rPr>
              <w:t>г</w:t>
            </w:r>
            <w:r w:rsidRPr="007D2C88">
              <w:rPr>
                <w:rFonts w:eastAsia="Calibri"/>
                <w:lang w:val="en-US" w:eastAsia="en-US"/>
              </w:rPr>
              <w:t xml:space="preserve">. </w:t>
            </w:r>
            <w:r w:rsidRPr="00223629">
              <w:rPr>
                <w:rFonts w:eastAsia="Calibri"/>
                <w:lang w:eastAsia="en-US"/>
              </w:rPr>
              <w:t>Томске</w:t>
            </w:r>
            <w:r w:rsidRPr="007D2C88">
              <w:rPr>
                <w:rFonts w:eastAsia="Calibri"/>
                <w:lang w:val="en-US" w:eastAsia="en-US"/>
              </w:rPr>
              <w:t xml:space="preserve"> / </w:t>
            </w:r>
            <w:r w:rsidRPr="00223629">
              <w:rPr>
                <w:rFonts w:eastAsia="Calibri"/>
                <w:lang w:val="en-US" w:eastAsia="en-US"/>
              </w:rPr>
              <w:t>Waste</w:t>
            </w:r>
            <w:r w:rsidRPr="007D2C88">
              <w:rPr>
                <w:rFonts w:eastAsia="Calibri"/>
                <w:lang w:val="en-US" w:eastAsia="en-US"/>
              </w:rPr>
              <w:t xml:space="preserve"> </w:t>
            </w:r>
            <w:r w:rsidRPr="00223629">
              <w:rPr>
                <w:rFonts w:eastAsia="Calibri"/>
                <w:lang w:val="en-US" w:eastAsia="en-US"/>
              </w:rPr>
              <w:t>processing</w:t>
            </w:r>
            <w:r w:rsidRPr="007D2C88">
              <w:rPr>
                <w:rFonts w:eastAsia="Calibri"/>
                <w:lang w:val="en-US" w:eastAsia="en-US"/>
              </w:rPr>
              <w:t xml:space="preserve"> </w:t>
            </w:r>
            <w:r w:rsidRPr="00223629">
              <w:rPr>
                <w:rFonts w:eastAsia="Calibri"/>
                <w:lang w:val="en-US" w:eastAsia="en-US"/>
              </w:rPr>
              <w:t>complex</w:t>
            </w:r>
            <w:r w:rsidRPr="007D2C88">
              <w:rPr>
                <w:rFonts w:eastAsia="Calibri"/>
                <w:lang w:val="en-US" w:eastAsia="en-US"/>
              </w:rPr>
              <w:t xml:space="preserve"> </w:t>
            </w:r>
            <w:r w:rsidRPr="00223629">
              <w:rPr>
                <w:rFonts w:eastAsia="Calibri"/>
                <w:lang w:val="en-US" w:eastAsia="en-US"/>
              </w:rPr>
              <w:t>in</w:t>
            </w:r>
            <w:r w:rsidRPr="007D2C88">
              <w:rPr>
                <w:rFonts w:eastAsia="Calibri"/>
                <w:lang w:val="en-US" w:eastAsia="en-US"/>
              </w:rPr>
              <w:t xml:space="preserve"> </w:t>
            </w:r>
            <w:r w:rsidRPr="00223629">
              <w:rPr>
                <w:rFonts w:eastAsia="Calibri"/>
                <w:lang w:val="en-US" w:eastAsia="en-US"/>
              </w:rPr>
              <w:t>Tomsk</w:t>
            </w:r>
          </w:p>
        </w:tc>
        <w:tc>
          <w:tcPr>
            <w:tcW w:w="1701" w:type="dxa"/>
          </w:tcPr>
          <w:p w:rsidR="00CB6935" w:rsidRPr="00EA48AB" w:rsidRDefault="00CB6935" w:rsidP="00CB6935">
            <w:pPr>
              <w:widowControl/>
              <w:autoSpaceDE/>
              <w:autoSpaceDN/>
              <w:adjustRightInd/>
              <w:rPr>
                <w:rFonts w:eastAsia="Calibri"/>
                <w:lang w:val="kk-KZ" w:eastAsia="en-US"/>
              </w:rPr>
            </w:pPr>
            <w:r w:rsidRPr="00EA48AB">
              <w:rPr>
                <w:rFonts w:eastAsia="Calibri"/>
                <w:lang w:val="kk-KZ" w:eastAsia="en-US"/>
              </w:rPr>
              <w:t>Полонянкина Евгения Александровна  / Polonyankina Evgeniya Aleksandrovna</w:t>
            </w:r>
          </w:p>
        </w:tc>
        <w:tc>
          <w:tcPr>
            <w:tcW w:w="1955" w:type="dxa"/>
            <w:shd w:val="clear" w:color="auto" w:fill="auto"/>
          </w:tcPr>
          <w:p w:rsidR="00CB6935" w:rsidRPr="00223629" w:rsidRDefault="00CB6935" w:rsidP="00CB6935">
            <w:pPr>
              <w:widowControl/>
              <w:autoSpaceDE/>
              <w:autoSpaceDN/>
              <w:adjustRightInd/>
              <w:rPr>
                <w:rFonts w:eastAsia="Calibri"/>
                <w:lang w:val="kk-KZ" w:eastAsia="en-US"/>
              </w:rPr>
            </w:pPr>
            <w:r w:rsidRPr="00223629">
              <w:rPr>
                <w:rFonts w:eastAsia="Calibri"/>
                <w:lang w:val="kk-KZ" w:eastAsia="en-US"/>
              </w:rPr>
              <w:t xml:space="preserve">Ремарчук Сергей Михайлович / </w:t>
            </w:r>
            <w:r w:rsidRPr="00223629">
              <w:rPr>
                <w:rFonts w:eastAsia="Calibri"/>
                <w:lang w:val="nn-NO" w:eastAsia="en-US"/>
              </w:rPr>
              <w:t>Remarchuk Sergey Mikhailovich</w:t>
            </w:r>
          </w:p>
        </w:tc>
        <w:tc>
          <w:tcPr>
            <w:tcW w:w="2864" w:type="dxa"/>
            <w:shd w:val="clear" w:color="auto" w:fill="auto"/>
          </w:tcPr>
          <w:p w:rsidR="00CB6935" w:rsidRPr="00223629" w:rsidRDefault="00CB6935" w:rsidP="00CB6935">
            <w:pPr>
              <w:widowControl/>
              <w:autoSpaceDE/>
              <w:autoSpaceDN/>
              <w:adjustRightInd/>
              <w:contextualSpacing/>
              <w:rPr>
                <w:rFonts w:eastAsia="Malgun Gothic"/>
                <w:lang w:val="kk-KZ" w:eastAsia="en-US"/>
              </w:rPr>
            </w:pPr>
            <w:r w:rsidRPr="00223629">
              <w:rPr>
                <w:rFonts w:eastAsia="Malgun Gothic"/>
                <w:lang w:val="kk-KZ" w:eastAsia="en-US"/>
              </w:rPr>
              <w:t>Томский Государственный Архитектурно-Строительный Университет </w:t>
            </w:r>
          </w:p>
          <w:p w:rsidR="00CB6935" w:rsidRPr="00223629" w:rsidRDefault="00CB6935" w:rsidP="00CB6935">
            <w:pPr>
              <w:widowControl/>
              <w:autoSpaceDE/>
              <w:autoSpaceDN/>
              <w:adjustRightInd/>
              <w:contextualSpacing/>
              <w:rPr>
                <w:rFonts w:eastAsia="Malgun Gothic"/>
                <w:lang w:val="kk-KZ" w:eastAsia="en-US"/>
              </w:rPr>
            </w:pPr>
            <w:r w:rsidRPr="00223629">
              <w:rPr>
                <w:rFonts w:eastAsia="Malgun Gothic"/>
                <w:lang w:val="kk-KZ" w:eastAsia="en-US"/>
              </w:rPr>
              <w:t>Tomsk State University of Architectu</w:t>
            </w:r>
            <w:r w:rsidRPr="00223629">
              <w:rPr>
                <w:rFonts w:eastAsia="Malgun Gothic"/>
                <w:color w:val="000000"/>
                <w:lang w:val="kk-KZ" w:eastAsia="en-US"/>
              </w:rPr>
              <w:t>re and Building</w:t>
            </w:r>
          </w:p>
        </w:tc>
      </w:tr>
      <w:tr w:rsidR="00CB6935" w:rsidRPr="009B5B50" w:rsidTr="00944C11">
        <w:tc>
          <w:tcPr>
            <w:tcW w:w="704" w:type="dxa"/>
            <w:vMerge/>
            <w:shd w:val="clear" w:color="auto" w:fill="auto"/>
          </w:tcPr>
          <w:p w:rsidR="00CB6935" w:rsidRPr="007D2C88" w:rsidRDefault="00CB6935" w:rsidP="00CB6935">
            <w:pPr>
              <w:jc w:val="center"/>
              <w:rPr>
                <w:rFonts w:eastAsia="Calibri"/>
                <w:lang w:val="kk-KZ" w:eastAsia="en-US"/>
              </w:rPr>
            </w:pPr>
          </w:p>
        </w:tc>
        <w:tc>
          <w:tcPr>
            <w:tcW w:w="3006" w:type="dxa"/>
            <w:shd w:val="clear" w:color="auto" w:fill="auto"/>
          </w:tcPr>
          <w:p w:rsidR="00CB6935" w:rsidRPr="00223629" w:rsidRDefault="00CB6935" w:rsidP="00CB6935">
            <w:pPr>
              <w:widowControl/>
              <w:autoSpaceDE/>
              <w:autoSpaceDN/>
              <w:adjustRightInd/>
              <w:rPr>
                <w:rFonts w:eastAsia="Calibri"/>
                <w:lang w:eastAsia="en-US"/>
              </w:rPr>
            </w:pPr>
            <w:r w:rsidRPr="00223629">
              <w:rPr>
                <w:rFonts w:eastAsia="Calibri"/>
                <w:lang w:eastAsia="en-US"/>
              </w:rPr>
              <w:t xml:space="preserve">Политехнический музей в г. Новосибирск / </w:t>
            </w:r>
            <w:r w:rsidRPr="00223629">
              <w:rPr>
                <w:rFonts w:eastAsia="Calibri"/>
                <w:lang w:val="en-US" w:eastAsia="en-US"/>
              </w:rPr>
              <w:t>Polytechnic</w:t>
            </w:r>
            <w:r w:rsidRPr="00223629">
              <w:rPr>
                <w:rFonts w:eastAsia="Calibri"/>
                <w:lang w:eastAsia="en-US"/>
              </w:rPr>
              <w:t xml:space="preserve"> </w:t>
            </w:r>
            <w:r w:rsidRPr="00223629">
              <w:rPr>
                <w:rFonts w:eastAsia="Calibri"/>
                <w:lang w:val="en-US" w:eastAsia="en-US"/>
              </w:rPr>
              <w:t>Museum</w:t>
            </w:r>
            <w:r w:rsidRPr="00223629">
              <w:rPr>
                <w:rFonts w:eastAsia="Calibri"/>
                <w:lang w:eastAsia="en-US"/>
              </w:rPr>
              <w:t xml:space="preserve"> </w:t>
            </w:r>
            <w:r w:rsidRPr="00223629">
              <w:rPr>
                <w:rFonts w:eastAsia="Calibri"/>
                <w:lang w:val="en-US" w:eastAsia="en-US"/>
              </w:rPr>
              <w:t>in</w:t>
            </w:r>
            <w:r w:rsidRPr="00223629">
              <w:rPr>
                <w:rFonts w:eastAsia="Calibri"/>
                <w:lang w:eastAsia="en-US"/>
              </w:rPr>
              <w:t xml:space="preserve"> </w:t>
            </w:r>
            <w:r w:rsidRPr="00223629">
              <w:rPr>
                <w:rFonts w:eastAsia="Calibri"/>
                <w:lang w:val="en-US" w:eastAsia="en-US"/>
              </w:rPr>
              <w:t>Novosibirsk</w:t>
            </w:r>
          </w:p>
        </w:tc>
        <w:tc>
          <w:tcPr>
            <w:tcW w:w="1701" w:type="dxa"/>
          </w:tcPr>
          <w:p w:rsidR="00CB6935" w:rsidRPr="00223629" w:rsidRDefault="00CB6935" w:rsidP="00CB6935">
            <w:pPr>
              <w:widowControl/>
              <w:autoSpaceDE/>
              <w:autoSpaceDN/>
              <w:adjustRightInd/>
              <w:rPr>
                <w:rFonts w:eastAsia="Calibri"/>
                <w:lang w:eastAsia="en-US"/>
              </w:rPr>
            </w:pPr>
            <w:r w:rsidRPr="00223629">
              <w:rPr>
                <w:rFonts w:eastAsia="Calibri"/>
                <w:lang w:eastAsia="en-US"/>
              </w:rPr>
              <w:t xml:space="preserve">Антонов А.С. / </w:t>
            </w:r>
            <w:proofErr w:type="spellStart"/>
            <w:r w:rsidRPr="00223629">
              <w:rPr>
                <w:rFonts w:eastAsia="Calibri"/>
                <w:lang w:val="en-US" w:eastAsia="en-US"/>
              </w:rPr>
              <w:t>Antonov</w:t>
            </w:r>
            <w:proofErr w:type="spellEnd"/>
            <w:r w:rsidRPr="00223629">
              <w:rPr>
                <w:rFonts w:eastAsia="Calibri"/>
                <w:lang w:eastAsia="en-US"/>
              </w:rPr>
              <w:t xml:space="preserve"> </w:t>
            </w:r>
            <w:r w:rsidRPr="00223629">
              <w:rPr>
                <w:rFonts w:eastAsia="Calibri"/>
                <w:lang w:val="en-US" w:eastAsia="en-US"/>
              </w:rPr>
              <w:t>A</w:t>
            </w:r>
            <w:r w:rsidRPr="00223629">
              <w:rPr>
                <w:rFonts w:eastAsia="Calibri"/>
                <w:lang w:eastAsia="en-US"/>
              </w:rPr>
              <w:t xml:space="preserve">. </w:t>
            </w:r>
            <w:r w:rsidRPr="00223629">
              <w:rPr>
                <w:rFonts w:eastAsia="Calibri"/>
                <w:lang w:val="en-US" w:eastAsia="en-US"/>
              </w:rPr>
              <w:t>S</w:t>
            </w:r>
            <w:r w:rsidRPr="00223629">
              <w:rPr>
                <w:rFonts w:eastAsia="Calibri"/>
                <w:lang w:eastAsia="en-US"/>
              </w:rPr>
              <w:t>.</w:t>
            </w:r>
          </w:p>
        </w:tc>
        <w:tc>
          <w:tcPr>
            <w:tcW w:w="1955" w:type="dxa"/>
            <w:shd w:val="clear" w:color="auto" w:fill="auto"/>
          </w:tcPr>
          <w:p w:rsidR="00CB6935" w:rsidRPr="00223629" w:rsidRDefault="00CB6935" w:rsidP="00CB6935">
            <w:pPr>
              <w:widowControl/>
              <w:autoSpaceDE/>
              <w:autoSpaceDN/>
              <w:adjustRightInd/>
              <w:rPr>
                <w:rFonts w:eastAsia="Calibri"/>
                <w:lang w:eastAsia="en-US"/>
              </w:rPr>
            </w:pPr>
            <w:r w:rsidRPr="00223629">
              <w:rPr>
                <w:rFonts w:eastAsia="Calibri"/>
                <w:lang w:eastAsia="en-US"/>
              </w:rPr>
              <w:t xml:space="preserve">Поповский И.В. / </w:t>
            </w:r>
            <w:r w:rsidRPr="00223629">
              <w:rPr>
                <w:rFonts w:eastAsia="Calibri"/>
                <w:lang w:val="nn-NO" w:eastAsia="en-US"/>
              </w:rPr>
              <w:t>Popovsky I. V.</w:t>
            </w:r>
          </w:p>
        </w:tc>
        <w:tc>
          <w:tcPr>
            <w:tcW w:w="2864" w:type="dxa"/>
            <w:shd w:val="clear" w:color="auto" w:fill="auto"/>
          </w:tcPr>
          <w:p w:rsidR="00CB6935" w:rsidRPr="00223629" w:rsidRDefault="00CB6935" w:rsidP="00CB6935">
            <w:pPr>
              <w:widowControl/>
              <w:autoSpaceDE/>
              <w:autoSpaceDN/>
              <w:adjustRightInd/>
              <w:contextualSpacing/>
              <w:rPr>
                <w:rFonts w:eastAsia="Malgun Gothic"/>
                <w:lang w:eastAsia="en-US"/>
              </w:rPr>
            </w:pPr>
            <w:r w:rsidRPr="00223629">
              <w:rPr>
                <w:rFonts w:eastAsia="Malgun Gothic"/>
                <w:lang w:eastAsia="en-US"/>
              </w:rPr>
              <w:t>Новосибирский Государственный Архитектурно-Строительный Университет (</w:t>
            </w:r>
            <w:proofErr w:type="spellStart"/>
            <w:r w:rsidRPr="00223629">
              <w:rPr>
                <w:rFonts w:eastAsia="Malgun Gothic"/>
                <w:lang w:eastAsia="en-US"/>
              </w:rPr>
              <w:t>Сибстрин</w:t>
            </w:r>
            <w:proofErr w:type="spellEnd"/>
            <w:r w:rsidRPr="00223629">
              <w:rPr>
                <w:rFonts w:eastAsia="Malgun Gothic"/>
                <w:lang w:eastAsia="en-US"/>
              </w:rPr>
              <w:t>)</w:t>
            </w:r>
          </w:p>
          <w:p w:rsidR="00CB6935" w:rsidRPr="00223629" w:rsidRDefault="00CB6935" w:rsidP="00CB6935">
            <w:pPr>
              <w:widowControl/>
              <w:autoSpaceDE/>
              <w:autoSpaceDN/>
              <w:adjustRightInd/>
              <w:contextualSpacing/>
              <w:rPr>
                <w:rFonts w:eastAsia="Malgun Gothic"/>
                <w:lang w:val="en-US" w:eastAsia="en-US"/>
              </w:rPr>
            </w:pPr>
            <w:r w:rsidRPr="00223629">
              <w:rPr>
                <w:rFonts w:eastAsia="Malgun Gothic"/>
                <w:color w:val="000000"/>
                <w:lang w:val="en-US" w:eastAsia="en-US"/>
              </w:rPr>
              <w:t>/ Novosibirsk State University of Architecture and Civil Engineering (</w:t>
            </w:r>
            <w:proofErr w:type="spellStart"/>
            <w:r w:rsidRPr="00223629">
              <w:rPr>
                <w:rFonts w:eastAsia="Malgun Gothic"/>
                <w:color w:val="000000"/>
                <w:lang w:val="en-US" w:eastAsia="en-US"/>
              </w:rPr>
              <w:t>Sibstrin</w:t>
            </w:r>
            <w:proofErr w:type="spellEnd"/>
            <w:r w:rsidRPr="00223629">
              <w:rPr>
                <w:rFonts w:eastAsia="Malgun Gothic"/>
                <w:color w:val="000000"/>
                <w:lang w:val="en-US" w:eastAsia="en-US"/>
              </w:rPr>
              <w:t>)</w:t>
            </w:r>
          </w:p>
        </w:tc>
      </w:tr>
      <w:tr w:rsidR="00CB6935" w:rsidRPr="009B5B50" w:rsidTr="00944C11">
        <w:tc>
          <w:tcPr>
            <w:tcW w:w="704" w:type="dxa"/>
            <w:vMerge/>
            <w:shd w:val="clear" w:color="auto" w:fill="auto"/>
          </w:tcPr>
          <w:p w:rsidR="00CB6935" w:rsidRPr="007D2C88" w:rsidRDefault="00CB6935" w:rsidP="00CB6935">
            <w:pPr>
              <w:jc w:val="center"/>
              <w:rPr>
                <w:rFonts w:eastAsia="Calibri"/>
                <w:lang w:val="en-US" w:eastAsia="en-US"/>
              </w:rPr>
            </w:pPr>
          </w:p>
        </w:tc>
        <w:tc>
          <w:tcPr>
            <w:tcW w:w="3006" w:type="dxa"/>
            <w:shd w:val="clear" w:color="auto" w:fill="auto"/>
          </w:tcPr>
          <w:p w:rsidR="00CB6935" w:rsidRPr="007F2F48" w:rsidRDefault="00CB6935" w:rsidP="005117E0">
            <w:pPr>
              <w:widowControl/>
              <w:autoSpaceDE/>
              <w:autoSpaceDN/>
              <w:adjustRightInd/>
              <w:rPr>
                <w:rFonts w:eastAsia="Calibri"/>
                <w:lang w:val="en-US" w:eastAsia="en-US"/>
                <w:rPrChange w:id="52" w:author="Дәрмен Тұяқай" w:date="2021-04-16T10:30:00Z">
                  <w:rPr>
                    <w:rFonts w:eastAsia="Calibri"/>
                    <w:lang w:eastAsia="en-US"/>
                  </w:rPr>
                </w:rPrChange>
              </w:rPr>
            </w:pPr>
            <w:r>
              <w:rPr>
                <w:rFonts w:eastAsia="Calibri"/>
                <w:lang w:eastAsia="en-US"/>
              </w:rPr>
              <w:t>Центр</w:t>
            </w:r>
            <w:r w:rsidRPr="005117E0">
              <w:rPr>
                <w:rFonts w:eastAsia="Calibri"/>
                <w:lang w:val="en-US" w:eastAsia="en-US"/>
              </w:rPr>
              <w:t xml:space="preserve"> </w:t>
            </w:r>
            <w:proofErr w:type="spellStart"/>
            <w:r>
              <w:rPr>
                <w:rFonts w:eastAsia="Calibri"/>
                <w:lang w:eastAsia="en-US"/>
              </w:rPr>
              <w:t>кинемотографии</w:t>
            </w:r>
            <w:proofErr w:type="spellEnd"/>
            <w:r w:rsidRPr="005117E0">
              <w:rPr>
                <w:rFonts w:eastAsia="Calibri"/>
                <w:lang w:val="en-US" w:eastAsia="en-US"/>
              </w:rPr>
              <w:t xml:space="preserve"> </w:t>
            </w:r>
            <w:r>
              <w:rPr>
                <w:rFonts w:eastAsia="Calibri"/>
                <w:lang w:eastAsia="en-US"/>
              </w:rPr>
              <w:t>в</w:t>
            </w:r>
            <w:r w:rsidRPr="005117E0">
              <w:rPr>
                <w:rFonts w:eastAsia="Calibri"/>
                <w:lang w:val="en-US" w:eastAsia="en-US"/>
              </w:rPr>
              <w:t xml:space="preserve"> </w:t>
            </w:r>
            <w:r>
              <w:rPr>
                <w:rFonts w:eastAsia="Calibri"/>
                <w:lang w:eastAsia="en-US"/>
              </w:rPr>
              <w:t>г</w:t>
            </w:r>
            <w:r w:rsidRPr="005117E0">
              <w:rPr>
                <w:rFonts w:eastAsia="Calibri"/>
                <w:lang w:val="en-US" w:eastAsia="en-US"/>
              </w:rPr>
              <w:t xml:space="preserve">. </w:t>
            </w:r>
            <w:r>
              <w:rPr>
                <w:rFonts w:eastAsia="Calibri"/>
                <w:lang w:eastAsia="en-US"/>
              </w:rPr>
              <w:t>Новосибирске</w:t>
            </w:r>
            <w:r w:rsidRPr="007F2F48">
              <w:rPr>
                <w:rFonts w:eastAsia="Calibri"/>
                <w:lang w:val="en-US" w:eastAsia="en-US"/>
              </w:rPr>
              <w:t>/</w:t>
            </w:r>
            <w:r w:rsidRPr="005117E0">
              <w:rPr>
                <w:rFonts w:eastAsia="Calibri"/>
                <w:lang w:val="en-US" w:eastAsia="en-US"/>
              </w:rPr>
              <w:t>The Center of Cinematography in Novosibirsk</w:t>
            </w:r>
            <w:r w:rsidR="005117E0">
              <w:rPr>
                <w:rFonts w:eastAsia="Calibri"/>
                <w:lang w:val="en-US" w:eastAsia="en-US"/>
              </w:rPr>
              <w:t xml:space="preserve"> </w:t>
            </w:r>
          </w:p>
        </w:tc>
        <w:tc>
          <w:tcPr>
            <w:tcW w:w="1701" w:type="dxa"/>
          </w:tcPr>
          <w:p w:rsidR="00CB6935" w:rsidRPr="007F2F48" w:rsidRDefault="00CB6935" w:rsidP="005117E0">
            <w:pPr>
              <w:widowControl/>
              <w:autoSpaceDE/>
              <w:autoSpaceDN/>
              <w:adjustRightInd/>
              <w:rPr>
                <w:rFonts w:eastAsia="Calibri"/>
                <w:lang w:val="en-US" w:eastAsia="en-US"/>
                <w:rPrChange w:id="53" w:author="Дәрмен Тұяқай" w:date="2021-04-16T10:31:00Z">
                  <w:rPr>
                    <w:rFonts w:eastAsia="Calibri"/>
                    <w:lang w:eastAsia="en-US"/>
                  </w:rPr>
                </w:rPrChange>
              </w:rPr>
            </w:pPr>
            <w:r>
              <w:rPr>
                <w:rFonts w:eastAsia="Calibri"/>
                <w:lang w:eastAsia="en-US"/>
              </w:rPr>
              <w:t>Шмелева</w:t>
            </w:r>
            <w:r w:rsidRPr="005117E0">
              <w:rPr>
                <w:rFonts w:eastAsia="Calibri"/>
                <w:lang w:val="en-US" w:eastAsia="en-US"/>
              </w:rPr>
              <w:t xml:space="preserve"> </w:t>
            </w:r>
            <w:r>
              <w:rPr>
                <w:rFonts w:eastAsia="Calibri"/>
                <w:lang w:eastAsia="en-US"/>
              </w:rPr>
              <w:t>В</w:t>
            </w:r>
            <w:r w:rsidRPr="005117E0">
              <w:rPr>
                <w:rFonts w:eastAsia="Calibri"/>
                <w:lang w:val="en-US" w:eastAsia="en-US"/>
              </w:rPr>
              <w:t>.</w:t>
            </w:r>
            <w:r>
              <w:rPr>
                <w:rFonts w:eastAsia="Calibri"/>
                <w:lang w:eastAsia="en-US"/>
              </w:rPr>
              <w:t>С</w:t>
            </w:r>
            <w:r w:rsidRPr="005117E0">
              <w:rPr>
                <w:rFonts w:eastAsia="Calibri"/>
                <w:lang w:val="en-US" w:eastAsia="en-US"/>
              </w:rPr>
              <w:t>.</w:t>
            </w:r>
            <w:r>
              <w:rPr>
                <w:rFonts w:eastAsia="Calibri"/>
                <w:lang w:val="en-US" w:eastAsia="en-US"/>
              </w:rPr>
              <w:t>/</w:t>
            </w:r>
            <w:r w:rsidRPr="005117E0">
              <w:rPr>
                <w:lang w:val="en-US"/>
              </w:rPr>
              <w:t xml:space="preserve"> </w:t>
            </w:r>
            <w:proofErr w:type="spellStart"/>
            <w:r w:rsidRPr="007F2F48">
              <w:rPr>
                <w:rFonts w:eastAsia="Calibri"/>
                <w:lang w:val="en-US" w:eastAsia="en-US"/>
              </w:rPr>
              <w:t>Shmeleva</w:t>
            </w:r>
            <w:proofErr w:type="spellEnd"/>
            <w:r w:rsidRPr="007F2F48">
              <w:rPr>
                <w:rFonts w:eastAsia="Calibri"/>
                <w:lang w:val="en-US" w:eastAsia="en-US"/>
              </w:rPr>
              <w:t xml:space="preserve"> V. S.</w:t>
            </w:r>
            <w:r w:rsidR="005117E0">
              <w:rPr>
                <w:rFonts w:eastAsia="Calibri"/>
                <w:lang w:val="en-US" w:eastAsia="en-US"/>
              </w:rPr>
              <w:t xml:space="preserve"> </w:t>
            </w:r>
          </w:p>
        </w:tc>
        <w:tc>
          <w:tcPr>
            <w:tcW w:w="1955" w:type="dxa"/>
            <w:shd w:val="clear" w:color="auto" w:fill="auto"/>
          </w:tcPr>
          <w:p w:rsidR="005117E0" w:rsidRPr="005117E0" w:rsidRDefault="00CB6935" w:rsidP="005117E0">
            <w:pPr>
              <w:widowControl/>
              <w:autoSpaceDE/>
              <w:autoSpaceDN/>
              <w:adjustRightInd/>
              <w:rPr>
                <w:rFonts w:eastAsia="Calibri"/>
                <w:lang w:eastAsia="en-US"/>
              </w:rPr>
            </w:pPr>
            <w:proofErr w:type="spellStart"/>
            <w:r>
              <w:rPr>
                <w:rFonts w:eastAsia="Calibri"/>
                <w:lang w:eastAsia="en-US"/>
              </w:rPr>
              <w:t>Кетова</w:t>
            </w:r>
            <w:proofErr w:type="spellEnd"/>
            <w:r>
              <w:rPr>
                <w:rFonts w:eastAsia="Calibri"/>
                <w:lang w:eastAsia="en-US"/>
              </w:rPr>
              <w:t xml:space="preserve"> Е.В.</w:t>
            </w:r>
            <w:r w:rsidRPr="005117E0">
              <w:rPr>
                <w:rFonts w:eastAsia="Calibri"/>
                <w:lang w:eastAsia="en-US"/>
              </w:rPr>
              <w:t>/</w:t>
            </w:r>
            <w:r>
              <w:t xml:space="preserve"> </w:t>
            </w:r>
            <w:proofErr w:type="spellStart"/>
            <w:r w:rsidRPr="007F2F48">
              <w:rPr>
                <w:rFonts w:eastAsia="Calibri"/>
                <w:lang w:val="en-US" w:eastAsia="en-US"/>
              </w:rPr>
              <w:t>Ketova</w:t>
            </w:r>
            <w:proofErr w:type="spellEnd"/>
            <w:r w:rsidRPr="005117E0">
              <w:rPr>
                <w:rFonts w:eastAsia="Calibri"/>
                <w:lang w:eastAsia="en-US"/>
              </w:rPr>
              <w:t xml:space="preserve"> </w:t>
            </w:r>
            <w:r w:rsidRPr="007F2F48">
              <w:rPr>
                <w:rFonts w:eastAsia="Calibri"/>
                <w:lang w:val="en-US" w:eastAsia="en-US"/>
              </w:rPr>
              <w:t>E</w:t>
            </w:r>
            <w:r w:rsidRPr="005117E0">
              <w:rPr>
                <w:rFonts w:eastAsia="Calibri"/>
                <w:lang w:eastAsia="en-US"/>
              </w:rPr>
              <w:t xml:space="preserve">. </w:t>
            </w:r>
            <w:r w:rsidRPr="007F2F48">
              <w:rPr>
                <w:rFonts w:eastAsia="Calibri"/>
                <w:lang w:val="en-US" w:eastAsia="en-US"/>
              </w:rPr>
              <w:t>V</w:t>
            </w:r>
          </w:p>
          <w:p w:rsidR="00CB6935" w:rsidRPr="00223629" w:rsidRDefault="00CB6935" w:rsidP="005117E0">
            <w:pPr>
              <w:widowControl/>
              <w:autoSpaceDE/>
              <w:autoSpaceDN/>
              <w:adjustRightInd/>
              <w:rPr>
                <w:rFonts w:eastAsia="Calibri"/>
                <w:lang w:eastAsia="en-US"/>
              </w:rPr>
            </w:pPr>
          </w:p>
        </w:tc>
        <w:tc>
          <w:tcPr>
            <w:tcW w:w="2864" w:type="dxa"/>
            <w:shd w:val="clear" w:color="auto" w:fill="auto"/>
          </w:tcPr>
          <w:p w:rsidR="00CB6935" w:rsidRPr="004265B0" w:rsidRDefault="00CB6935" w:rsidP="00CB6935">
            <w:pPr>
              <w:widowControl/>
              <w:autoSpaceDE/>
              <w:autoSpaceDN/>
              <w:adjustRightInd/>
              <w:rPr>
                <w:rFonts w:eastAsia="Malgun Gothic"/>
                <w:lang w:eastAsia="en-US"/>
              </w:rPr>
            </w:pPr>
            <w:r w:rsidRPr="004265B0">
              <w:rPr>
                <w:rFonts w:eastAsia="Malgun Gothic"/>
                <w:lang w:eastAsia="en-US"/>
              </w:rPr>
              <w:t>Новосибирский Государственный Архитектурно-Строительный Университет (</w:t>
            </w:r>
            <w:proofErr w:type="spellStart"/>
            <w:r w:rsidRPr="004265B0">
              <w:rPr>
                <w:rFonts w:eastAsia="Malgun Gothic"/>
                <w:lang w:eastAsia="en-US"/>
              </w:rPr>
              <w:t>Сибстрин</w:t>
            </w:r>
            <w:proofErr w:type="spellEnd"/>
            <w:r w:rsidRPr="004265B0">
              <w:rPr>
                <w:rFonts w:eastAsia="Malgun Gothic"/>
                <w:lang w:eastAsia="en-US"/>
              </w:rPr>
              <w:t>)</w:t>
            </w:r>
          </w:p>
          <w:p w:rsidR="00CB6935" w:rsidRPr="004265B0" w:rsidRDefault="00CB6935" w:rsidP="005117E0">
            <w:pPr>
              <w:widowControl/>
              <w:autoSpaceDE/>
              <w:autoSpaceDN/>
              <w:adjustRightInd/>
              <w:contextualSpacing/>
              <w:rPr>
                <w:rFonts w:eastAsia="Malgun Gothic"/>
                <w:lang w:val="en-US" w:eastAsia="en-US"/>
              </w:rPr>
            </w:pPr>
            <w:r w:rsidRPr="004265B0">
              <w:rPr>
                <w:rFonts w:eastAsia="Malgun Gothic"/>
                <w:lang w:val="en-US" w:eastAsia="en-US"/>
                <w:rPrChange w:id="54" w:author="Дәрмен Тұяқай" w:date="2021-04-16T10:23:00Z">
                  <w:rPr>
                    <w:rFonts w:eastAsia="Malgun Gothic"/>
                    <w:lang w:eastAsia="en-US"/>
                  </w:rPr>
                </w:rPrChange>
              </w:rPr>
              <w:t>/ Novosibirsk State University of Architecture and Civil Engineering (</w:t>
            </w:r>
            <w:proofErr w:type="spellStart"/>
            <w:r w:rsidRPr="004265B0">
              <w:rPr>
                <w:rFonts w:eastAsia="Malgun Gothic"/>
                <w:lang w:val="en-US" w:eastAsia="en-US"/>
                <w:rPrChange w:id="55" w:author="Дәрмен Тұяқай" w:date="2021-04-16T10:23:00Z">
                  <w:rPr>
                    <w:rFonts w:eastAsia="Malgun Gothic"/>
                    <w:lang w:eastAsia="en-US"/>
                  </w:rPr>
                </w:rPrChange>
              </w:rPr>
              <w:t>Sibstrin</w:t>
            </w:r>
            <w:proofErr w:type="spellEnd"/>
            <w:r w:rsidRPr="004265B0">
              <w:rPr>
                <w:rFonts w:eastAsia="Malgun Gothic"/>
                <w:lang w:val="en-US" w:eastAsia="en-US"/>
                <w:rPrChange w:id="56" w:author="Дәрмен Тұяқай" w:date="2021-04-16T10:23:00Z">
                  <w:rPr>
                    <w:rFonts w:eastAsia="Malgun Gothic"/>
                    <w:lang w:eastAsia="en-US"/>
                  </w:rPr>
                </w:rPrChange>
              </w:rPr>
              <w:t>)</w:t>
            </w:r>
          </w:p>
        </w:tc>
      </w:tr>
      <w:tr w:rsidR="00CB6935" w:rsidRPr="00223629" w:rsidTr="00944C11">
        <w:tc>
          <w:tcPr>
            <w:tcW w:w="704" w:type="dxa"/>
            <w:vMerge/>
            <w:shd w:val="clear" w:color="auto" w:fill="auto"/>
          </w:tcPr>
          <w:p w:rsidR="00CB6935" w:rsidRPr="004265B0" w:rsidRDefault="00CB6935" w:rsidP="00CB6935">
            <w:pPr>
              <w:jc w:val="center"/>
              <w:rPr>
                <w:rFonts w:eastAsia="Calibri"/>
                <w:lang w:val="en-US" w:eastAsia="en-US"/>
              </w:rPr>
            </w:pPr>
          </w:p>
        </w:tc>
        <w:tc>
          <w:tcPr>
            <w:tcW w:w="3006" w:type="dxa"/>
            <w:shd w:val="clear" w:color="auto" w:fill="auto"/>
          </w:tcPr>
          <w:p w:rsidR="00CB6935" w:rsidRPr="00223629" w:rsidRDefault="00CB6935" w:rsidP="00CB6935">
            <w:pPr>
              <w:widowControl/>
              <w:autoSpaceDE/>
              <w:autoSpaceDN/>
              <w:adjustRightInd/>
              <w:rPr>
                <w:rFonts w:eastAsia="Calibri"/>
                <w:lang w:val="en-US" w:eastAsia="en-US"/>
              </w:rPr>
            </w:pPr>
            <w:r w:rsidRPr="00223629">
              <w:rPr>
                <w:rFonts w:eastAsia="Calibri"/>
                <w:lang w:eastAsia="en-US"/>
              </w:rPr>
              <w:t>Научно</w:t>
            </w:r>
            <w:r w:rsidRPr="00223629">
              <w:rPr>
                <w:rFonts w:eastAsia="Calibri"/>
                <w:lang w:val="en-US" w:eastAsia="en-US"/>
              </w:rPr>
              <w:t>-</w:t>
            </w:r>
            <w:r w:rsidRPr="00223629">
              <w:rPr>
                <w:rFonts w:eastAsia="Calibri"/>
                <w:lang w:eastAsia="en-US"/>
              </w:rPr>
              <w:t>образовательный</w:t>
            </w:r>
            <w:r w:rsidRPr="00223629">
              <w:rPr>
                <w:rFonts w:eastAsia="Calibri"/>
                <w:lang w:val="en-US" w:eastAsia="en-US"/>
              </w:rPr>
              <w:t xml:space="preserve"> </w:t>
            </w:r>
            <w:r w:rsidRPr="00223629">
              <w:rPr>
                <w:rFonts w:eastAsia="Calibri"/>
                <w:lang w:eastAsia="en-US"/>
              </w:rPr>
              <w:t>центр</w:t>
            </w:r>
            <w:r w:rsidRPr="00223629">
              <w:rPr>
                <w:rFonts w:eastAsia="Calibri"/>
                <w:lang w:val="en-US" w:eastAsia="en-US"/>
              </w:rPr>
              <w:t xml:space="preserve"> </w:t>
            </w:r>
            <w:r w:rsidRPr="00223629">
              <w:rPr>
                <w:rFonts w:eastAsia="Calibri"/>
                <w:lang w:eastAsia="en-US"/>
              </w:rPr>
              <w:t>с</w:t>
            </w:r>
            <w:r w:rsidRPr="00223629">
              <w:rPr>
                <w:rFonts w:eastAsia="Calibri"/>
                <w:lang w:val="en-US" w:eastAsia="en-US"/>
              </w:rPr>
              <w:t xml:space="preserve"> </w:t>
            </w:r>
            <w:r w:rsidRPr="00223629">
              <w:rPr>
                <w:rFonts w:eastAsia="Calibri"/>
                <w:lang w:eastAsia="en-US"/>
              </w:rPr>
              <w:t>планетарием</w:t>
            </w:r>
            <w:r w:rsidRPr="00223629">
              <w:rPr>
                <w:rFonts w:eastAsia="Calibri"/>
                <w:lang w:val="en-US" w:eastAsia="en-US"/>
              </w:rPr>
              <w:t xml:space="preserve"> </w:t>
            </w:r>
            <w:r w:rsidRPr="00223629">
              <w:rPr>
                <w:rFonts w:eastAsia="Calibri"/>
                <w:lang w:eastAsia="en-US"/>
              </w:rPr>
              <w:t>в</w:t>
            </w:r>
            <w:r w:rsidRPr="00223629">
              <w:rPr>
                <w:rFonts w:eastAsia="Calibri"/>
                <w:lang w:val="en-US" w:eastAsia="en-US"/>
              </w:rPr>
              <w:t xml:space="preserve"> </w:t>
            </w:r>
            <w:r w:rsidRPr="00223629">
              <w:rPr>
                <w:rFonts w:eastAsia="Calibri"/>
                <w:lang w:eastAsia="en-US"/>
              </w:rPr>
              <w:t>поселке</w:t>
            </w:r>
            <w:r w:rsidRPr="00223629">
              <w:rPr>
                <w:rFonts w:eastAsia="Calibri"/>
                <w:lang w:val="en-US" w:eastAsia="en-US"/>
              </w:rPr>
              <w:t xml:space="preserve"> </w:t>
            </w:r>
            <w:r w:rsidRPr="00223629">
              <w:rPr>
                <w:rFonts w:eastAsia="Calibri"/>
                <w:lang w:eastAsia="en-US"/>
              </w:rPr>
              <w:lastRenderedPageBreak/>
              <w:t>Управленческий</w:t>
            </w:r>
            <w:r w:rsidRPr="00223629">
              <w:rPr>
                <w:rFonts w:eastAsia="Calibri"/>
                <w:lang w:val="en-US" w:eastAsia="en-US"/>
              </w:rPr>
              <w:t xml:space="preserve"> </w:t>
            </w:r>
            <w:r w:rsidRPr="00223629">
              <w:rPr>
                <w:rFonts w:eastAsia="Calibri"/>
                <w:lang w:eastAsia="en-US"/>
              </w:rPr>
              <w:t>г</w:t>
            </w:r>
            <w:r w:rsidRPr="00223629">
              <w:rPr>
                <w:rFonts w:eastAsia="Calibri"/>
                <w:lang w:val="en-US" w:eastAsia="en-US"/>
              </w:rPr>
              <w:t xml:space="preserve">. </w:t>
            </w:r>
            <w:r w:rsidRPr="00223629">
              <w:rPr>
                <w:rFonts w:eastAsia="Calibri"/>
                <w:lang w:eastAsia="en-US"/>
              </w:rPr>
              <w:t>Самара</w:t>
            </w:r>
            <w:r w:rsidRPr="00223629">
              <w:rPr>
                <w:rFonts w:eastAsia="Calibri"/>
                <w:lang w:val="en-US" w:eastAsia="en-US"/>
              </w:rPr>
              <w:t xml:space="preserve"> / Scientific and educational center with a planetarium in the village of Management in Samara</w:t>
            </w:r>
          </w:p>
        </w:tc>
        <w:tc>
          <w:tcPr>
            <w:tcW w:w="1701" w:type="dxa"/>
          </w:tcPr>
          <w:p w:rsidR="00CB6935" w:rsidRPr="00223629" w:rsidRDefault="00CB6935" w:rsidP="00CB6935">
            <w:pPr>
              <w:widowControl/>
              <w:autoSpaceDE/>
              <w:autoSpaceDN/>
              <w:adjustRightInd/>
              <w:rPr>
                <w:rFonts w:eastAsia="Calibri"/>
                <w:lang w:eastAsia="en-US"/>
              </w:rPr>
            </w:pPr>
            <w:r w:rsidRPr="00223629">
              <w:rPr>
                <w:rFonts w:eastAsia="Calibri"/>
                <w:lang w:eastAsia="en-US"/>
              </w:rPr>
              <w:lastRenderedPageBreak/>
              <w:t xml:space="preserve">Буланова Дарья Владимировна / </w:t>
            </w:r>
            <w:proofErr w:type="spellStart"/>
            <w:r w:rsidRPr="00223629">
              <w:rPr>
                <w:rFonts w:eastAsia="Calibri"/>
                <w:lang w:val="en-US" w:eastAsia="en-US"/>
              </w:rPr>
              <w:lastRenderedPageBreak/>
              <w:t>Bulanova</w:t>
            </w:r>
            <w:proofErr w:type="spellEnd"/>
            <w:r w:rsidRPr="00223629">
              <w:rPr>
                <w:rFonts w:eastAsia="Calibri"/>
                <w:lang w:eastAsia="en-US"/>
              </w:rPr>
              <w:t xml:space="preserve"> </w:t>
            </w:r>
            <w:r w:rsidRPr="00223629">
              <w:rPr>
                <w:rFonts w:eastAsia="Calibri"/>
                <w:lang w:val="en-US" w:eastAsia="en-US"/>
              </w:rPr>
              <w:t>Darya</w:t>
            </w:r>
            <w:r w:rsidRPr="00223629">
              <w:rPr>
                <w:rFonts w:eastAsia="Calibri"/>
                <w:lang w:eastAsia="en-US"/>
              </w:rPr>
              <w:t xml:space="preserve"> </w:t>
            </w:r>
            <w:r w:rsidRPr="00223629">
              <w:rPr>
                <w:rFonts w:eastAsia="Calibri"/>
                <w:lang w:val="en-US" w:eastAsia="en-US"/>
              </w:rPr>
              <w:t>V</w:t>
            </w:r>
            <w:r w:rsidRPr="00223629">
              <w:rPr>
                <w:rFonts w:eastAsia="Calibri"/>
                <w:lang w:eastAsia="en-US"/>
              </w:rPr>
              <w:t>.</w:t>
            </w:r>
          </w:p>
        </w:tc>
        <w:tc>
          <w:tcPr>
            <w:tcW w:w="1955" w:type="dxa"/>
            <w:shd w:val="clear" w:color="auto" w:fill="auto"/>
          </w:tcPr>
          <w:p w:rsidR="00CB6935" w:rsidRPr="00223629" w:rsidRDefault="00CB6935" w:rsidP="00CB6935">
            <w:pPr>
              <w:widowControl/>
              <w:autoSpaceDE/>
              <w:autoSpaceDN/>
              <w:adjustRightInd/>
              <w:rPr>
                <w:rFonts w:eastAsia="Calibri"/>
                <w:lang w:eastAsia="en-US"/>
              </w:rPr>
            </w:pPr>
            <w:proofErr w:type="spellStart"/>
            <w:r w:rsidRPr="00223629">
              <w:rPr>
                <w:rFonts w:eastAsia="Calibri"/>
                <w:lang w:eastAsia="en-US"/>
              </w:rPr>
              <w:lastRenderedPageBreak/>
              <w:t>Рыбачева</w:t>
            </w:r>
            <w:proofErr w:type="spellEnd"/>
            <w:r w:rsidRPr="00223629">
              <w:rPr>
                <w:rFonts w:eastAsia="Calibri"/>
                <w:lang w:eastAsia="en-US"/>
              </w:rPr>
              <w:t xml:space="preserve"> Ольга Станиславовна / </w:t>
            </w:r>
            <w:proofErr w:type="spellStart"/>
            <w:r w:rsidRPr="00223629">
              <w:rPr>
                <w:rFonts w:eastAsia="Calibri"/>
                <w:lang w:val="en-US" w:eastAsia="en-US"/>
              </w:rPr>
              <w:lastRenderedPageBreak/>
              <w:t>Rybacheva</w:t>
            </w:r>
            <w:proofErr w:type="spellEnd"/>
            <w:r w:rsidRPr="00223629">
              <w:rPr>
                <w:rFonts w:eastAsia="Calibri"/>
                <w:lang w:eastAsia="en-US"/>
              </w:rPr>
              <w:t xml:space="preserve"> </w:t>
            </w:r>
            <w:r w:rsidRPr="00223629">
              <w:rPr>
                <w:rFonts w:eastAsia="Calibri"/>
                <w:lang w:val="en-US" w:eastAsia="en-US"/>
              </w:rPr>
              <w:t>Olga</w:t>
            </w:r>
            <w:r w:rsidRPr="00223629">
              <w:rPr>
                <w:rFonts w:eastAsia="Calibri"/>
                <w:lang w:eastAsia="en-US"/>
              </w:rPr>
              <w:t xml:space="preserve"> </w:t>
            </w:r>
            <w:r w:rsidRPr="00223629">
              <w:rPr>
                <w:rFonts w:eastAsia="Calibri"/>
                <w:lang w:val="en-US" w:eastAsia="en-US"/>
              </w:rPr>
              <w:t>S</w:t>
            </w:r>
            <w:r w:rsidRPr="00223629">
              <w:rPr>
                <w:rFonts w:eastAsia="Calibri"/>
                <w:lang w:eastAsia="en-US"/>
              </w:rPr>
              <w:t>.</w:t>
            </w:r>
          </w:p>
        </w:tc>
        <w:tc>
          <w:tcPr>
            <w:tcW w:w="2864" w:type="dxa"/>
            <w:shd w:val="clear" w:color="auto" w:fill="auto"/>
          </w:tcPr>
          <w:p w:rsidR="00CB6935" w:rsidRPr="00223629" w:rsidRDefault="00CB6935" w:rsidP="00CB6935">
            <w:pPr>
              <w:widowControl/>
              <w:autoSpaceDE/>
              <w:autoSpaceDN/>
              <w:adjustRightInd/>
              <w:contextualSpacing/>
              <w:rPr>
                <w:rFonts w:eastAsia="Malgun Gothic"/>
                <w:color w:val="000000"/>
                <w:lang w:eastAsia="en-US"/>
              </w:rPr>
            </w:pPr>
            <w:r w:rsidRPr="00223629">
              <w:rPr>
                <w:rFonts w:eastAsia="Malgun Gothic"/>
                <w:lang w:eastAsia="en-US"/>
              </w:rPr>
              <w:lastRenderedPageBreak/>
              <w:t xml:space="preserve">Самарский государственный технический университет </w:t>
            </w:r>
            <w:proofErr w:type="spellStart"/>
            <w:r w:rsidRPr="00223629">
              <w:rPr>
                <w:rFonts w:eastAsia="Malgun Gothic"/>
                <w:lang w:eastAsia="en-US"/>
              </w:rPr>
              <w:lastRenderedPageBreak/>
              <w:t>СамГТУ</w:t>
            </w:r>
            <w:proofErr w:type="spellEnd"/>
            <w:r w:rsidRPr="00223629">
              <w:rPr>
                <w:rFonts w:eastAsia="Malgun Gothic"/>
                <w:lang w:eastAsia="en-US"/>
              </w:rPr>
              <w:t xml:space="preserve"> / </w:t>
            </w:r>
            <w:r w:rsidRPr="00223629">
              <w:rPr>
                <w:rFonts w:eastAsia="Malgun Gothic"/>
                <w:lang w:val="en-US" w:eastAsia="en-US"/>
              </w:rPr>
              <w:t>Samara</w:t>
            </w:r>
            <w:r w:rsidRPr="00223629">
              <w:rPr>
                <w:rFonts w:eastAsia="Malgun Gothic"/>
                <w:lang w:eastAsia="en-US"/>
              </w:rPr>
              <w:t xml:space="preserve"> </w:t>
            </w:r>
            <w:r w:rsidRPr="00223629">
              <w:rPr>
                <w:rFonts w:eastAsia="Malgun Gothic"/>
                <w:lang w:val="en-US" w:eastAsia="en-US"/>
              </w:rPr>
              <w:t>State</w:t>
            </w:r>
            <w:r w:rsidRPr="00223629">
              <w:rPr>
                <w:rFonts w:eastAsia="Malgun Gothic"/>
                <w:lang w:eastAsia="en-US"/>
              </w:rPr>
              <w:t xml:space="preserve"> </w:t>
            </w:r>
            <w:r w:rsidRPr="00223629">
              <w:rPr>
                <w:rFonts w:eastAsia="Malgun Gothic"/>
                <w:lang w:val="en-US" w:eastAsia="en-US"/>
              </w:rPr>
              <w:t>Technical</w:t>
            </w:r>
            <w:r w:rsidRPr="00223629">
              <w:rPr>
                <w:rFonts w:eastAsia="Malgun Gothic"/>
                <w:lang w:eastAsia="en-US"/>
              </w:rPr>
              <w:t xml:space="preserve"> </w:t>
            </w:r>
            <w:r w:rsidRPr="00223629">
              <w:rPr>
                <w:rFonts w:eastAsia="Malgun Gothic"/>
                <w:lang w:val="en-US" w:eastAsia="en-US"/>
              </w:rPr>
              <w:t>University</w:t>
            </w:r>
            <w:r w:rsidRPr="00223629">
              <w:rPr>
                <w:rFonts w:eastAsia="Malgun Gothic"/>
                <w:lang w:eastAsia="en-US"/>
              </w:rPr>
              <w:t xml:space="preserve"> (</w:t>
            </w:r>
            <w:r w:rsidRPr="00223629">
              <w:rPr>
                <w:rFonts w:eastAsia="Malgun Gothic"/>
                <w:lang w:val="en-US" w:eastAsia="en-US"/>
              </w:rPr>
              <w:t>Samara</w:t>
            </w:r>
            <w:r w:rsidRPr="00223629">
              <w:rPr>
                <w:rFonts w:eastAsia="Malgun Gothic"/>
                <w:lang w:eastAsia="en-US"/>
              </w:rPr>
              <w:t xml:space="preserve"> </w:t>
            </w:r>
            <w:proofErr w:type="spellStart"/>
            <w:r w:rsidRPr="00223629">
              <w:rPr>
                <w:rFonts w:eastAsia="Malgun Gothic"/>
                <w:lang w:val="en-US" w:eastAsia="en-US"/>
              </w:rPr>
              <w:t>Polytech</w:t>
            </w:r>
            <w:proofErr w:type="spellEnd"/>
            <w:r w:rsidRPr="00223629">
              <w:rPr>
                <w:rFonts w:eastAsia="Malgun Gothic"/>
                <w:lang w:eastAsia="en-US"/>
              </w:rPr>
              <w:t>)</w:t>
            </w:r>
          </w:p>
        </w:tc>
      </w:tr>
      <w:tr w:rsidR="00CB6935" w:rsidRPr="00223629" w:rsidTr="00944C11">
        <w:tc>
          <w:tcPr>
            <w:tcW w:w="704" w:type="dxa"/>
            <w:vMerge/>
            <w:shd w:val="clear" w:color="auto" w:fill="auto"/>
          </w:tcPr>
          <w:p w:rsidR="00CB6935" w:rsidRPr="00223629" w:rsidRDefault="00CB6935" w:rsidP="00CB6935">
            <w:pPr>
              <w:jc w:val="center"/>
              <w:rPr>
                <w:rFonts w:eastAsia="Calibri"/>
                <w:lang w:eastAsia="en-US"/>
              </w:rPr>
            </w:pPr>
          </w:p>
        </w:tc>
        <w:tc>
          <w:tcPr>
            <w:tcW w:w="3006" w:type="dxa"/>
            <w:shd w:val="clear" w:color="auto" w:fill="auto"/>
          </w:tcPr>
          <w:p w:rsidR="00CB6935" w:rsidRPr="00223629" w:rsidRDefault="00CB6935" w:rsidP="00CB6935">
            <w:pPr>
              <w:widowControl/>
              <w:autoSpaceDE/>
              <w:autoSpaceDN/>
              <w:adjustRightInd/>
              <w:rPr>
                <w:rFonts w:eastAsia="Calibri"/>
                <w:lang w:eastAsia="en-US"/>
              </w:rPr>
            </w:pPr>
            <w:r w:rsidRPr="00223629">
              <w:rPr>
                <w:rFonts w:eastAsia="Calibri"/>
                <w:lang w:eastAsia="en-US"/>
              </w:rPr>
              <w:t>Многофункциональный высотный комплекс – концепция "</w:t>
            </w:r>
            <w:proofErr w:type="spellStart"/>
            <w:r w:rsidRPr="00223629">
              <w:rPr>
                <w:rFonts w:eastAsia="Calibri"/>
                <w:lang w:eastAsia="en-US"/>
              </w:rPr>
              <w:t>Skybridge</w:t>
            </w:r>
            <w:proofErr w:type="spellEnd"/>
            <w:r w:rsidRPr="00223629">
              <w:rPr>
                <w:rFonts w:eastAsia="Calibri"/>
                <w:lang w:eastAsia="en-US"/>
              </w:rPr>
              <w:t xml:space="preserve">» / </w:t>
            </w:r>
            <w:r w:rsidRPr="00223629">
              <w:rPr>
                <w:rFonts w:eastAsia="Calibri"/>
                <w:lang w:val="en-US" w:eastAsia="en-US"/>
              </w:rPr>
              <w:t>Multifunctional</w:t>
            </w:r>
            <w:r w:rsidRPr="00223629">
              <w:rPr>
                <w:rFonts w:eastAsia="Calibri"/>
                <w:lang w:eastAsia="en-US"/>
              </w:rPr>
              <w:t xml:space="preserve"> </w:t>
            </w:r>
            <w:r w:rsidRPr="00223629">
              <w:rPr>
                <w:rFonts w:eastAsia="Calibri"/>
                <w:lang w:val="en-US" w:eastAsia="en-US"/>
              </w:rPr>
              <w:t>high</w:t>
            </w:r>
            <w:r w:rsidRPr="00223629">
              <w:rPr>
                <w:rFonts w:eastAsia="Calibri"/>
                <w:lang w:eastAsia="en-US"/>
              </w:rPr>
              <w:t>-</w:t>
            </w:r>
            <w:r w:rsidRPr="00223629">
              <w:rPr>
                <w:rFonts w:eastAsia="Calibri"/>
                <w:lang w:val="en-US" w:eastAsia="en-US"/>
              </w:rPr>
              <w:t>rise</w:t>
            </w:r>
            <w:r w:rsidRPr="00223629">
              <w:rPr>
                <w:rFonts w:eastAsia="Calibri"/>
                <w:lang w:eastAsia="en-US"/>
              </w:rPr>
              <w:t xml:space="preserve"> </w:t>
            </w:r>
            <w:r w:rsidRPr="00223629">
              <w:rPr>
                <w:rFonts w:eastAsia="Calibri"/>
                <w:lang w:val="en-US" w:eastAsia="en-US"/>
              </w:rPr>
              <w:t>complex</w:t>
            </w:r>
            <w:r w:rsidRPr="00223629">
              <w:rPr>
                <w:rFonts w:eastAsia="Calibri"/>
                <w:lang w:eastAsia="en-US"/>
              </w:rPr>
              <w:t xml:space="preserve"> - "</w:t>
            </w:r>
            <w:proofErr w:type="spellStart"/>
            <w:r w:rsidRPr="00223629">
              <w:rPr>
                <w:rFonts w:eastAsia="Calibri"/>
                <w:lang w:val="en-US" w:eastAsia="en-US"/>
              </w:rPr>
              <w:t>Skybridge</w:t>
            </w:r>
            <w:proofErr w:type="spellEnd"/>
            <w:r w:rsidRPr="00223629">
              <w:rPr>
                <w:rFonts w:eastAsia="Calibri"/>
                <w:lang w:eastAsia="en-US"/>
              </w:rPr>
              <w:t xml:space="preserve">" </w:t>
            </w:r>
            <w:r w:rsidRPr="00223629">
              <w:rPr>
                <w:rFonts w:eastAsia="Calibri"/>
                <w:lang w:val="en-US" w:eastAsia="en-US"/>
              </w:rPr>
              <w:t>concept</w:t>
            </w:r>
            <w:r w:rsidRPr="00223629">
              <w:rPr>
                <w:rFonts w:eastAsia="Calibri"/>
                <w:lang w:eastAsia="en-US"/>
              </w:rPr>
              <w:t>"</w:t>
            </w:r>
          </w:p>
        </w:tc>
        <w:tc>
          <w:tcPr>
            <w:tcW w:w="1701" w:type="dxa"/>
          </w:tcPr>
          <w:p w:rsidR="00CB6935" w:rsidRPr="00223629" w:rsidRDefault="00CB6935" w:rsidP="00CB6935">
            <w:pPr>
              <w:widowControl/>
              <w:autoSpaceDE/>
              <w:autoSpaceDN/>
              <w:adjustRightInd/>
              <w:rPr>
                <w:rFonts w:eastAsia="Calibri"/>
                <w:lang w:eastAsia="en-US"/>
              </w:rPr>
            </w:pPr>
            <w:r w:rsidRPr="00223629">
              <w:rPr>
                <w:rFonts w:eastAsia="Calibri"/>
                <w:lang w:eastAsia="en-US"/>
              </w:rPr>
              <w:t xml:space="preserve">Соя Дарья Андреевна / </w:t>
            </w:r>
            <w:r w:rsidRPr="00223629">
              <w:rPr>
                <w:rFonts w:eastAsia="Calibri"/>
                <w:lang w:val="en-US" w:eastAsia="en-US"/>
              </w:rPr>
              <w:t>Soya</w:t>
            </w:r>
            <w:r w:rsidRPr="00223629">
              <w:rPr>
                <w:rFonts w:eastAsia="Calibri"/>
                <w:lang w:eastAsia="en-US"/>
              </w:rPr>
              <w:t xml:space="preserve"> </w:t>
            </w:r>
            <w:r w:rsidRPr="00223629">
              <w:rPr>
                <w:rFonts w:eastAsia="Calibri"/>
                <w:lang w:val="en-US" w:eastAsia="en-US"/>
              </w:rPr>
              <w:t>Darya</w:t>
            </w:r>
            <w:r w:rsidRPr="00223629">
              <w:rPr>
                <w:rFonts w:eastAsia="Calibri"/>
                <w:lang w:eastAsia="en-US"/>
              </w:rPr>
              <w:t xml:space="preserve"> </w:t>
            </w:r>
            <w:proofErr w:type="spellStart"/>
            <w:r w:rsidRPr="00223629">
              <w:rPr>
                <w:rFonts w:eastAsia="Calibri"/>
                <w:lang w:val="en-US" w:eastAsia="en-US"/>
              </w:rPr>
              <w:t>Andreevna</w:t>
            </w:r>
            <w:proofErr w:type="spellEnd"/>
          </w:p>
        </w:tc>
        <w:tc>
          <w:tcPr>
            <w:tcW w:w="1955" w:type="dxa"/>
            <w:shd w:val="clear" w:color="auto" w:fill="auto"/>
          </w:tcPr>
          <w:p w:rsidR="00CB6935" w:rsidRPr="00223629" w:rsidRDefault="00CB6935" w:rsidP="00CB6935">
            <w:pPr>
              <w:widowControl/>
              <w:autoSpaceDE/>
              <w:autoSpaceDN/>
              <w:adjustRightInd/>
              <w:rPr>
                <w:rFonts w:eastAsia="Calibri"/>
                <w:lang w:eastAsia="en-US"/>
              </w:rPr>
            </w:pPr>
            <w:proofErr w:type="spellStart"/>
            <w:r w:rsidRPr="00223629">
              <w:rPr>
                <w:rFonts w:eastAsia="Calibri"/>
                <w:lang w:eastAsia="en-US"/>
              </w:rPr>
              <w:t>Генералова</w:t>
            </w:r>
            <w:proofErr w:type="spellEnd"/>
            <w:r w:rsidRPr="00223629">
              <w:rPr>
                <w:rFonts w:eastAsia="Calibri"/>
                <w:lang w:eastAsia="en-US"/>
              </w:rPr>
              <w:t xml:space="preserve"> Елена Михайловна / </w:t>
            </w:r>
            <w:r w:rsidRPr="00223629">
              <w:rPr>
                <w:rFonts w:eastAsia="Calibri"/>
                <w:lang w:val="fi-FI" w:eastAsia="en-US"/>
              </w:rPr>
              <w:t>Elena M. Generalova</w:t>
            </w:r>
          </w:p>
        </w:tc>
        <w:tc>
          <w:tcPr>
            <w:tcW w:w="2864" w:type="dxa"/>
            <w:shd w:val="clear" w:color="auto" w:fill="auto"/>
          </w:tcPr>
          <w:p w:rsidR="00CB6935" w:rsidRPr="00223629" w:rsidRDefault="00CB6935" w:rsidP="00CB6935">
            <w:pPr>
              <w:widowControl/>
              <w:autoSpaceDE/>
              <w:autoSpaceDN/>
              <w:adjustRightInd/>
              <w:contextualSpacing/>
              <w:rPr>
                <w:rFonts w:eastAsia="Malgun Gothic"/>
                <w:lang w:eastAsia="en-US"/>
              </w:rPr>
            </w:pPr>
            <w:r w:rsidRPr="00223629">
              <w:rPr>
                <w:rFonts w:eastAsia="Malgun Gothic"/>
                <w:lang w:eastAsia="en-US"/>
              </w:rPr>
              <w:t xml:space="preserve">Самарский государственный технический университет </w:t>
            </w:r>
            <w:proofErr w:type="spellStart"/>
            <w:r w:rsidRPr="00223629">
              <w:rPr>
                <w:rFonts w:eastAsia="Malgun Gothic"/>
                <w:lang w:eastAsia="en-US"/>
              </w:rPr>
              <w:t>СамГТУ</w:t>
            </w:r>
            <w:proofErr w:type="spellEnd"/>
            <w:r w:rsidRPr="00223629">
              <w:rPr>
                <w:rFonts w:eastAsia="Malgun Gothic"/>
                <w:lang w:eastAsia="en-US"/>
              </w:rPr>
              <w:t xml:space="preserve"> / </w:t>
            </w:r>
            <w:r w:rsidRPr="00223629">
              <w:rPr>
                <w:rFonts w:eastAsia="Malgun Gothic"/>
                <w:lang w:val="en-US" w:eastAsia="en-US"/>
              </w:rPr>
              <w:t>Samara</w:t>
            </w:r>
            <w:r w:rsidRPr="00223629">
              <w:rPr>
                <w:rFonts w:eastAsia="Malgun Gothic"/>
                <w:lang w:eastAsia="en-US"/>
              </w:rPr>
              <w:t xml:space="preserve"> </w:t>
            </w:r>
            <w:r w:rsidRPr="00223629">
              <w:rPr>
                <w:rFonts w:eastAsia="Malgun Gothic"/>
                <w:lang w:val="en-US" w:eastAsia="en-US"/>
              </w:rPr>
              <w:t>State</w:t>
            </w:r>
            <w:r w:rsidRPr="00223629">
              <w:rPr>
                <w:rFonts w:eastAsia="Malgun Gothic"/>
                <w:lang w:eastAsia="en-US"/>
              </w:rPr>
              <w:t xml:space="preserve"> </w:t>
            </w:r>
            <w:r w:rsidRPr="00223629">
              <w:rPr>
                <w:rFonts w:eastAsia="Malgun Gothic"/>
                <w:lang w:val="en-US" w:eastAsia="en-US"/>
              </w:rPr>
              <w:t>Technical</w:t>
            </w:r>
            <w:r w:rsidRPr="00223629">
              <w:rPr>
                <w:rFonts w:eastAsia="Malgun Gothic"/>
                <w:lang w:eastAsia="en-US"/>
              </w:rPr>
              <w:t xml:space="preserve"> </w:t>
            </w:r>
            <w:r w:rsidRPr="00223629">
              <w:rPr>
                <w:rFonts w:eastAsia="Malgun Gothic"/>
                <w:lang w:val="en-US" w:eastAsia="en-US"/>
              </w:rPr>
              <w:t>University</w:t>
            </w:r>
            <w:r w:rsidRPr="00223629">
              <w:rPr>
                <w:rFonts w:eastAsia="Malgun Gothic"/>
                <w:lang w:eastAsia="en-US"/>
              </w:rPr>
              <w:t xml:space="preserve"> (</w:t>
            </w:r>
            <w:r w:rsidRPr="00223629">
              <w:rPr>
                <w:rFonts w:eastAsia="Malgun Gothic"/>
                <w:lang w:val="en-US" w:eastAsia="en-US"/>
              </w:rPr>
              <w:t>Samara</w:t>
            </w:r>
            <w:r w:rsidRPr="00223629">
              <w:rPr>
                <w:rFonts w:eastAsia="Malgun Gothic"/>
                <w:lang w:eastAsia="en-US"/>
              </w:rPr>
              <w:t xml:space="preserve"> </w:t>
            </w:r>
            <w:proofErr w:type="spellStart"/>
            <w:r w:rsidRPr="00223629">
              <w:rPr>
                <w:rFonts w:eastAsia="Malgun Gothic"/>
                <w:lang w:val="en-US" w:eastAsia="en-US"/>
              </w:rPr>
              <w:t>Polytech</w:t>
            </w:r>
            <w:proofErr w:type="spellEnd"/>
            <w:r w:rsidRPr="00223629">
              <w:rPr>
                <w:rFonts w:eastAsia="Malgun Gothic"/>
                <w:lang w:eastAsia="en-US"/>
              </w:rPr>
              <w:t>)</w:t>
            </w:r>
          </w:p>
        </w:tc>
      </w:tr>
      <w:tr w:rsidR="00CB6935" w:rsidRPr="00223629" w:rsidTr="00944C11">
        <w:tc>
          <w:tcPr>
            <w:tcW w:w="704" w:type="dxa"/>
            <w:vMerge/>
            <w:shd w:val="clear" w:color="auto" w:fill="auto"/>
          </w:tcPr>
          <w:p w:rsidR="00CB6935" w:rsidRPr="00223629" w:rsidRDefault="00CB6935" w:rsidP="00CB6935">
            <w:pPr>
              <w:jc w:val="center"/>
              <w:rPr>
                <w:rFonts w:eastAsia="Calibri"/>
                <w:lang w:eastAsia="en-US"/>
              </w:rPr>
            </w:pPr>
          </w:p>
        </w:tc>
        <w:tc>
          <w:tcPr>
            <w:tcW w:w="3006" w:type="dxa"/>
            <w:shd w:val="clear" w:color="auto" w:fill="auto"/>
          </w:tcPr>
          <w:p w:rsidR="00CB6935" w:rsidRPr="00223629" w:rsidRDefault="00CB6935" w:rsidP="00CB6935">
            <w:pPr>
              <w:widowControl/>
              <w:autoSpaceDE/>
              <w:autoSpaceDN/>
              <w:adjustRightInd/>
              <w:rPr>
                <w:rFonts w:eastAsia="Calibri"/>
                <w:lang w:eastAsia="en-US"/>
              </w:rPr>
            </w:pPr>
            <w:r w:rsidRPr="00223629">
              <w:rPr>
                <w:rFonts w:eastAsia="Calibri"/>
                <w:lang w:eastAsia="en-US"/>
              </w:rPr>
              <w:t xml:space="preserve">Горный музей в с. Ширяево Самарской области / </w:t>
            </w:r>
            <w:r w:rsidRPr="00223629">
              <w:rPr>
                <w:rFonts w:eastAsia="Calibri"/>
                <w:lang w:val="nn-NO" w:eastAsia="en-US"/>
              </w:rPr>
              <w:t>Mining Museum, Shiryaevo, Samara region</w:t>
            </w:r>
          </w:p>
        </w:tc>
        <w:tc>
          <w:tcPr>
            <w:tcW w:w="1701" w:type="dxa"/>
          </w:tcPr>
          <w:p w:rsidR="00CB6935" w:rsidRPr="00223629" w:rsidRDefault="00CB6935" w:rsidP="00CB6935">
            <w:pPr>
              <w:widowControl/>
              <w:autoSpaceDE/>
              <w:autoSpaceDN/>
              <w:adjustRightInd/>
              <w:rPr>
                <w:rFonts w:eastAsia="Calibri"/>
                <w:lang w:eastAsia="en-US"/>
              </w:rPr>
            </w:pPr>
            <w:r w:rsidRPr="00223629">
              <w:rPr>
                <w:rFonts w:eastAsia="Calibri"/>
                <w:lang w:eastAsia="en-US"/>
              </w:rPr>
              <w:t xml:space="preserve">Теплякова Екатерина Алексеевна / </w:t>
            </w:r>
            <w:proofErr w:type="spellStart"/>
            <w:r w:rsidRPr="00223629">
              <w:rPr>
                <w:rFonts w:eastAsia="Calibri"/>
                <w:lang w:val="en-US" w:eastAsia="en-US"/>
              </w:rPr>
              <w:t>Tepliakova</w:t>
            </w:r>
            <w:proofErr w:type="spellEnd"/>
            <w:r w:rsidRPr="00223629">
              <w:rPr>
                <w:rFonts w:eastAsia="Calibri"/>
                <w:lang w:eastAsia="en-US"/>
              </w:rPr>
              <w:t xml:space="preserve"> </w:t>
            </w:r>
            <w:r w:rsidRPr="00223629">
              <w:rPr>
                <w:rFonts w:eastAsia="Calibri"/>
                <w:lang w:val="en-US" w:eastAsia="en-US"/>
              </w:rPr>
              <w:t>Ekaterina</w:t>
            </w:r>
            <w:r w:rsidRPr="00223629">
              <w:rPr>
                <w:rFonts w:eastAsia="Calibri"/>
                <w:lang w:eastAsia="en-US"/>
              </w:rPr>
              <w:t xml:space="preserve"> </w:t>
            </w:r>
            <w:r w:rsidRPr="00223629">
              <w:rPr>
                <w:rFonts w:eastAsia="Calibri"/>
                <w:lang w:val="en-US" w:eastAsia="en-US"/>
              </w:rPr>
              <w:t>A</w:t>
            </w:r>
            <w:r w:rsidRPr="00223629">
              <w:rPr>
                <w:rFonts w:eastAsia="Calibri"/>
                <w:lang w:eastAsia="en-US"/>
              </w:rPr>
              <w:t>.</w:t>
            </w:r>
          </w:p>
        </w:tc>
        <w:tc>
          <w:tcPr>
            <w:tcW w:w="1955" w:type="dxa"/>
            <w:shd w:val="clear" w:color="auto" w:fill="auto"/>
          </w:tcPr>
          <w:p w:rsidR="00CB6935" w:rsidRPr="00223629" w:rsidRDefault="00CB6935" w:rsidP="00CB6935">
            <w:pPr>
              <w:widowControl/>
              <w:autoSpaceDE/>
              <w:autoSpaceDN/>
              <w:adjustRightInd/>
              <w:rPr>
                <w:rFonts w:eastAsia="Calibri"/>
                <w:lang w:eastAsia="en-US"/>
              </w:rPr>
            </w:pPr>
            <w:r w:rsidRPr="00223629">
              <w:rPr>
                <w:rFonts w:eastAsia="Calibri"/>
                <w:lang w:eastAsia="en-US"/>
              </w:rPr>
              <w:t xml:space="preserve">Вавилонская Татьяна Владимировна / </w:t>
            </w:r>
            <w:r w:rsidRPr="00223629">
              <w:rPr>
                <w:rFonts w:eastAsia="Calibri"/>
                <w:lang w:val="fi-FI" w:eastAsia="en-US"/>
              </w:rPr>
              <w:t>Vavilonskaia Tatiana V.</w:t>
            </w:r>
          </w:p>
        </w:tc>
        <w:tc>
          <w:tcPr>
            <w:tcW w:w="2864" w:type="dxa"/>
            <w:shd w:val="clear" w:color="auto" w:fill="auto"/>
          </w:tcPr>
          <w:p w:rsidR="00CB6935" w:rsidRPr="00223629" w:rsidRDefault="00CB6935" w:rsidP="00CB6935">
            <w:pPr>
              <w:widowControl/>
              <w:autoSpaceDE/>
              <w:autoSpaceDN/>
              <w:adjustRightInd/>
              <w:contextualSpacing/>
              <w:rPr>
                <w:rFonts w:eastAsia="Malgun Gothic"/>
                <w:lang w:eastAsia="en-US"/>
              </w:rPr>
            </w:pPr>
            <w:r w:rsidRPr="00223629">
              <w:rPr>
                <w:rFonts w:eastAsia="Malgun Gothic"/>
                <w:lang w:eastAsia="en-US"/>
              </w:rPr>
              <w:t xml:space="preserve">Самарский государственный технический университет </w:t>
            </w:r>
            <w:proofErr w:type="spellStart"/>
            <w:r w:rsidRPr="00223629">
              <w:rPr>
                <w:rFonts w:eastAsia="Malgun Gothic"/>
                <w:lang w:eastAsia="en-US"/>
              </w:rPr>
              <w:t>СамГТУ</w:t>
            </w:r>
            <w:proofErr w:type="spellEnd"/>
            <w:r w:rsidRPr="00223629">
              <w:rPr>
                <w:rFonts w:eastAsia="Malgun Gothic"/>
                <w:lang w:eastAsia="en-US"/>
              </w:rPr>
              <w:t xml:space="preserve"> / </w:t>
            </w:r>
            <w:r w:rsidRPr="00223629">
              <w:rPr>
                <w:rFonts w:eastAsia="Malgun Gothic"/>
                <w:lang w:val="en-US" w:eastAsia="en-US"/>
              </w:rPr>
              <w:t>Samara</w:t>
            </w:r>
            <w:r w:rsidRPr="00223629">
              <w:rPr>
                <w:rFonts w:eastAsia="Malgun Gothic"/>
                <w:lang w:eastAsia="en-US"/>
              </w:rPr>
              <w:t xml:space="preserve"> </w:t>
            </w:r>
            <w:r w:rsidRPr="00223629">
              <w:rPr>
                <w:rFonts w:eastAsia="Malgun Gothic"/>
                <w:lang w:val="en-US" w:eastAsia="en-US"/>
              </w:rPr>
              <w:t>State</w:t>
            </w:r>
            <w:r w:rsidRPr="00223629">
              <w:rPr>
                <w:rFonts w:eastAsia="Malgun Gothic"/>
                <w:lang w:eastAsia="en-US"/>
              </w:rPr>
              <w:t xml:space="preserve"> </w:t>
            </w:r>
            <w:r w:rsidRPr="00223629">
              <w:rPr>
                <w:rFonts w:eastAsia="Malgun Gothic"/>
                <w:lang w:val="en-US" w:eastAsia="en-US"/>
              </w:rPr>
              <w:t>Technical</w:t>
            </w:r>
            <w:r w:rsidRPr="00223629">
              <w:rPr>
                <w:rFonts w:eastAsia="Malgun Gothic"/>
                <w:lang w:eastAsia="en-US"/>
              </w:rPr>
              <w:t xml:space="preserve"> </w:t>
            </w:r>
            <w:r w:rsidRPr="00223629">
              <w:rPr>
                <w:rFonts w:eastAsia="Malgun Gothic"/>
                <w:lang w:val="en-US" w:eastAsia="en-US"/>
              </w:rPr>
              <w:t>University</w:t>
            </w:r>
            <w:r w:rsidRPr="00223629">
              <w:rPr>
                <w:rFonts w:eastAsia="Malgun Gothic"/>
                <w:lang w:eastAsia="en-US"/>
              </w:rPr>
              <w:t xml:space="preserve"> (</w:t>
            </w:r>
            <w:r w:rsidRPr="00223629">
              <w:rPr>
                <w:rFonts w:eastAsia="Malgun Gothic"/>
                <w:lang w:val="en-US" w:eastAsia="en-US"/>
              </w:rPr>
              <w:t>Samara</w:t>
            </w:r>
            <w:r w:rsidRPr="00223629">
              <w:rPr>
                <w:rFonts w:eastAsia="Malgun Gothic"/>
                <w:lang w:eastAsia="en-US"/>
              </w:rPr>
              <w:t xml:space="preserve"> </w:t>
            </w:r>
            <w:proofErr w:type="spellStart"/>
            <w:r w:rsidRPr="00223629">
              <w:rPr>
                <w:rFonts w:eastAsia="Malgun Gothic"/>
                <w:lang w:val="en-US" w:eastAsia="en-US"/>
              </w:rPr>
              <w:t>Polytech</w:t>
            </w:r>
            <w:proofErr w:type="spellEnd"/>
            <w:r w:rsidRPr="00223629">
              <w:rPr>
                <w:rFonts w:eastAsia="Malgun Gothic"/>
                <w:lang w:eastAsia="en-US"/>
              </w:rPr>
              <w:t>)</w:t>
            </w:r>
          </w:p>
        </w:tc>
      </w:tr>
      <w:tr w:rsidR="00CB6935" w:rsidRPr="00223629" w:rsidTr="00944C11">
        <w:tc>
          <w:tcPr>
            <w:tcW w:w="704" w:type="dxa"/>
            <w:vMerge/>
            <w:shd w:val="clear" w:color="auto" w:fill="auto"/>
          </w:tcPr>
          <w:p w:rsidR="00CB6935" w:rsidRPr="00223629" w:rsidRDefault="00CB6935" w:rsidP="00CB6935">
            <w:pPr>
              <w:jc w:val="center"/>
              <w:rPr>
                <w:rFonts w:eastAsia="Calibri"/>
                <w:lang w:eastAsia="en-US"/>
              </w:rPr>
            </w:pPr>
          </w:p>
        </w:tc>
        <w:tc>
          <w:tcPr>
            <w:tcW w:w="3006" w:type="dxa"/>
            <w:shd w:val="clear" w:color="auto" w:fill="auto"/>
          </w:tcPr>
          <w:p w:rsidR="00CB6935" w:rsidRPr="00FC7103" w:rsidRDefault="00CB6935" w:rsidP="00CB6935">
            <w:pPr>
              <w:widowControl/>
              <w:autoSpaceDE/>
              <w:autoSpaceDN/>
              <w:adjustRightInd/>
              <w:rPr>
                <w:rFonts w:eastAsia="Calibri"/>
                <w:lang w:val="en-US" w:eastAsia="en-US"/>
              </w:rPr>
            </w:pPr>
            <w:r w:rsidRPr="00FC7103">
              <w:rPr>
                <w:rFonts w:eastAsia="Calibri"/>
                <w:lang w:eastAsia="en-US"/>
              </w:rPr>
              <w:t>Театрально-культурный комплекс "Новая сцена Самарского академического театра Драмы им. М</w:t>
            </w:r>
            <w:r w:rsidRPr="00CB6935">
              <w:rPr>
                <w:rFonts w:eastAsia="Calibri"/>
                <w:lang w:val="en-US" w:eastAsia="en-US"/>
              </w:rPr>
              <w:t xml:space="preserve">. </w:t>
            </w:r>
            <w:r w:rsidRPr="00CB6935">
              <w:rPr>
                <w:rFonts w:eastAsia="Calibri"/>
                <w:lang w:eastAsia="en-US"/>
              </w:rPr>
              <w:t>Горького</w:t>
            </w:r>
            <w:r w:rsidRPr="00B25A71">
              <w:rPr>
                <w:rFonts w:eastAsia="Calibri"/>
                <w:lang w:val="en-US" w:eastAsia="en-US"/>
              </w:rPr>
              <w:t>" / Theatrical and cultural com</w:t>
            </w:r>
            <w:r w:rsidRPr="00FC7103">
              <w:rPr>
                <w:rFonts w:eastAsia="Calibri"/>
                <w:lang w:val="en-US" w:eastAsia="en-US"/>
              </w:rPr>
              <w:t>plex "New Stage of the M. Gorky Samara Academic Drama Theater</w:t>
            </w:r>
          </w:p>
        </w:tc>
        <w:tc>
          <w:tcPr>
            <w:tcW w:w="1701" w:type="dxa"/>
          </w:tcPr>
          <w:p w:rsidR="00CB6935" w:rsidRPr="00FC7103" w:rsidRDefault="00CB6935" w:rsidP="00CB6935">
            <w:pPr>
              <w:widowControl/>
              <w:autoSpaceDE/>
              <w:autoSpaceDN/>
              <w:adjustRightInd/>
              <w:rPr>
                <w:rFonts w:eastAsia="Calibri"/>
                <w:lang w:eastAsia="en-US"/>
              </w:rPr>
            </w:pPr>
            <w:proofErr w:type="spellStart"/>
            <w:r w:rsidRPr="00FC7103">
              <w:rPr>
                <w:rFonts w:eastAsia="Calibri"/>
                <w:lang w:eastAsia="en-US"/>
              </w:rPr>
              <w:t>Чиркова</w:t>
            </w:r>
            <w:proofErr w:type="spellEnd"/>
            <w:r w:rsidRPr="00FC7103">
              <w:rPr>
                <w:rFonts w:eastAsia="Calibri"/>
                <w:lang w:eastAsia="en-US"/>
              </w:rPr>
              <w:t xml:space="preserve"> Алина Сергеевна / </w:t>
            </w:r>
            <w:proofErr w:type="spellStart"/>
            <w:r w:rsidRPr="00FC7103">
              <w:rPr>
                <w:rFonts w:eastAsia="Calibri"/>
                <w:lang w:val="en-US" w:eastAsia="en-US"/>
              </w:rPr>
              <w:t>Alina</w:t>
            </w:r>
            <w:proofErr w:type="spellEnd"/>
            <w:r w:rsidRPr="00FC7103">
              <w:rPr>
                <w:rFonts w:eastAsia="Calibri"/>
                <w:lang w:eastAsia="en-US"/>
              </w:rPr>
              <w:t xml:space="preserve"> </w:t>
            </w:r>
            <w:r w:rsidRPr="00FC7103">
              <w:rPr>
                <w:rFonts w:eastAsia="Calibri"/>
                <w:lang w:val="en-US" w:eastAsia="en-US"/>
              </w:rPr>
              <w:t>S</w:t>
            </w:r>
            <w:r w:rsidRPr="00FC7103">
              <w:rPr>
                <w:rFonts w:eastAsia="Calibri"/>
                <w:lang w:eastAsia="en-US"/>
              </w:rPr>
              <w:t xml:space="preserve">. </w:t>
            </w:r>
            <w:proofErr w:type="spellStart"/>
            <w:r w:rsidRPr="00FC7103">
              <w:rPr>
                <w:rFonts w:eastAsia="Calibri"/>
                <w:lang w:val="en-US" w:eastAsia="en-US"/>
              </w:rPr>
              <w:t>Chirkova</w:t>
            </w:r>
            <w:proofErr w:type="spellEnd"/>
          </w:p>
        </w:tc>
        <w:tc>
          <w:tcPr>
            <w:tcW w:w="1955" w:type="dxa"/>
            <w:shd w:val="clear" w:color="auto" w:fill="auto"/>
          </w:tcPr>
          <w:p w:rsidR="00CB6935" w:rsidRPr="00223629" w:rsidRDefault="00CB6935" w:rsidP="00CB6935">
            <w:pPr>
              <w:widowControl/>
              <w:autoSpaceDE/>
              <w:autoSpaceDN/>
              <w:adjustRightInd/>
              <w:rPr>
                <w:rFonts w:eastAsia="Calibri"/>
                <w:lang w:eastAsia="en-US"/>
              </w:rPr>
            </w:pPr>
            <w:proofErr w:type="spellStart"/>
            <w:r w:rsidRPr="00223629">
              <w:rPr>
                <w:rFonts w:eastAsia="Calibri"/>
                <w:lang w:eastAsia="en-US"/>
              </w:rPr>
              <w:t>Потиенко</w:t>
            </w:r>
            <w:proofErr w:type="spellEnd"/>
            <w:r w:rsidRPr="00223629">
              <w:rPr>
                <w:rFonts w:eastAsia="Calibri"/>
                <w:lang w:eastAsia="en-US"/>
              </w:rPr>
              <w:t xml:space="preserve"> Наталья Дмитриевна / </w:t>
            </w:r>
            <w:r w:rsidRPr="00223629">
              <w:rPr>
                <w:rFonts w:eastAsia="Calibri"/>
                <w:lang w:val="en-US" w:eastAsia="en-US"/>
              </w:rPr>
              <w:t>Natalia</w:t>
            </w:r>
            <w:r w:rsidRPr="00223629">
              <w:rPr>
                <w:rFonts w:eastAsia="Calibri"/>
                <w:lang w:eastAsia="en-US"/>
              </w:rPr>
              <w:t xml:space="preserve"> </w:t>
            </w:r>
            <w:r w:rsidRPr="00223629">
              <w:rPr>
                <w:rFonts w:eastAsia="Calibri"/>
                <w:lang w:val="en-US" w:eastAsia="en-US"/>
              </w:rPr>
              <w:t>D</w:t>
            </w:r>
            <w:r w:rsidRPr="00223629">
              <w:rPr>
                <w:rFonts w:eastAsia="Calibri"/>
                <w:lang w:eastAsia="en-US"/>
              </w:rPr>
              <w:t xml:space="preserve">. </w:t>
            </w:r>
            <w:proofErr w:type="spellStart"/>
            <w:r w:rsidRPr="00223629">
              <w:rPr>
                <w:rFonts w:eastAsia="Calibri"/>
                <w:lang w:val="en-US" w:eastAsia="en-US"/>
              </w:rPr>
              <w:t>Potienko</w:t>
            </w:r>
            <w:proofErr w:type="spellEnd"/>
          </w:p>
        </w:tc>
        <w:tc>
          <w:tcPr>
            <w:tcW w:w="2864" w:type="dxa"/>
            <w:shd w:val="clear" w:color="auto" w:fill="auto"/>
          </w:tcPr>
          <w:p w:rsidR="00CB6935" w:rsidRPr="00223629" w:rsidRDefault="00CB6935" w:rsidP="00CB6935">
            <w:pPr>
              <w:widowControl/>
              <w:autoSpaceDE/>
              <w:autoSpaceDN/>
              <w:adjustRightInd/>
              <w:contextualSpacing/>
              <w:rPr>
                <w:rFonts w:eastAsia="Malgun Gothic"/>
                <w:lang w:eastAsia="en-US"/>
              </w:rPr>
            </w:pPr>
            <w:r w:rsidRPr="00223629">
              <w:rPr>
                <w:rFonts w:eastAsia="Malgun Gothic"/>
                <w:lang w:eastAsia="en-US"/>
              </w:rPr>
              <w:t xml:space="preserve">Самарский государственный технический университет </w:t>
            </w:r>
            <w:proofErr w:type="spellStart"/>
            <w:r w:rsidRPr="00223629">
              <w:rPr>
                <w:rFonts w:eastAsia="Malgun Gothic"/>
                <w:lang w:eastAsia="en-US"/>
              </w:rPr>
              <w:t>СамГТУ</w:t>
            </w:r>
            <w:proofErr w:type="spellEnd"/>
            <w:r w:rsidRPr="00223629">
              <w:rPr>
                <w:rFonts w:eastAsia="Malgun Gothic"/>
                <w:lang w:eastAsia="en-US"/>
              </w:rPr>
              <w:t xml:space="preserve"> / </w:t>
            </w:r>
            <w:r w:rsidRPr="00223629">
              <w:rPr>
                <w:rFonts w:eastAsia="Malgun Gothic"/>
                <w:lang w:val="en-US" w:eastAsia="en-US"/>
              </w:rPr>
              <w:t>Samara</w:t>
            </w:r>
            <w:r w:rsidRPr="00223629">
              <w:rPr>
                <w:rFonts w:eastAsia="Malgun Gothic"/>
                <w:lang w:eastAsia="en-US"/>
              </w:rPr>
              <w:t xml:space="preserve"> </w:t>
            </w:r>
            <w:r w:rsidRPr="00223629">
              <w:rPr>
                <w:rFonts w:eastAsia="Malgun Gothic"/>
                <w:lang w:val="en-US" w:eastAsia="en-US"/>
              </w:rPr>
              <w:t>State</w:t>
            </w:r>
            <w:r w:rsidRPr="00223629">
              <w:rPr>
                <w:rFonts w:eastAsia="Malgun Gothic"/>
                <w:lang w:eastAsia="en-US"/>
              </w:rPr>
              <w:t xml:space="preserve"> </w:t>
            </w:r>
            <w:r w:rsidRPr="00223629">
              <w:rPr>
                <w:rFonts w:eastAsia="Malgun Gothic"/>
                <w:lang w:val="en-US" w:eastAsia="en-US"/>
              </w:rPr>
              <w:t>Technical</w:t>
            </w:r>
            <w:r w:rsidRPr="00223629">
              <w:rPr>
                <w:rFonts w:eastAsia="Malgun Gothic"/>
                <w:lang w:eastAsia="en-US"/>
              </w:rPr>
              <w:t xml:space="preserve"> </w:t>
            </w:r>
            <w:r w:rsidRPr="00223629">
              <w:rPr>
                <w:rFonts w:eastAsia="Malgun Gothic"/>
                <w:lang w:val="en-US" w:eastAsia="en-US"/>
              </w:rPr>
              <w:t>University</w:t>
            </w:r>
            <w:r w:rsidRPr="00223629">
              <w:rPr>
                <w:rFonts w:eastAsia="Malgun Gothic"/>
                <w:lang w:eastAsia="en-US"/>
              </w:rPr>
              <w:t xml:space="preserve"> (</w:t>
            </w:r>
            <w:r w:rsidRPr="00223629">
              <w:rPr>
                <w:rFonts w:eastAsia="Malgun Gothic"/>
                <w:lang w:val="en-US" w:eastAsia="en-US"/>
              </w:rPr>
              <w:t>Samara</w:t>
            </w:r>
            <w:r w:rsidRPr="00223629">
              <w:rPr>
                <w:rFonts w:eastAsia="Malgun Gothic"/>
                <w:lang w:eastAsia="en-US"/>
              </w:rPr>
              <w:t xml:space="preserve"> </w:t>
            </w:r>
            <w:proofErr w:type="spellStart"/>
            <w:r w:rsidRPr="00223629">
              <w:rPr>
                <w:rFonts w:eastAsia="Malgun Gothic"/>
                <w:lang w:val="en-US" w:eastAsia="en-US"/>
              </w:rPr>
              <w:t>Polytech</w:t>
            </w:r>
            <w:proofErr w:type="spellEnd"/>
            <w:r w:rsidRPr="00223629">
              <w:rPr>
                <w:rFonts w:eastAsia="Malgun Gothic"/>
                <w:lang w:eastAsia="en-US"/>
              </w:rPr>
              <w:t>)</w:t>
            </w:r>
          </w:p>
        </w:tc>
      </w:tr>
      <w:tr w:rsidR="00CB6935" w:rsidRPr="009B5B50" w:rsidTr="00944C11">
        <w:tc>
          <w:tcPr>
            <w:tcW w:w="704" w:type="dxa"/>
            <w:vMerge/>
            <w:shd w:val="clear" w:color="auto" w:fill="auto"/>
          </w:tcPr>
          <w:p w:rsidR="00CB6935" w:rsidRPr="00223629" w:rsidRDefault="00CB6935" w:rsidP="00CB6935">
            <w:pPr>
              <w:jc w:val="center"/>
              <w:rPr>
                <w:rFonts w:eastAsia="Calibri"/>
                <w:lang w:eastAsia="en-US"/>
              </w:rPr>
            </w:pPr>
          </w:p>
        </w:tc>
        <w:tc>
          <w:tcPr>
            <w:tcW w:w="3006" w:type="dxa"/>
            <w:shd w:val="clear" w:color="auto" w:fill="auto"/>
          </w:tcPr>
          <w:p w:rsidR="00CB6935" w:rsidRPr="00FC7103" w:rsidRDefault="00CB6935" w:rsidP="00CB6935">
            <w:pPr>
              <w:widowControl/>
              <w:autoSpaceDE/>
              <w:autoSpaceDN/>
              <w:adjustRightInd/>
              <w:rPr>
                <w:rFonts w:eastAsia="Calibri"/>
                <w:lang w:val="en-US" w:eastAsia="en-US"/>
              </w:rPr>
            </w:pPr>
            <w:proofErr w:type="spellStart"/>
            <w:r w:rsidRPr="00FC7103">
              <w:rPr>
                <w:rFonts w:eastAsia="Calibri"/>
                <w:lang w:eastAsia="en-US"/>
              </w:rPr>
              <w:t>Межпоколенческий</w:t>
            </w:r>
            <w:proofErr w:type="spellEnd"/>
            <w:r w:rsidRPr="00FC7103">
              <w:rPr>
                <w:rFonts w:eastAsia="Calibri"/>
                <w:lang w:eastAsia="en-US"/>
              </w:rPr>
              <w:t xml:space="preserve"> центр. Возрождение Центра размещения пожилых людей и людей с ограниченными возможностями, Кишинев / </w:t>
            </w:r>
            <w:r w:rsidRPr="00CB6935">
              <w:rPr>
                <w:rFonts w:eastAsia="Calibri"/>
                <w:lang w:val="en-US" w:eastAsia="en-US"/>
              </w:rPr>
              <w:t>Intergenerational</w:t>
            </w:r>
            <w:r w:rsidRPr="00CB6935">
              <w:rPr>
                <w:rFonts w:eastAsia="Calibri"/>
                <w:lang w:eastAsia="en-US"/>
              </w:rPr>
              <w:t xml:space="preserve"> </w:t>
            </w:r>
            <w:r w:rsidRPr="00B25A71">
              <w:rPr>
                <w:rFonts w:eastAsia="Calibri"/>
                <w:lang w:val="en-US" w:eastAsia="en-US"/>
              </w:rPr>
              <w:t>Center</w:t>
            </w:r>
            <w:r w:rsidRPr="00B25A71">
              <w:rPr>
                <w:rFonts w:eastAsia="Calibri"/>
                <w:lang w:eastAsia="en-US"/>
              </w:rPr>
              <w:t xml:space="preserve">. </w:t>
            </w:r>
            <w:r w:rsidRPr="00FC7103">
              <w:rPr>
                <w:rFonts w:eastAsia="Calibri"/>
                <w:lang w:val="en-US" w:eastAsia="en-US"/>
              </w:rPr>
              <w:t xml:space="preserve">Revitalization of the Placement Center for elderly and </w:t>
            </w:r>
            <w:proofErr w:type="spellStart"/>
            <w:r w:rsidRPr="00FC7103">
              <w:rPr>
                <w:rFonts w:eastAsia="Calibri"/>
                <w:lang w:val="en-US" w:eastAsia="en-US"/>
              </w:rPr>
              <w:t>and</w:t>
            </w:r>
            <w:proofErr w:type="spellEnd"/>
            <w:r w:rsidRPr="00FC7103">
              <w:rPr>
                <w:rFonts w:eastAsia="Calibri"/>
                <w:lang w:val="en-US" w:eastAsia="en-US"/>
              </w:rPr>
              <w:t xml:space="preserve"> people with disabilities, Chisinau</w:t>
            </w:r>
          </w:p>
        </w:tc>
        <w:tc>
          <w:tcPr>
            <w:tcW w:w="1701" w:type="dxa"/>
          </w:tcPr>
          <w:p w:rsidR="00CB6935" w:rsidRPr="00FC7103" w:rsidRDefault="00CB6935" w:rsidP="00CB6935">
            <w:pPr>
              <w:widowControl/>
              <w:autoSpaceDE/>
              <w:autoSpaceDN/>
              <w:adjustRightInd/>
              <w:rPr>
                <w:rFonts w:eastAsia="Calibri"/>
                <w:lang w:eastAsia="en-US"/>
              </w:rPr>
            </w:pPr>
            <w:proofErr w:type="spellStart"/>
            <w:r w:rsidRPr="00FC7103">
              <w:rPr>
                <w:rFonts w:eastAsia="Calibri"/>
                <w:lang w:eastAsia="en-US"/>
              </w:rPr>
              <w:t>Лунгу</w:t>
            </w:r>
            <w:proofErr w:type="spellEnd"/>
            <w:r w:rsidRPr="00FC7103">
              <w:rPr>
                <w:rFonts w:eastAsia="Calibri"/>
                <w:lang w:eastAsia="en-US"/>
              </w:rPr>
              <w:t xml:space="preserve"> </w:t>
            </w:r>
            <w:proofErr w:type="spellStart"/>
            <w:r w:rsidRPr="00FC7103">
              <w:rPr>
                <w:rFonts w:eastAsia="Calibri"/>
                <w:lang w:eastAsia="en-US"/>
              </w:rPr>
              <w:t>Даниела</w:t>
            </w:r>
            <w:proofErr w:type="spellEnd"/>
            <w:r w:rsidRPr="00FC7103">
              <w:rPr>
                <w:rFonts w:eastAsia="Calibri"/>
                <w:lang w:eastAsia="en-US"/>
              </w:rPr>
              <w:t xml:space="preserve"> / </w:t>
            </w:r>
            <w:r w:rsidRPr="00FC7103">
              <w:rPr>
                <w:rFonts w:eastAsia="Calibri"/>
                <w:lang w:val="ro-RO" w:eastAsia="en-US"/>
              </w:rPr>
              <w:t>Lungu Daniela</w:t>
            </w:r>
          </w:p>
        </w:tc>
        <w:tc>
          <w:tcPr>
            <w:tcW w:w="1955" w:type="dxa"/>
            <w:shd w:val="clear" w:color="auto" w:fill="auto"/>
          </w:tcPr>
          <w:p w:rsidR="00CB6935" w:rsidRPr="00223629" w:rsidRDefault="00CB6935" w:rsidP="00CB6935">
            <w:pPr>
              <w:widowControl/>
              <w:autoSpaceDE/>
              <w:autoSpaceDN/>
              <w:adjustRightInd/>
              <w:rPr>
                <w:rFonts w:eastAsia="Calibri"/>
                <w:lang w:val="en-US" w:eastAsia="en-US"/>
              </w:rPr>
            </w:pPr>
            <w:r w:rsidRPr="00223629">
              <w:rPr>
                <w:rFonts w:eastAsia="Calibri"/>
                <w:lang w:eastAsia="en-US"/>
              </w:rPr>
              <w:t xml:space="preserve">Навал Теодор / </w:t>
            </w:r>
            <w:r w:rsidRPr="00223629">
              <w:rPr>
                <w:rFonts w:eastAsia="Calibri"/>
                <w:lang w:val="ro-RO" w:eastAsia="en-US"/>
              </w:rPr>
              <w:t>Naval Teodor</w:t>
            </w:r>
          </w:p>
        </w:tc>
        <w:tc>
          <w:tcPr>
            <w:tcW w:w="2864" w:type="dxa"/>
            <w:shd w:val="clear" w:color="auto" w:fill="auto"/>
          </w:tcPr>
          <w:p w:rsidR="00CB6935" w:rsidRPr="00223629" w:rsidRDefault="00CB6935" w:rsidP="00CB6935">
            <w:pPr>
              <w:widowControl/>
              <w:autoSpaceDE/>
              <w:autoSpaceDN/>
              <w:adjustRightInd/>
              <w:contextualSpacing/>
              <w:rPr>
                <w:rFonts w:eastAsia="Malgun Gothic"/>
                <w:lang w:val="en-US" w:eastAsia="en-US"/>
              </w:rPr>
            </w:pPr>
            <w:r w:rsidRPr="00223629">
              <w:rPr>
                <w:rFonts w:eastAsia="Malgun Gothic"/>
                <w:lang w:eastAsia="en-US"/>
              </w:rPr>
              <w:t>Технический</w:t>
            </w:r>
            <w:r w:rsidRPr="00223629">
              <w:rPr>
                <w:rFonts w:eastAsia="Malgun Gothic"/>
                <w:lang w:val="en-US" w:eastAsia="en-US"/>
              </w:rPr>
              <w:t xml:space="preserve"> </w:t>
            </w:r>
            <w:r w:rsidRPr="00223629">
              <w:rPr>
                <w:rFonts w:eastAsia="Malgun Gothic"/>
                <w:lang w:eastAsia="en-US"/>
              </w:rPr>
              <w:t>Университет</w:t>
            </w:r>
            <w:r w:rsidRPr="00223629">
              <w:rPr>
                <w:rFonts w:eastAsia="Malgun Gothic"/>
                <w:lang w:val="en-US" w:eastAsia="en-US"/>
              </w:rPr>
              <w:t xml:space="preserve"> </w:t>
            </w:r>
            <w:r w:rsidRPr="00223629">
              <w:rPr>
                <w:rFonts w:eastAsia="Malgun Gothic"/>
                <w:lang w:eastAsia="en-US"/>
              </w:rPr>
              <w:t>Молдовы</w:t>
            </w:r>
            <w:r w:rsidRPr="00223629">
              <w:rPr>
                <w:rFonts w:eastAsia="Malgun Gothic"/>
                <w:lang w:val="en-US" w:eastAsia="en-US"/>
              </w:rPr>
              <w:t xml:space="preserve"> /Technical University of Moldova</w:t>
            </w:r>
          </w:p>
        </w:tc>
      </w:tr>
      <w:tr w:rsidR="00CB6935" w:rsidRPr="00223629" w:rsidTr="00944C11">
        <w:tc>
          <w:tcPr>
            <w:tcW w:w="704" w:type="dxa"/>
            <w:vMerge/>
            <w:shd w:val="clear" w:color="auto" w:fill="auto"/>
          </w:tcPr>
          <w:p w:rsidR="00CB6935" w:rsidRPr="007D2C88" w:rsidRDefault="00CB6935" w:rsidP="00CB6935">
            <w:pPr>
              <w:jc w:val="center"/>
              <w:rPr>
                <w:rFonts w:eastAsia="Calibri"/>
                <w:lang w:val="en-US" w:eastAsia="en-US"/>
              </w:rPr>
            </w:pPr>
          </w:p>
        </w:tc>
        <w:tc>
          <w:tcPr>
            <w:tcW w:w="3006" w:type="dxa"/>
            <w:shd w:val="clear" w:color="auto" w:fill="auto"/>
          </w:tcPr>
          <w:p w:rsidR="00CB6935" w:rsidRPr="00FC7103" w:rsidRDefault="00CB6935" w:rsidP="00CB6935">
            <w:pPr>
              <w:widowControl/>
              <w:autoSpaceDE/>
              <w:autoSpaceDN/>
              <w:adjustRightInd/>
              <w:rPr>
                <w:rFonts w:eastAsia="Calibri"/>
                <w:lang w:eastAsia="en-US"/>
              </w:rPr>
            </w:pPr>
            <w:r w:rsidRPr="00FC7103">
              <w:rPr>
                <w:rFonts w:eastAsia="Calibri"/>
                <w:lang w:eastAsia="en-US"/>
              </w:rPr>
              <w:t xml:space="preserve">Тюмень-сити / </w:t>
            </w:r>
            <w:r w:rsidRPr="00FC7103">
              <w:rPr>
                <w:rFonts w:eastAsia="Calibri"/>
                <w:lang w:val="en-US" w:eastAsia="en-US"/>
              </w:rPr>
              <w:t>Tyumen-City</w:t>
            </w:r>
          </w:p>
        </w:tc>
        <w:tc>
          <w:tcPr>
            <w:tcW w:w="1701" w:type="dxa"/>
          </w:tcPr>
          <w:p w:rsidR="00CB6935" w:rsidRPr="00FC7103" w:rsidRDefault="00CB6935" w:rsidP="00CB6935">
            <w:pPr>
              <w:widowControl/>
              <w:autoSpaceDE/>
              <w:autoSpaceDN/>
              <w:adjustRightInd/>
              <w:rPr>
                <w:rFonts w:eastAsia="Calibri"/>
                <w:lang w:eastAsia="en-US"/>
              </w:rPr>
            </w:pPr>
            <w:r w:rsidRPr="00CB6935">
              <w:rPr>
                <w:rFonts w:eastAsia="Calibri"/>
                <w:lang w:eastAsia="en-US"/>
              </w:rPr>
              <w:t xml:space="preserve">Пономарев Михаил Владиславович / </w:t>
            </w:r>
            <w:r w:rsidRPr="00FC7103">
              <w:rPr>
                <w:rFonts w:eastAsia="Calibri"/>
                <w:lang w:val="ro-RO" w:eastAsia="en-US"/>
              </w:rPr>
              <w:t xml:space="preserve">Ponomarev Mikhail </w:t>
            </w:r>
            <w:r w:rsidRPr="00FC7103">
              <w:rPr>
                <w:rFonts w:eastAsia="Calibri"/>
                <w:lang w:val="en-US" w:eastAsia="en-US"/>
              </w:rPr>
              <w:t>V</w:t>
            </w:r>
            <w:r w:rsidRPr="00FC7103">
              <w:rPr>
                <w:rFonts w:eastAsia="Calibri"/>
                <w:lang w:eastAsia="en-US"/>
              </w:rPr>
              <w:t>.</w:t>
            </w:r>
          </w:p>
        </w:tc>
        <w:tc>
          <w:tcPr>
            <w:tcW w:w="1955" w:type="dxa"/>
            <w:shd w:val="clear" w:color="auto" w:fill="auto"/>
          </w:tcPr>
          <w:p w:rsidR="00CB6935" w:rsidRPr="00223629" w:rsidRDefault="00CB6935" w:rsidP="00CB6935">
            <w:pPr>
              <w:widowControl/>
              <w:autoSpaceDE/>
              <w:autoSpaceDN/>
              <w:adjustRightInd/>
              <w:rPr>
                <w:rFonts w:eastAsia="Calibri"/>
                <w:lang w:eastAsia="en-US"/>
              </w:rPr>
            </w:pPr>
            <w:r w:rsidRPr="00223629">
              <w:rPr>
                <w:rFonts w:eastAsia="Calibri"/>
                <w:lang w:eastAsia="en-US"/>
              </w:rPr>
              <w:t xml:space="preserve">Крылов Владимир Васильевич / </w:t>
            </w:r>
            <w:r w:rsidRPr="00223629">
              <w:rPr>
                <w:rFonts w:eastAsia="Calibri"/>
                <w:lang w:val="ro-RO" w:eastAsia="en-US"/>
              </w:rPr>
              <w:t>Vladimir</w:t>
            </w:r>
            <w:r w:rsidRPr="00223629">
              <w:rPr>
                <w:rFonts w:eastAsia="Calibri"/>
                <w:lang w:eastAsia="en-US"/>
              </w:rPr>
              <w:t xml:space="preserve"> </w:t>
            </w:r>
            <w:r w:rsidRPr="00223629">
              <w:rPr>
                <w:rFonts w:eastAsia="Calibri"/>
                <w:lang w:val="en-US" w:eastAsia="en-US"/>
              </w:rPr>
              <w:t>V</w:t>
            </w:r>
            <w:r w:rsidRPr="00223629">
              <w:rPr>
                <w:rFonts w:eastAsia="Calibri"/>
                <w:lang w:eastAsia="en-US"/>
              </w:rPr>
              <w:t>.</w:t>
            </w:r>
            <w:r w:rsidRPr="00223629">
              <w:rPr>
                <w:rFonts w:eastAsia="Calibri"/>
                <w:lang w:val="ro-RO" w:eastAsia="en-US"/>
              </w:rPr>
              <w:t xml:space="preserve"> Krylov</w:t>
            </w:r>
          </w:p>
        </w:tc>
        <w:tc>
          <w:tcPr>
            <w:tcW w:w="2864" w:type="dxa"/>
            <w:shd w:val="clear" w:color="auto" w:fill="auto"/>
          </w:tcPr>
          <w:p w:rsidR="00CB6935" w:rsidRPr="00223629" w:rsidRDefault="00CB6935" w:rsidP="00CB6935">
            <w:pPr>
              <w:widowControl/>
              <w:autoSpaceDE/>
              <w:autoSpaceDN/>
              <w:adjustRightInd/>
              <w:contextualSpacing/>
              <w:rPr>
                <w:rFonts w:eastAsia="Malgun Gothic"/>
                <w:lang w:eastAsia="en-US"/>
              </w:rPr>
            </w:pPr>
            <w:r w:rsidRPr="00223629">
              <w:rPr>
                <w:rFonts w:eastAsia="Malgun Gothic"/>
                <w:lang w:eastAsia="en-US"/>
              </w:rPr>
              <w:t xml:space="preserve">Тюменский индустриальный университет / </w:t>
            </w:r>
            <w:proofErr w:type="spellStart"/>
            <w:r w:rsidRPr="00223629">
              <w:rPr>
                <w:rFonts w:eastAsia="Malgun Gothic"/>
                <w:lang w:val="en-US" w:eastAsia="en-US"/>
              </w:rPr>
              <w:t>Tuymen</w:t>
            </w:r>
            <w:proofErr w:type="spellEnd"/>
            <w:r w:rsidRPr="00223629">
              <w:rPr>
                <w:rFonts w:eastAsia="Malgun Gothic"/>
                <w:lang w:eastAsia="en-US"/>
              </w:rPr>
              <w:t xml:space="preserve"> </w:t>
            </w:r>
            <w:r w:rsidRPr="00223629">
              <w:rPr>
                <w:rFonts w:eastAsia="Malgun Gothic"/>
                <w:lang w:val="en-US" w:eastAsia="en-US"/>
              </w:rPr>
              <w:t>Industrial</w:t>
            </w:r>
            <w:r w:rsidRPr="00223629">
              <w:rPr>
                <w:rFonts w:eastAsia="Malgun Gothic"/>
                <w:lang w:eastAsia="en-US"/>
              </w:rPr>
              <w:t xml:space="preserve"> </w:t>
            </w:r>
            <w:r w:rsidRPr="00223629">
              <w:rPr>
                <w:rFonts w:eastAsia="Malgun Gothic"/>
                <w:lang w:val="en-US" w:eastAsia="en-US"/>
              </w:rPr>
              <w:t>University</w:t>
            </w:r>
          </w:p>
        </w:tc>
      </w:tr>
      <w:tr w:rsidR="00CB6935" w:rsidRPr="00223629" w:rsidTr="00944C11">
        <w:tc>
          <w:tcPr>
            <w:tcW w:w="704" w:type="dxa"/>
            <w:vMerge/>
            <w:shd w:val="clear" w:color="auto" w:fill="auto"/>
          </w:tcPr>
          <w:p w:rsidR="00CB6935" w:rsidRPr="00223629" w:rsidRDefault="00CB6935" w:rsidP="00CB6935">
            <w:pPr>
              <w:jc w:val="center"/>
              <w:rPr>
                <w:rFonts w:eastAsia="Calibri"/>
                <w:lang w:eastAsia="en-US"/>
              </w:rPr>
            </w:pPr>
          </w:p>
        </w:tc>
        <w:tc>
          <w:tcPr>
            <w:tcW w:w="3006" w:type="dxa"/>
            <w:shd w:val="clear" w:color="auto" w:fill="auto"/>
          </w:tcPr>
          <w:p w:rsidR="00CB6935" w:rsidRPr="00FC7103" w:rsidRDefault="00CB6935" w:rsidP="00CB6935">
            <w:pPr>
              <w:widowControl/>
              <w:autoSpaceDE/>
              <w:autoSpaceDN/>
              <w:adjustRightInd/>
              <w:rPr>
                <w:rFonts w:eastAsia="Calibri"/>
                <w:lang w:eastAsia="en-US"/>
              </w:rPr>
            </w:pPr>
            <w:r w:rsidRPr="00FC7103">
              <w:rPr>
                <w:rFonts w:eastAsia="Calibri"/>
                <w:lang w:eastAsia="en-US"/>
              </w:rPr>
              <w:t xml:space="preserve">Морской вокзал в городе Пионерский Калининградской области / </w:t>
            </w:r>
            <w:r w:rsidRPr="00CB6935">
              <w:rPr>
                <w:rFonts w:eastAsia="Calibri"/>
                <w:lang w:val="en-US" w:eastAsia="en-US"/>
              </w:rPr>
              <w:t>Marine</w:t>
            </w:r>
            <w:r w:rsidRPr="00CB6935">
              <w:rPr>
                <w:rFonts w:eastAsia="Calibri"/>
                <w:lang w:eastAsia="en-US"/>
              </w:rPr>
              <w:t xml:space="preserve"> </w:t>
            </w:r>
            <w:r w:rsidRPr="00B25A71">
              <w:rPr>
                <w:rFonts w:eastAsia="Calibri"/>
                <w:lang w:val="en-US" w:eastAsia="en-US"/>
              </w:rPr>
              <w:t>station</w:t>
            </w:r>
            <w:r w:rsidRPr="00B25A71">
              <w:rPr>
                <w:rFonts w:eastAsia="Calibri"/>
                <w:lang w:eastAsia="en-US"/>
              </w:rPr>
              <w:t xml:space="preserve"> </w:t>
            </w:r>
            <w:r w:rsidRPr="00B25A71">
              <w:rPr>
                <w:rFonts w:eastAsia="Calibri"/>
                <w:lang w:val="en-US" w:eastAsia="en-US"/>
              </w:rPr>
              <w:t>in</w:t>
            </w:r>
            <w:r w:rsidRPr="00B25A71">
              <w:rPr>
                <w:rFonts w:eastAsia="Calibri"/>
                <w:lang w:eastAsia="en-US"/>
              </w:rPr>
              <w:t xml:space="preserve"> </w:t>
            </w:r>
            <w:r w:rsidRPr="00B25A71">
              <w:rPr>
                <w:rFonts w:eastAsia="Calibri"/>
                <w:lang w:val="en-US" w:eastAsia="en-US"/>
              </w:rPr>
              <w:t>the</w:t>
            </w:r>
            <w:r w:rsidRPr="00125688">
              <w:rPr>
                <w:rFonts w:eastAsia="Calibri"/>
                <w:lang w:eastAsia="en-US"/>
              </w:rPr>
              <w:t xml:space="preserve"> </w:t>
            </w:r>
            <w:r w:rsidRPr="00FC7103">
              <w:rPr>
                <w:rFonts w:eastAsia="Calibri"/>
                <w:lang w:val="en-US" w:eastAsia="en-US"/>
              </w:rPr>
              <w:t>city</w:t>
            </w:r>
            <w:r w:rsidRPr="00FC7103">
              <w:rPr>
                <w:rFonts w:eastAsia="Calibri"/>
                <w:lang w:eastAsia="en-US"/>
              </w:rPr>
              <w:t xml:space="preserve"> </w:t>
            </w:r>
            <w:r w:rsidRPr="00FC7103">
              <w:rPr>
                <w:rFonts w:eastAsia="Calibri"/>
                <w:lang w:val="en-US" w:eastAsia="en-US"/>
              </w:rPr>
              <w:t>of</w:t>
            </w:r>
            <w:r w:rsidRPr="00FC7103">
              <w:rPr>
                <w:rFonts w:eastAsia="Calibri"/>
                <w:lang w:eastAsia="en-US"/>
              </w:rPr>
              <w:t xml:space="preserve"> </w:t>
            </w:r>
            <w:proofErr w:type="spellStart"/>
            <w:r w:rsidRPr="00FC7103">
              <w:rPr>
                <w:rFonts w:eastAsia="Calibri"/>
                <w:lang w:val="en-US" w:eastAsia="en-US"/>
              </w:rPr>
              <w:t>Pionersky</w:t>
            </w:r>
            <w:proofErr w:type="spellEnd"/>
            <w:r w:rsidRPr="00FC7103">
              <w:rPr>
                <w:rFonts w:eastAsia="Calibri"/>
                <w:lang w:eastAsia="en-US"/>
              </w:rPr>
              <w:t xml:space="preserve">, </w:t>
            </w:r>
            <w:r w:rsidRPr="00FC7103">
              <w:rPr>
                <w:rFonts w:eastAsia="Calibri"/>
                <w:lang w:val="en-US" w:eastAsia="en-US"/>
              </w:rPr>
              <w:t>Kaliningrad</w:t>
            </w:r>
            <w:r w:rsidRPr="00FC7103">
              <w:rPr>
                <w:rFonts w:eastAsia="Calibri"/>
                <w:lang w:eastAsia="en-US"/>
              </w:rPr>
              <w:t xml:space="preserve"> </w:t>
            </w:r>
            <w:r w:rsidRPr="00FC7103">
              <w:rPr>
                <w:rFonts w:eastAsia="Calibri"/>
                <w:lang w:val="en-US" w:eastAsia="en-US"/>
              </w:rPr>
              <w:t>region</w:t>
            </w:r>
          </w:p>
        </w:tc>
        <w:tc>
          <w:tcPr>
            <w:tcW w:w="1701" w:type="dxa"/>
          </w:tcPr>
          <w:p w:rsidR="00CB6935" w:rsidRPr="00FC7103" w:rsidRDefault="00CB6935" w:rsidP="00CB6935">
            <w:pPr>
              <w:widowControl/>
              <w:autoSpaceDE/>
              <w:autoSpaceDN/>
              <w:adjustRightInd/>
              <w:rPr>
                <w:rFonts w:eastAsia="Calibri"/>
                <w:lang w:eastAsia="en-US"/>
              </w:rPr>
            </w:pPr>
            <w:proofErr w:type="spellStart"/>
            <w:r w:rsidRPr="00FC7103">
              <w:rPr>
                <w:rFonts w:eastAsia="Calibri"/>
                <w:lang w:eastAsia="en-US"/>
              </w:rPr>
              <w:t>Кудымова</w:t>
            </w:r>
            <w:proofErr w:type="spellEnd"/>
            <w:r w:rsidRPr="00FC7103">
              <w:rPr>
                <w:rFonts w:eastAsia="Calibri"/>
                <w:lang w:eastAsia="en-US"/>
              </w:rPr>
              <w:t xml:space="preserve"> Ирина Сергеевна / </w:t>
            </w:r>
            <w:proofErr w:type="spellStart"/>
            <w:r w:rsidRPr="00FC7103">
              <w:rPr>
                <w:rFonts w:eastAsia="Calibri"/>
                <w:lang w:val="en-US" w:eastAsia="en-US"/>
              </w:rPr>
              <w:t>Kudymova</w:t>
            </w:r>
            <w:proofErr w:type="spellEnd"/>
            <w:r w:rsidRPr="00FC7103">
              <w:rPr>
                <w:rFonts w:eastAsia="Calibri"/>
                <w:lang w:eastAsia="en-US"/>
              </w:rPr>
              <w:t xml:space="preserve"> </w:t>
            </w:r>
            <w:r w:rsidRPr="00FC7103">
              <w:rPr>
                <w:rFonts w:eastAsia="Calibri"/>
                <w:lang w:val="en-US" w:eastAsia="en-US"/>
              </w:rPr>
              <w:t>Irina</w:t>
            </w:r>
            <w:r w:rsidRPr="00FC7103">
              <w:rPr>
                <w:rFonts w:eastAsia="Calibri"/>
                <w:lang w:eastAsia="en-US"/>
              </w:rPr>
              <w:t xml:space="preserve"> </w:t>
            </w:r>
            <w:r w:rsidRPr="00FC7103">
              <w:rPr>
                <w:rFonts w:eastAsia="Calibri"/>
                <w:lang w:val="en-US" w:eastAsia="en-US"/>
              </w:rPr>
              <w:t>S</w:t>
            </w:r>
            <w:r w:rsidRPr="00FC7103">
              <w:rPr>
                <w:rFonts w:eastAsia="Calibri"/>
                <w:lang w:eastAsia="en-US"/>
              </w:rPr>
              <w:t>.</w:t>
            </w:r>
          </w:p>
        </w:tc>
        <w:tc>
          <w:tcPr>
            <w:tcW w:w="1955" w:type="dxa"/>
            <w:shd w:val="clear" w:color="auto" w:fill="auto"/>
          </w:tcPr>
          <w:p w:rsidR="00CB6935" w:rsidRPr="00223629" w:rsidRDefault="00CB6935" w:rsidP="00CB6935">
            <w:pPr>
              <w:widowControl/>
              <w:autoSpaceDE/>
              <w:autoSpaceDN/>
              <w:adjustRightInd/>
              <w:rPr>
                <w:rFonts w:eastAsia="Calibri"/>
                <w:lang w:eastAsia="en-US"/>
              </w:rPr>
            </w:pPr>
            <w:r w:rsidRPr="00223629">
              <w:rPr>
                <w:rFonts w:eastAsia="Calibri"/>
                <w:lang w:eastAsia="en-US"/>
              </w:rPr>
              <w:t xml:space="preserve">Винницкий Максим Валерьевич /  </w:t>
            </w:r>
            <w:proofErr w:type="spellStart"/>
            <w:r w:rsidRPr="00223629">
              <w:rPr>
                <w:rFonts w:eastAsia="Calibri"/>
                <w:lang w:val="en-US" w:eastAsia="en-US"/>
              </w:rPr>
              <w:t>Vinnitsky</w:t>
            </w:r>
            <w:proofErr w:type="spellEnd"/>
            <w:r w:rsidRPr="00223629">
              <w:rPr>
                <w:rFonts w:eastAsia="Calibri"/>
                <w:lang w:eastAsia="en-US"/>
              </w:rPr>
              <w:t xml:space="preserve"> </w:t>
            </w:r>
            <w:r w:rsidRPr="00223629">
              <w:rPr>
                <w:rFonts w:eastAsia="Calibri"/>
                <w:lang w:val="en-US" w:eastAsia="en-US"/>
              </w:rPr>
              <w:t>Maxim</w:t>
            </w:r>
            <w:r w:rsidRPr="00223629">
              <w:rPr>
                <w:rFonts w:eastAsia="Calibri"/>
                <w:lang w:eastAsia="en-US"/>
              </w:rPr>
              <w:t xml:space="preserve"> </w:t>
            </w:r>
            <w:r w:rsidRPr="00223629">
              <w:rPr>
                <w:rFonts w:eastAsia="Calibri"/>
                <w:lang w:val="en-US" w:eastAsia="en-US"/>
              </w:rPr>
              <w:t>V</w:t>
            </w:r>
            <w:r w:rsidRPr="00223629">
              <w:rPr>
                <w:rFonts w:eastAsia="Calibri"/>
                <w:lang w:eastAsia="en-US"/>
              </w:rPr>
              <w:t>.</w:t>
            </w:r>
          </w:p>
        </w:tc>
        <w:tc>
          <w:tcPr>
            <w:tcW w:w="2864" w:type="dxa"/>
            <w:shd w:val="clear" w:color="auto" w:fill="auto"/>
          </w:tcPr>
          <w:p w:rsidR="00CB6935" w:rsidRPr="00223629" w:rsidRDefault="00CB6935" w:rsidP="00CB6935">
            <w:pPr>
              <w:widowControl/>
              <w:autoSpaceDE/>
              <w:autoSpaceDN/>
              <w:adjustRightInd/>
              <w:contextualSpacing/>
              <w:rPr>
                <w:rFonts w:eastAsia="Malgun Gothic"/>
                <w:lang w:eastAsia="en-US"/>
              </w:rPr>
            </w:pPr>
            <w:r w:rsidRPr="00223629">
              <w:rPr>
                <w:rFonts w:eastAsia="Malgun Gothic"/>
                <w:lang w:eastAsia="en-US"/>
              </w:rPr>
              <w:t xml:space="preserve">Уральский Государственный Архитектурно-Художественный Университет /  </w:t>
            </w:r>
            <w:r w:rsidRPr="00223629">
              <w:rPr>
                <w:rFonts w:eastAsia="Malgun Gothic"/>
                <w:lang w:val="en-US" w:eastAsia="en-US"/>
              </w:rPr>
              <w:t>Ural</w:t>
            </w:r>
            <w:r w:rsidRPr="00223629">
              <w:rPr>
                <w:rFonts w:eastAsia="Malgun Gothic"/>
                <w:lang w:eastAsia="en-US"/>
              </w:rPr>
              <w:t xml:space="preserve"> </w:t>
            </w:r>
            <w:r w:rsidRPr="00223629">
              <w:rPr>
                <w:rFonts w:eastAsia="Malgun Gothic"/>
                <w:lang w:val="en-US" w:eastAsia="en-US"/>
              </w:rPr>
              <w:t>State</w:t>
            </w:r>
            <w:r w:rsidRPr="00223629">
              <w:rPr>
                <w:rFonts w:eastAsia="Malgun Gothic"/>
                <w:lang w:eastAsia="en-US"/>
              </w:rPr>
              <w:t xml:space="preserve"> </w:t>
            </w:r>
            <w:r w:rsidRPr="00223629">
              <w:rPr>
                <w:rFonts w:eastAsia="Malgun Gothic"/>
                <w:lang w:val="en-US" w:eastAsia="en-US"/>
              </w:rPr>
              <w:t>University</w:t>
            </w:r>
            <w:r w:rsidRPr="00223629">
              <w:rPr>
                <w:rFonts w:eastAsia="Malgun Gothic"/>
                <w:lang w:eastAsia="en-US"/>
              </w:rPr>
              <w:t xml:space="preserve"> </w:t>
            </w:r>
            <w:r w:rsidRPr="00223629">
              <w:rPr>
                <w:rFonts w:eastAsia="Malgun Gothic"/>
                <w:lang w:val="en-US" w:eastAsia="en-US"/>
              </w:rPr>
              <w:t>of</w:t>
            </w:r>
            <w:r w:rsidRPr="00223629">
              <w:rPr>
                <w:rFonts w:eastAsia="Malgun Gothic"/>
                <w:lang w:eastAsia="en-US"/>
              </w:rPr>
              <w:t xml:space="preserve"> </w:t>
            </w:r>
            <w:r w:rsidRPr="00223629">
              <w:rPr>
                <w:rFonts w:eastAsia="Malgun Gothic"/>
                <w:lang w:val="en-US" w:eastAsia="en-US"/>
              </w:rPr>
              <w:t>Architecture</w:t>
            </w:r>
            <w:r w:rsidRPr="00223629">
              <w:rPr>
                <w:rFonts w:eastAsia="Malgun Gothic"/>
                <w:lang w:eastAsia="en-US"/>
              </w:rPr>
              <w:t xml:space="preserve"> </w:t>
            </w:r>
            <w:r w:rsidRPr="00223629">
              <w:rPr>
                <w:rFonts w:eastAsia="Malgun Gothic"/>
                <w:lang w:val="en-US" w:eastAsia="en-US"/>
              </w:rPr>
              <w:t>and</w:t>
            </w:r>
            <w:r w:rsidRPr="00223629">
              <w:rPr>
                <w:rFonts w:eastAsia="Malgun Gothic"/>
                <w:lang w:eastAsia="en-US"/>
              </w:rPr>
              <w:t xml:space="preserve"> </w:t>
            </w:r>
            <w:r w:rsidRPr="00223629">
              <w:rPr>
                <w:rFonts w:eastAsia="Malgun Gothic"/>
                <w:lang w:val="en-US" w:eastAsia="en-US"/>
              </w:rPr>
              <w:t>Art</w:t>
            </w:r>
          </w:p>
        </w:tc>
      </w:tr>
      <w:tr w:rsidR="00CB6935" w:rsidRPr="00223629" w:rsidTr="00944C11">
        <w:tc>
          <w:tcPr>
            <w:tcW w:w="704" w:type="dxa"/>
            <w:vMerge/>
            <w:shd w:val="clear" w:color="auto" w:fill="auto"/>
          </w:tcPr>
          <w:p w:rsidR="00CB6935" w:rsidRPr="00223629" w:rsidRDefault="00CB6935" w:rsidP="00CB6935">
            <w:pPr>
              <w:jc w:val="center"/>
              <w:rPr>
                <w:rFonts w:eastAsia="Calibri"/>
                <w:lang w:eastAsia="en-US"/>
              </w:rPr>
            </w:pPr>
          </w:p>
        </w:tc>
        <w:tc>
          <w:tcPr>
            <w:tcW w:w="3006" w:type="dxa"/>
            <w:shd w:val="clear" w:color="auto" w:fill="auto"/>
          </w:tcPr>
          <w:p w:rsidR="00CB6935" w:rsidRPr="00FC7103" w:rsidRDefault="00CB6935" w:rsidP="00CB6935">
            <w:pPr>
              <w:widowControl/>
              <w:autoSpaceDE/>
              <w:autoSpaceDN/>
              <w:adjustRightInd/>
              <w:rPr>
                <w:rFonts w:eastAsia="Calibri"/>
                <w:lang w:eastAsia="en-US"/>
              </w:rPr>
            </w:pPr>
            <w:r w:rsidRPr="00FC7103">
              <w:rPr>
                <w:rFonts w:eastAsia="Calibri"/>
                <w:lang w:eastAsia="en-US"/>
              </w:rPr>
              <w:t xml:space="preserve">Город мастеров в г. Калязине Тверской области / </w:t>
            </w:r>
            <w:r w:rsidRPr="00CB6935">
              <w:rPr>
                <w:rFonts w:eastAsia="Calibri"/>
                <w:lang w:val="en-US" w:eastAsia="en-US"/>
              </w:rPr>
              <w:t>The</w:t>
            </w:r>
            <w:r w:rsidRPr="00CB6935">
              <w:rPr>
                <w:rFonts w:eastAsia="Calibri"/>
                <w:lang w:eastAsia="en-US"/>
              </w:rPr>
              <w:t xml:space="preserve"> </w:t>
            </w:r>
            <w:r w:rsidRPr="00B25A71">
              <w:rPr>
                <w:rFonts w:eastAsia="Calibri"/>
                <w:lang w:val="en-US" w:eastAsia="en-US"/>
              </w:rPr>
              <w:t>city</w:t>
            </w:r>
            <w:r w:rsidRPr="00B25A71">
              <w:rPr>
                <w:rFonts w:eastAsia="Calibri"/>
                <w:lang w:eastAsia="en-US"/>
              </w:rPr>
              <w:t xml:space="preserve"> </w:t>
            </w:r>
            <w:r w:rsidRPr="00B25A71">
              <w:rPr>
                <w:rFonts w:eastAsia="Calibri"/>
                <w:lang w:val="en-US" w:eastAsia="en-US"/>
              </w:rPr>
              <w:t>of</w:t>
            </w:r>
            <w:r w:rsidRPr="00B25A71">
              <w:rPr>
                <w:rFonts w:eastAsia="Calibri"/>
                <w:lang w:eastAsia="en-US"/>
              </w:rPr>
              <w:t xml:space="preserve"> </w:t>
            </w:r>
            <w:r w:rsidRPr="00FC7103">
              <w:rPr>
                <w:rFonts w:eastAsia="Calibri"/>
                <w:lang w:val="en-US" w:eastAsia="en-US"/>
              </w:rPr>
              <w:t>craftsmen</w:t>
            </w:r>
            <w:r w:rsidRPr="00FC7103">
              <w:rPr>
                <w:rFonts w:eastAsia="Calibri"/>
                <w:lang w:eastAsia="en-US"/>
              </w:rPr>
              <w:t xml:space="preserve"> </w:t>
            </w:r>
            <w:r w:rsidRPr="00FC7103">
              <w:rPr>
                <w:rFonts w:eastAsia="Calibri"/>
                <w:lang w:val="en-US" w:eastAsia="en-US"/>
              </w:rPr>
              <w:t>in</w:t>
            </w:r>
            <w:r w:rsidRPr="00FC7103">
              <w:rPr>
                <w:rFonts w:eastAsia="Calibri"/>
                <w:lang w:eastAsia="en-US"/>
              </w:rPr>
              <w:t xml:space="preserve"> </w:t>
            </w:r>
            <w:proofErr w:type="spellStart"/>
            <w:r w:rsidRPr="00FC7103">
              <w:rPr>
                <w:rFonts w:eastAsia="Calibri"/>
                <w:lang w:val="en-US" w:eastAsia="en-US"/>
              </w:rPr>
              <w:t>Kalyazin</w:t>
            </w:r>
            <w:proofErr w:type="spellEnd"/>
          </w:p>
        </w:tc>
        <w:tc>
          <w:tcPr>
            <w:tcW w:w="1701" w:type="dxa"/>
          </w:tcPr>
          <w:p w:rsidR="00CB6935" w:rsidRPr="00FC7103" w:rsidRDefault="00CB6935" w:rsidP="00CB6935">
            <w:pPr>
              <w:widowControl/>
              <w:autoSpaceDE/>
              <w:autoSpaceDN/>
              <w:adjustRightInd/>
              <w:rPr>
                <w:rFonts w:eastAsia="Calibri"/>
                <w:lang w:eastAsia="en-US"/>
              </w:rPr>
            </w:pPr>
            <w:r w:rsidRPr="00FC7103">
              <w:rPr>
                <w:rFonts w:eastAsia="Calibri"/>
                <w:lang w:eastAsia="en-US"/>
              </w:rPr>
              <w:t xml:space="preserve">Маловичко Елена Михайловна / </w:t>
            </w:r>
            <w:proofErr w:type="spellStart"/>
            <w:r w:rsidRPr="00FC7103">
              <w:rPr>
                <w:rFonts w:eastAsia="Calibri"/>
                <w:lang w:val="en-US" w:eastAsia="en-US"/>
              </w:rPr>
              <w:t>Malovichko</w:t>
            </w:r>
            <w:proofErr w:type="spellEnd"/>
            <w:r w:rsidRPr="00FC7103">
              <w:rPr>
                <w:rFonts w:eastAsia="Calibri"/>
                <w:lang w:eastAsia="en-US"/>
              </w:rPr>
              <w:t xml:space="preserve"> </w:t>
            </w:r>
            <w:r w:rsidRPr="00FC7103">
              <w:rPr>
                <w:rFonts w:eastAsia="Calibri"/>
                <w:lang w:val="en-US" w:eastAsia="en-US"/>
              </w:rPr>
              <w:t>Elena</w:t>
            </w:r>
            <w:r w:rsidRPr="00FC7103">
              <w:rPr>
                <w:rFonts w:eastAsia="Calibri"/>
                <w:lang w:eastAsia="en-US"/>
              </w:rPr>
              <w:t xml:space="preserve"> </w:t>
            </w:r>
            <w:r w:rsidRPr="00FC7103">
              <w:rPr>
                <w:rFonts w:eastAsia="Calibri"/>
                <w:lang w:val="en-US" w:eastAsia="en-US"/>
              </w:rPr>
              <w:t>M</w:t>
            </w:r>
            <w:r w:rsidRPr="00FC7103">
              <w:rPr>
                <w:rFonts w:eastAsia="Calibri"/>
                <w:lang w:eastAsia="en-US"/>
              </w:rPr>
              <w:t>.</w:t>
            </w:r>
          </w:p>
        </w:tc>
        <w:tc>
          <w:tcPr>
            <w:tcW w:w="1955" w:type="dxa"/>
            <w:shd w:val="clear" w:color="auto" w:fill="auto"/>
          </w:tcPr>
          <w:p w:rsidR="00CB6935" w:rsidRPr="00223629" w:rsidRDefault="00CB6935" w:rsidP="00CB6935">
            <w:pPr>
              <w:widowControl/>
              <w:autoSpaceDE/>
              <w:autoSpaceDN/>
              <w:adjustRightInd/>
              <w:rPr>
                <w:rFonts w:eastAsia="Calibri"/>
                <w:lang w:eastAsia="en-US"/>
              </w:rPr>
            </w:pPr>
            <w:proofErr w:type="spellStart"/>
            <w:r w:rsidRPr="00223629">
              <w:rPr>
                <w:rFonts w:eastAsia="Calibri"/>
                <w:lang w:eastAsia="en-US"/>
              </w:rPr>
              <w:t>Ильвицкая</w:t>
            </w:r>
            <w:proofErr w:type="spellEnd"/>
            <w:r w:rsidRPr="00223629">
              <w:rPr>
                <w:rFonts w:eastAsia="Calibri"/>
                <w:lang w:eastAsia="en-US"/>
              </w:rPr>
              <w:t xml:space="preserve"> Светлана Валерьевна / </w:t>
            </w:r>
            <w:r w:rsidRPr="00223629">
              <w:rPr>
                <w:rFonts w:eastAsia="Calibri"/>
                <w:lang w:val="en-US" w:eastAsia="en-US"/>
              </w:rPr>
              <w:t>Il</w:t>
            </w:r>
            <w:r w:rsidRPr="00223629">
              <w:rPr>
                <w:rFonts w:eastAsia="Calibri"/>
                <w:lang w:eastAsia="en-US"/>
              </w:rPr>
              <w:t>'</w:t>
            </w:r>
            <w:proofErr w:type="spellStart"/>
            <w:r w:rsidRPr="00223629">
              <w:rPr>
                <w:rFonts w:eastAsia="Calibri"/>
                <w:lang w:val="en-US" w:eastAsia="en-US"/>
              </w:rPr>
              <w:t>vitskaya</w:t>
            </w:r>
            <w:proofErr w:type="spellEnd"/>
            <w:r w:rsidRPr="00223629">
              <w:rPr>
                <w:rFonts w:eastAsia="Calibri"/>
                <w:lang w:eastAsia="en-US"/>
              </w:rPr>
              <w:t xml:space="preserve"> </w:t>
            </w:r>
            <w:r w:rsidRPr="00223629">
              <w:rPr>
                <w:rFonts w:eastAsia="Calibri"/>
                <w:lang w:val="en-US" w:eastAsia="en-US"/>
              </w:rPr>
              <w:t>Svetlana</w:t>
            </w:r>
            <w:r w:rsidRPr="00223629">
              <w:rPr>
                <w:rFonts w:eastAsia="Calibri"/>
                <w:lang w:eastAsia="en-US"/>
              </w:rPr>
              <w:t xml:space="preserve"> </w:t>
            </w:r>
            <w:r w:rsidRPr="00223629">
              <w:rPr>
                <w:rFonts w:eastAsia="Calibri"/>
                <w:lang w:val="en-US" w:eastAsia="en-US"/>
              </w:rPr>
              <w:t>V</w:t>
            </w:r>
            <w:r w:rsidRPr="00223629">
              <w:rPr>
                <w:rFonts w:eastAsia="Calibri"/>
                <w:lang w:eastAsia="en-US"/>
              </w:rPr>
              <w:t>.</w:t>
            </w:r>
          </w:p>
        </w:tc>
        <w:tc>
          <w:tcPr>
            <w:tcW w:w="2864" w:type="dxa"/>
            <w:shd w:val="clear" w:color="auto" w:fill="auto"/>
          </w:tcPr>
          <w:p w:rsidR="00CB6935" w:rsidRPr="00223629" w:rsidRDefault="00CB6935" w:rsidP="00CB6935">
            <w:pPr>
              <w:widowControl/>
              <w:autoSpaceDE/>
              <w:autoSpaceDN/>
              <w:adjustRightInd/>
              <w:contextualSpacing/>
              <w:rPr>
                <w:rFonts w:eastAsia="Malgun Gothic"/>
                <w:lang w:eastAsia="en-US"/>
              </w:rPr>
            </w:pPr>
            <w:r w:rsidRPr="00223629">
              <w:rPr>
                <w:rFonts w:eastAsia="Malgun Gothic"/>
                <w:lang w:eastAsia="en-US"/>
              </w:rPr>
              <w:t xml:space="preserve">Государственный университет по землеустройству» / </w:t>
            </w:r>
            <w:r w:rsidRPr="00223629">
              <w:rPr>
                <w:rFonts w:eastAsia="Malgun Gothic"/>
                <w:lang w:val="en-US" w:eastAsia="en-US"/>
              </w:rPr>
              <w:t>State</w:t>
            </w:r>
            <w:r w:rsidRPr="00223629">
              <w:rPr>
                <w:rFonts w:eastAsia="Malgun Gothic"/>
                <w:lang w:eastAsia="en-US"/>
              </w:rPr>
              <w:t xml:space="preserve"> </w:t>
            </w:r>
            <w:r w:rsidRPr="00223629">
              <w:rPr>
                <w:rFonts w:eastAsia="Malgun Gothic"/>
                <w:lang w:val="en-US" w:eastAsia="en-US"/>
              </w:rPr>
              <w:t>University</w:t>
            </w:r>
            <w:r w:rsidRPr="00223629">
              <w:rPr>
                <w:rFonts w:eastAsia="Malgun Gothic"/>
                <w:lang w:eastAsia="en-US"/>
              </w:rPr>
              <w:t xml:space="preserve"> </w:t>
            </w:r>
            <w:r w:rsidRPr="00223629">
              <w:rPr>
                <w:rFonts w:eastAsia="Malgun Gothic"/>
                <w:lang w:val="en-US" w:eastAsia="en-US"/>
              </w:rPr>
              <w:t>of</w:t>
            </w:r>
            <w:r w:rsidRPr="00223629">
              <w:rPr>
                <w:rFonts w:eastAsia="Malgun Gothic"/>
                <w:lang w:eastAsia="en-US"/>
              </w:rPr>
              <w:t xml:space="preserve"> </w:t>
            </w:r>
            <w:r w:rsidRPr="00223629">
              <w:rPr>
                <w:rFonts w:eastAsia="Malgun Gothic"/>
                <w:lang w:val="en-US" w:eastAsia="en-US"/>
              </w:rPr>
              <w:t>Land</w:t>
            </w:r>
            <w:r w:rsidRPr="00223629">
              <w:rPr>
                <w:rFonts w:eastAsia="Malgun Gothic"/>
                <w:lang w:eastAsia="en-US"/>
              </w:rPr>
              <w:t xml:space="preserve"> </w:t>
            </w:r>
            <w:r w:rsidRPr="00223629">
              <w:rPr>
                <w:rFonts w:eastAsia="Malgun Gothic"/>
                <w:lang w:val="en-US" w:eastAsia="en-US"/>
              </w:rPr>
              <w:t>Use</w:t>
            </w:r>
            <w:r w:rsidRPr="00223629">
              <w:rPr>
                <w:rFonts w:eastAsia="Malgun Gothic"/>
                <w:lang w:eastAsia="en-US"/>
              </w:rPr>
              <w:t xml:space="preserve"> </w:t>
            </w:r>
            <w:r w:rsidRPr="00223629">
              <w:rPr>
                <w:rFonts w:eastAsia="Malgun Gothic"/>
                <w:lang w:val="en-US" w:eastAsia="en-US"/>
              </w:rPr>
              <w:t>Planning</w:t>
            </w:r>
          </w:p>
        </w:tc>
      </w:tr>
      <w:tr w:rsidR="00CB6935" w:rsidRPr="009B5B50" w:rsidTr="00944C11">
        <w:tc>
          <w:tcPr>
            <w:tcW w:w="704" w:type="dxa"/>
            <w:vMerge/>
            <w:shd w:val="clear" w:color="auto" w:fill="auto"/>
          </w:tcPr>
          <w:p w:rsidR="00CB6935" w:rsidRPr="00223629" w:rsidRDefault="00CB6935" w:rsidP="00CB6935">
            <w:pPr>
              <w:widowControl/>
              <w:autoSpaceDE/>
              <w:autoSpaceDN/>
              <w:adjustRightInd/>
              <w:jc w:val="center"/>
              <w:rPr>
                <w:rFonts w:eastAsia="Calibri"/>
                <w:lang w:eastAsia="en-US"/>
              </w:rPr>
            </w:pPr>
          </w:p>
        </w:tc>
        <w:tc>
          <w:tcPr>
            <w:tcW w:w="3006" w:type="dxa"/>
            <w:shd w:val="clear" w:color="auto" w:fill="auto"/>
          </w:tcPr>
          <w:p w:rsidR="00CB6935" w:rsidRPr="00FC7103" w:rsidRDefault="00CB6935" w:rsidP="00CB6935">
            <w:pPr>
              <w:widowControl/>
              <w:autoSpaceDE/>
              <w:autoSpaceDN/>
              <w:adjustRightInd/>
              <w:rPr>
                <w:rFonts w:eastAsia="Calibri"/>
                <w:lang w:eastAsia="en-US"/>
              </w:rPr>
            </w:pPr>
            <w:r w:rsidRPr="00FC7103">
              <w:rPr>
                <w:rFonts w:eastAsia="Calibri"/>
                <w:lang w:eastAsia="en-US"/>
              </w:rPr>
              <w:t>Проект физкультурно-оздоровительного комплекса на территории конно-спортивного комплекса г. Суров</w:t>
            </w:r>
            <w:r w:rsidRPr="00CB6935">
              <w:rPr>
                <w:rFonts w:eastAsia="Calibri"/>
                <w:lang w:eastAsia="en-US"/>
              </w:rPr>
              <w:t xml:space="preserve">икино Волгоградской области / </w:t>
            </w:r>
            <w:r w:rsidRPr="00FC7103">
              <w:rPr>
                <w:rFonts w:eastAsia="Calibri"/>
                <w:lang w:val="en-US" w:eastAsia="en-US"/>
              </w:rPr>
              <w:t>Project</w:t>
            </w:r>
            <w:r w:rsidRPr="00FC7103">
              <w:rPr>
                <w:rFonts w:eastAsia="Calibri"/>
                <w:lang w:eastAsia="en-US"/>
              </w:rPr>
              <w:t xml:space="preserve"> </w:t>
            </w:r>
            <w:r w:rsidRPr="00FC7103">
              <w:rPr>
                <w:rFonts w:eastAsia="Calibri"/>
                <w:lang w:val="en-US" w:eastAsia="en-US"/>
              </w:rPr>
              <w:t>of</w:t>
            </w:r>
            <w:r w:rsidRPr="00FC7103">
              <w:rPr>
                <w:rFonts w:eastAsia="Calibri"/>
                <w:lang w:eastAsia="en-US"/>
              </w:rPr>
              <w:t xml:space="preserve"> </w:t>
            </w:r>
            <w:r w:rsidRPr="00FC7103">
              <w:rPr>
                <w:rFonts w:eastAsia="Calibri"/>
                <w:lang w:val="en-US" w:eastAsia="en-US"/>
              </w:rPr>
              <w:t>a</w:t>
            </w:r>
            <w:r w:rsidRPr="00FC7103">
              <w:rPr>
                <w:rFonts w:eastAsia="Calibri"/>
                <w:lang w:eastAsia="en-US"/>
              </w:rPr>
              <w:t xml:space="preserve"> </w:t>
            </w:r>
            <w:r w:rsidRPr="00FC7103">
              <w:rPr>
                <w:rFonts w:eastAsia="Calibri"/>
                <w:lang w:val="en-US" w:eastAsia="en-US"/>
              </w:rPr>
              <w:t>sports</w:t>
            </w:r>
            <w:r w:rsidRPr="00FC7103">
              <w:rPr>
                <w:rFonts w:eastAsia="Calibri"/>
                <w:lang w:eastAsia="en-US"/>
              </w:rPr>
              <w:t xml:space="preserve"> </w:t>
            </w:r>
            <w:r w:rsidRPr="00FC7103">
              <w:rPr>
                <w:rFonts w:eastAsia="Calibri"/>
                <w:lang w:val="en-US" w:eastAsia="en-US"/>
              </w:rPr>
              <w:t>and</w:t>
            </w:r>
            <w:r w:rsidRPr="00FC7103">
              <w:rPr>
                <w:rFonts w:eastAsia="Calibri"/>
                <w:lang w:eastAsia="en-US"/>
              </w:rPr>
              <w:t xml:space="preserve"> </w:t>
            </w:r>
            <w:r w:rsidRPr="00FC7103">
              <w:rPr>
                <w:rFonts w:eastAsia="Calibri"/>
                <w:lang w:val="en-US" w:eastAsia="en-US"/>
              </w:rPr>
              <w:t>recreation</w:t>
            </w:r>
            <w:r w:rsidRPr="00FC7103">
              <w:rPr>
                <w:rFonts w:eastAsia="Calibri"/>
                <w:lang w:eastAsia="en-US"/>
              </w:rPr>
              <w:t xml:space="preserve"> </w:t>
            </w:r>
            <w:r w:rsidRPr="00FC7103">
              <w:rPr>
                <w:rFonts w:eastAsia="Calibri"/>
                <w:lang w:val="en-US" w:eastAsia="en-US"/>
              </w:rPr>
              <w:t>complex</w:t>
            </w:r>
            <w:r w:rsidRPr="00FC7103">
              <w:rPr>
                <w:rFonts w:eastAsia="Calibri"/>
                <w:lang w:eastAsia="en-US"/>
              </w:rPr>
              <w:t xml:space="preserve"> </w:t>
            </w:r>
            <w:r w:rsidRPr="00FC7103">
              <w:rPr>
                <w:rFonts w:eastAsia="Calibri"/>
                <w:lang w:val="en-US" w:eastAsia="en-US"/>
              </w:rPr>
              <w:t>on</w:t>
            </w:r>
            <w:r w:rsidRPr="00FC7103">
              <w:rPr>
                <w:rFonts w:eastAsia="Calibri"/>
                <w:lang w:eastAsia="en-US"/>
              </w:rPr>
              <w:t xml:space="preserve"> </w:t>
            </w:r>
            <w:r w:rsidRPr="00FC7103">
              <w:rPr>
                <w:rFonts w:eastAsia="Calibri"/>
                <w:lang w:val="en-US" w:eastAsia="en-US"/>
              </w:rPr>
              <w:t>the</w:t>
            </w:r>
            <w:r w:rsidRPr="00FC7103">
              <w:rPr>
                <w:rFonts w:eastAsia="Calibri"/>
                <w:lang w:eastAsia="en-US"/>
              </w:rPr>
              <w:t xml:space="preserve"> </w:t>
            </w:r>
            <w:r w:rsidRPr="00FC7103">
              <w:rPr>
                <w:rFonts w:eastAsia="Calibri"/>
                <w:lang w:val="en-US" w:eastAsia="en-US"/>
              </w:rPr>
              <w:t>territory</w:t>
            </w:r>
            <w:r w:rsidRPr="00FC7103">
              <w:rPr>
                <w:rFonts w:eastAsia="Calibri"/>
                <w:lang w:eastAsia="en-US"/>
              </w:rPr>
              <w:t xml:space="preserve"> </w:t>
            </w:r>
            <w:r w:rsidRPr="00FC7103">
              <w:rPr>
                <w:rFonts w:eastAsia="Calibri"/>
                <w:lang w:val="en-US" w:eastAsia="en-US"/>
              </w:rPr>
              <w:t>of</w:t>
            </w:r>
            <w:r w:rsidRPr="00FC7103">
              <w:rPr>
                <w:rFonts w:eastAsia="Calibri"/>
                <w:lang w:eastAsia="en-US"/>
              </w:rPr>
              <w:t xml:space="preserve"> </w:t>
            </w:r>
            <w:r w:rsidRPr="00FC7103">
              <w:rPr>
                <w:rFonts w:eastAsia="Calibri"/>
                <w:lang w:val="en-US" w:eastAsia="en-US"/>
              </w:rPr>
              <w:t>the</w:t>
            </w:r>
            <w:r w:rsidRPr="00FC7103">
              <w:rPr>
                <w:rFonts w:eastAsia="Calibri"/>
                <w:lang w:eastAsia="en-US"/>
              </w:rPr>
              <w:t xml:space="preserve"> </w:t>
            </w:r>
            <w:r w:rsidRPr="00FC7103">
              <w:rPr>
                <w:rFonts w:eastAsia="Calibri"/>
                <w:lang w:val="en-US" w:eastAsia="en-US"/>
              </w:rPr>
              <w:t>equestrian</w:t>
            </w:r>
            <w:r w:rsidRPr="00FC7103">
              <w:rPr>
                <w:rFonts w:eastAsia="Calibri"/>
                <w:lang w:eastAsia="en-US"/>
              </w:rPr>
              <w:t xml:space="preserve"> </w:t>
            </w:r>
            <w:r w:rsidRPr="00FC7103">
              <w:rPr>
                <w:rFonts w:eastAsia="Calibri"/>
                <w:lang w:val="en-US" w:eastAsia="en-US"/>
              </w:rPr>
              <w:t>sports</w:t>
            </w:r>
            <w:r w:rsidRPr="00FC7103">
              <w:rPr>
                <w:rFonts w:eastAsia="Calibri"/>
                <w:lang w:eastAsia="en-US"/>
              </w:rPr>
              <w:t xml:space="preserve"> </w:t>
            </w:r>
            <w:r w:rsidRPr="00FC7103">
              <w:rPr>
                <w:rFonts w:eastAsia="Calibri"/>
                <w:lang w:val="en-US" w:eastAsia="en-US"/>
              </w:rPr>
              <w:t>complex</w:t>
            </w:r>
            <w:r w:rsidRPr="00FC7103">
              <w:rPr>
                <w:rFonts w:eastAsia="Calibri"/>
                <w:lang w:eastAsia="en-US"/>
              </w:rPr>
              <w:t xml:space="preserve"> </w:t>
            </w:r>
            <w:r w:rsidRPr="00FC7103">
              <w:rPr>
                <w:rFonts w:eastAsia="Calibri"/>
                <w:lang w:val="en-US" w:eastAsia="en-US"/>
              </w:rPr>
              <w:t>in</w:t>
            </w:r>
            <w:r w:rsidRPr="00FC7103">
              <w:rPr>
                <w:rFonts w:eastAsia="Calibri"/>
                <w:lang w:eastAsia="en-US"/>
              </w:rPr>
              <w:t xml:space="preserve"> </w:t>
            </w:r>
            <w:proofErr w:type="spellStart"/>
            <w:r w:rsidRPr="00FC7103">
              <w:rPr>
                <w:rFonts w:eastAsia="Calibri"/>
                <w:lang w:val="en-US" w:eastAsia="en-US"/>
              </w:rPr>
              <w:t>Surovikino</w:t>
            </w:r>
            <w:proofErr w:type="spellEnd"/>
            <w:r w:rsidRPr="00FC7103">
              <w:rPr>
                <w:rFonts w:eastAsia="Calibri"/>
                <w:lang w:eastAsia="en-US"/>
              </w:rPr>
              <w:t xml:space="preserve">, </w:t>
            </w:r>
            <w:r w:rsidRPr="00FC7103">
              <w:rPr>
                <w:rFonts w:eastAsia="Calibri"/>
                <w:lang w:val="en-US" w:eastAsia="en-US"/>
              </w:rPr>
              <w:t>Volgograd</w:t>
            </w:r>
            <w:r w:rsidRPr="00FC7103">
              <w:rPr>
                <w:rFonts w:eastAsia="Calibri"/>
                <w:lang w:eastAsia="en-US"/>
              </w:rPr>
              <w:t xml:space="preserve"> </w:t>
            </w:r>
            <w:r w:rsidRPr="00FC7103">
              <w:rPr>
                <w:rFonts w:eastAsia="Calibri"/>
                <w:lang w:val="en-US" w:eastAsia="en-US"/>
              </w:rPr>
              <w:t>region</w:t>
            </w:r>
          </w:p>
        </w:tc>
        <w:tc>
          <w:tcPr>
            <w:tcW w:w="1701" w:type="dxa"/>
          </w:tcPr>
          <w:p w:rsidR="00CB6935" w:rsidRPr="00FC7103" w:rsidRDefault="00CB6935" w:rsidP="00CB6935">
            <w:pPr>
              <w:widowControl/>
              <w:autoSpaceDE/>
              <w:autoSpaceDN/>
              <w:adjustRightInd/>
              <w:rPr>
                <w:rFonts w:eastAsia="Calibri"/>
                <w:lang w:eastAsia="en-US"/>
              </w:rPr>
            </w:pPr>
            <w:proofErr w:type="spellStart"/>
            <w:r w:rsidRPr="00FC7103">
              <w:rPr>
                <w:rFonts w:eastAsia="Calibri"/>
                <w:lang w:eastAsia="en-US"/>
              </w:rPr>
              <w:t>Брулева</w:t>
            </w:r>
            <w:proofErr w:type="spellEnd"/>
            <w:r w:rsidRPr="00FC7103">
              <w:rPr>
                <w:rFonts w:eastAsia="Calibri"/>
                <w:lang w:eastAsia="en-US"/>
              </w:rPr>
              <w:t xml:space="preserve"> Александра Александровна / </w:t>
            </w:r>
            <w:proofErr w:type="spellStart"/>
            <w:r w:rsidRPr="00FC7103">
              <w:rPr>
                <w:rFonts w:eastAsia="Calibri"/>
                <w:lang w:val="en-US" w:eastAsia="en-US"/>
              </w:rPr>
              <w:t>Bruleva</w:t>
            </w:r>
            <w:proofErr w:type="spellEnd"/>
            <w:r w:rsidRPr="00FC7103">
              <w:rPr>
                <w:rFonts w:eastAsia="Calibri"/>
                <w:lang w:eastAsia="en-US"/>
              </w:rPr>
              <w:t xml:space="preserve">  </w:t>
            </w:r>
            <w:r w:rsidRPr="00FC7103">
              <w:rPr>
                <w:rFonts w:eastAsia="Calibri"/>
                <w:lang w:val="en-US" w:eastAsia="en-US"/>
              </w:rPr>
              <w:t>Alexandra</w:t>
            </w:r>
            <w:r w:rsidRPr="00FC7103">
              <w:rPr>
                <w:rFonts w:eastAsia="Calibri"/>
                <w:lang w:eastAsia="en-US"/>
              </w:rPr>
              <w:t xml:space="preserve"> </w:t>
            </w:r>
            <w:r w:rsidRPr="00FC7103">
              <w:rPr>
                <w:rFonts w:eastAsia="Calibri"/>
                <w:lang w:val="en-US" w:eastAsia="en-US"/>
              </w:rPr>
              <w:t>A</w:t>
            </w:r>
            <w:r w:rsidRPr="00FC7103">
              <w:rPr>
                <w:rFonts w:eastAsia="Calibri"/>
                <w:lang w:eastAsia="en-US"/>
              </w:rPr>
              <w:t>.</w:t>
            </w:r>
          </w:p>
        </w:tc>
        <w:tc>
          <w:tcPr>
            <w:tcW w:w="1955" w:type="dxa"/>
            <w:shd w:val="clear" w:color="auto" w:fill="auto"/>
          </w:tcPr>
          <w:p w:rsidR="00CB6935" w:rsidRPr="00223629" w:rsidRDefault="00CB6935" w:rsidP="00CB6935">
            <w:pPr>
              <w:widowControl/>
              <w:autoSpaceDE/>
              <w:autoSpaceDN/>
              <w:adjustRightInd/>
              <w:rPr>
                <w:rFonts w:eastAsia="Calibri"/>
                <w:lang w:eastAsia="en-US"/>
              </w:rPr>
            </w:pPr>
            <w:proofErr w:type="spellStart"/>
            <w:r w:rsidRPr="00223629">
              <w:rPr>
                <w:rFonts w:eastAsia="Calibri"/>
                <w:lang w:eastAsia="en-US"/>
              </w:rPr>
              <w:t>Ишмаметов</w:t>
            </w:r>
            <w:proofErr w:type="spellEnd"/>
            <w:r w:rsidRPr="00223629">
              <w:rPr>
                <w:rFonts w:eastAsia="Calibri"/>
                <w:lang w:eastAsia="en-US"/>
              </w:rPr>
              <w:t xml:space="preserve"> </w:t>
            </w:r>
            <w:proofErr w:type="spellStart"/>
            <w:r w:rsidRPr="00223629">
              <w:rPr>
                <w:rFonts w:eastAsia="Calibri"/>
                <w:lang w:eastAsia="en-US"/>
              </w:rPr>
              <w:t>Рамиль</w:t>
            </w:r>
            <w:proofErr w:type="spellEnd"/>
            <w:r w:rsidRPr="00223629">
              <w:rPr>
                <w:rFonts w:eastAsia="Calibri"/>
                <w:lang w:eastAsia="en-US"/>
              </w:rPr>
              <w:t xml:space="preserve"> </w:t>
            </w:r>
            <w:proofErr w:type="spellStart"/>
            <w:r w:rsidRPr="00223629">
              <w:rPr>
                <w:rFonts w:eastAsia="Calibri"/>
                <w:lang w:eastAsia="en-US"/>
              </w:rPr>
              <w:t>Хамидуллович</w:t>
            </w:r>
            <w:proofErr w:type="spellEnd"/>
            <w:r w:rsidRPr="00223629">
              <w:rPr>
                <w:rFonts w:eastAsia="Calibri"/>
                <w:lang w:eastAsia="en-US"/>
              </w:rPr>
              <w:t xml:space="preserve"> / </w:t>
            </w:r>
            <w:proofErr w:type="spellStart"/>
            <w:r w:rsidRPr="00223629">
              <w:rPr>
                <w:rFonts w:eastAsia="Calibri"/>
                <w:lang w:val="en-US" w:eastAsia="en-US"/>
              </w:rPr>
              <w:t>Ishmametov</w:t>
            </w:r>
            <w:proofErr w:type="spellEnd"/>
            <w:r w:rsidRPr="00223629">
              <w:rPr>
                <w:rFonts w:eastAsia="Calibri"/>
                <w:lang w:eastAsia="en-US"/>
              </w:rPr>
              <w:t xml:space="preserve"> </w:t>
            </w:r>
            <w:proofErr w:type="spellStart"/>
            <w:r w:rsidRPr="00223629">
              <w:rPr>
                <w:rFonts w:eastAsia="Calibri"/>
                <w:lang w:val="en-US" w:eastAsia="en-US"/>
              </w:rPr>
              <w:t>Ramil</w:t>
            </w:r>
            <w:proofErr w:type="spellEnd"/>
            <w:r w:rsidRPr="00223629">
              <w:rPr>
                <w:rFonts w:eastAsia="Calibri"/>
                <w:lang w:eastAsia="en-US"/>
              </w:rPr>
              <w:t xml:space="preserve"> </w:t>
            </w:r>
            <w:proofErr w:type="spellStart"/>
            <w:r w:rsidRPr="00223629">
              <w:rPr>
                <w:rFonts w:eastAsia="Calibri"/>
                <w:lang w:val="en-US" w:eastAsia="en-US"/>
              </w:rPr>
              <w:t>Kh</w:t>
            </w:r>
            <w:proofErr w:type="spellEnd"/>
            <w:r w:rsidRPr="00223629">
              <w:rPr>
                <w:rFonts w:eastAsia="Calibri"/>
                <w:lang w:eastAsia="en-US"/>
              </w:rPr>
              <w:t>.</w:t>
            </w:r>
          </w:p>
        </w:tc>
        <w:tc>
          <w:tcPr>
            <w:tcW w:w="2864" w:type="dxa"/>
            <w:shd w:val="clear" w:color="auto" w:fill="auto"/>
          </w:tcPr>
          <w:p w:rsidR="00CB6935" w:rsidRPr="00223629" w:rsidRDefault="00CB6935" w:rsidP="00CB6935">
            <w:pPr>
              <w:widowControl/>
              <w:autoSpaceDE/>
              <w:autoSpaceDN/>
              <w:adjustRightInd/>
              <w:contextualSpacing/>
              <w:rPr>
                <w:rFonts w:eastAsia="Malgun Gothic"/>
                <w:lang w:eastAsia="en-US"/>
              </w:rPr>
            </w:pPr>
            <w:r w:rsidRPr="00223629">
              <w:rPr>
                <w:rFonts w:eastAsia="Malgun Gothic"/>
                <w:lang w:eastAsia="en-US"/>
              </w:rPr>
              <w:t xml:space="preserve">Волгоградский Государственный Технический Университет (Институт Архитектуры </w:t>
            </w:r>
            <w:r w:rsidRPr="00223629">
              <w:rPr>
                <w:rFonts w:eastAsia="Malgun Gothic"/>
                <w:lang w:val="kk-KZ" w:eastAsia="en-US"/>
              </w:rPr>
              <w:t>и</w:t>
            </w:r>
            <w:r w:rsidRPr="00223629">
              <w:rPr>
                <w:rFonts w:eastAsia="Malgun Gothic"/>
                <w:lang w:eastAsia="en-US"/>
              </w:rPr>
              <w:t xml:space="preserve"> Строительства)</w:t>
            </w:r>
          </w:p>
          <w:p w:rsidR="00CB6935" w:rsidRPr="00223629" w:rsidRDefault="00CB6935" w:rsidP="00CB6935">
            <w:pPr>
              <w:widowControl/>
              <w:autoSpaceDE/>
              <w:autoSpaceDN/>
              <w:adjustRightInd/>
              <w:contextualSpacing/>
              <w:rPr>
                <w:rFonts w:eastAsia="Malgun Gothic"/>
                <w:lang w:val="en-US" w:eastAsia="en-US"/>
              </w:rPr>
            </w:pPr>
            <w:r w:rsidRPr="00223629">
              <w:rPr>
                <w:rFonts w:eastAsia="Malgun Gothic"/>
                <w:lang w:val="en-US" w:eastAsia="en-US"/>
              </w:rPr>
              <w:t xml:space="preserve">Volgograd State Technical University (Institute </w:t>
            </w:r>
            <w:r w:rsidRPr="00223629">
              <w:rPr>
                <w:rFonts w:eastAsia="Malgun Gothic" w:hint="eastAsia"/>
                <w:lang w:val="en-US" w:eastAsia="ko-KR"/>
              </w:rPr>
              <w:t>o</w:t>
            </w:r>
            <w:r w:rsidRPr="00223629">
              <w:rPr>
                <w:rFonts w:eastAsia="Malgun Gothic"/>
                <w:lang w:val="en-US" w:eastAsia="en-US"/>
              </w:rPr>
              <w:t>f Architecture and Construction)</w:t>
            </w:r>
          </w:p>
        </w:tc>
      </w:tr>
      <w:tr w:rsidR="00CB6935" w:rsidRPr="009B5B50" w:rsidTr="00944C11">
        <w:tc>
          <w:tcPr>
            <w:tcW w:w="704" w:type="dxa"/>
            <w:shd w:val="clear" w:color="auto" w:fill="auto"/>
          </w:tcPr>
          <w:p w:rsidR="00CB6935" w:rsidRPr="00911916" w:rsidRDefault="00CB6935" w:rsidP="00CB6935">
            <w:pPr>
              <w:widowControl/>
              <w:autoSpaceDE/>
              <w:autoSpaceDN/>
              <w:adjustRightInd/>
              <w:jc w:val="center"/>
              <w:rPr>
                <w:rFonts w:eastAsia="Calibri"/>
                <w:lang w:val="en-US" w:eastAsia="en-US"/>
                <w:rPrChange w:id="57" w:author="Дәрмен Тұяқай" w:date="2021-04-20T09:03:00Z">
                  <w:rPr>
                    <w:rFonts w:eastAsia="Calibri"/>
                    <w:lang w:eastAsia="en-US"/>
                  </w:rPr>
                </w:rPrChange>
              </w:rPr>
            </w:pPr>
          </w:p>
        </w:tc>
        <w:tc>
          <w:tcPr>
            <w:tcW w:w="3006" w:type="dxa"/>
            <w:shd w:val="clear" w:color="auto" w:fill="auto"/>
          </w:tcPr>
          <w:p w:rsidR="00CB6935" w:rsidRPr="00FC7103" w:rsidRDefault="00CB6935" w:rsidP="00CB6935">
            <w:pPr>
              <w:rPr>
                <w:rPrChange w:id="58" w:author="Дәрмен Тұяқай" w:date="2021-04-20T08:35:00Z">
                  <w:rPr>
                    <w:sz w:val="24"/>
                    <w:szCs w:val="24"/>
                  </w:rPr>
                </w:rPrChange>
              </w:rPr>
            </w:pPr>
            <w:proofErr w:type="spellStart"/>
            <w:r w:rsidRPr="00FC7103">
              <w:rPr>
                <w:rPrChange w:id="59" w:author="Дәрмен Тұяқай" w:date="2021-04-20T08:35:00Z">
                  <w:rPr>
                    <w:sz w:val="24"/>
                    <w:szCs w:val="24"/>
                  </w:rPr>
                </w:rPrChange>
              </w:rPr>
              <w:t>Шубер</w:t>
            </w:r>
            <w:proofErr w:type="spellEnd"/>
            <w:r w:rsidRPr="00FC7103">
              <w:rPr>
                <w:rPrChange w:id="60" w:author="Дәрмен Тұяқай" w:date="2021-04-20T08:35:00Z">
                  <w:rPr>
                    <w:sz w:val="24"/>
                    <w:szCs w:val="24"/>
                  </w:rPr>
                </w:rPrChange>
              </w:rPr>
              <w:t xml:space="preserve"> Юлия Сергеевна</w:t>
            </w:r>
          </w:p>
          <w:p w:rsidR="00CB6935" w:rsidRPr="00FC7103" w:rsidRDefault="00CB6935" w:rsidP="00CB6935">
            <w:pPr>
              <w:rPr>
                <w:rPrChange w:id="61" w:author="Дәрмен Тұяқай" w:date="2021-04-20T08:35:00Z">
                  <w:rPr>
                    <w:sz w:val="24"/>
                    <w:szCs w:val="24"/>
                  </w:rPr>
                </w:rPrChange>
              </w:rPr>
            </w:pPr>
            <w:proofErr w:type="spellStart"/>
            <w:r w:rsidRPr="00FC7103">
              <w:rPr>
                <w:rPrChange w:id="62" w:author="Дәрмен Тұяқай" w:date="2021-04-20T08:35:00Z">
                  <w:rPr>
                    <w:sz w:val="24"/>
                    <w:szCs w:val="24"/>
                  </w:rPr>
                </w:rPrChange>
              </w:rPr>
              <w:t>Yulia</w:t>
            </w:r>
            <w:proofErr w:type="spellEnd"/>
            <w:r w:rsidRPr="00FC7103">
              <w:rPr>
                <w:rPrChange w:id="63" w:author="Дәрмен Тұяқай" w:date="2021-04-20T08:35:00Z">
                  <w:rPr>
                    <w:sz w:val="24"/>
                    <w:szCs w:val="24"/>
                  </w:rPr>
                </w:rPrChange>
              </w:rPr>
              <w:t xml:space="preserve"> S. </w:t>
            </w:r>
            <w:proofErr w:type="spellStart"/>
            <w:r w:rsidRPr="00FC7103">
              <w:rPr>
                <w:rPrChange w:id="64" w:author="Дәрмен Тұяқай" w:date="2021-04-20T08:35:00Z">
                  <w:rPr>
                    <w:sz w:val="24"/>
                    <w:szCs w:val="24"/>
                  </w:rPr>
                </w:rPrChange>
              </w:rPr>
              <w:t>Shuber</w:t>
            </w:r>
            <w:proofErr w:type="spellEnd"/>
            <w:r w:rsidRPr="00FC7103">
              <w:rPr>
                <w:rPrChange w:id="65" w:author="Дәрмен Тұяқай" w:date="2021-04-20T08:35:00Z">
                  <w:rPr>
                    <w:sz w:val="24"/>
                    <w:szCs w:val="24"/>
                  </w:rPr>
                </w:rPrChange>
              </w:rPr>
              <w:t xml:space="preserve"> </w:t>
            </w:r>
          </w:p>
          <w:p w:rsidR="00CB6935" w:rsidRPr="00FC7103" w:rsidRDefault="00CB6935" w:rsidP="00CB6935">
            <w:pPr>
              <w:widowControl/>
              <w:autoSpaceDE/>
              <w:autoSpaceDN/>
              <w:adjustRightInd/>
              <w:rPr>
                <w:rFonts w:eastAsia="Calibri"/>
                <w:lang w:eastAsia="en-US"/>
              </w:rPr>
            </w:pPr>
          </w:p>
        </w:tc>
        <w:tc>
          <w:tcPr>
            <w:tcW w:w="1701" w:type="dxa"/>
          </w:tcPr>
          <w:p w:rsidR="00CB6935" w:rsidRPr="00FC7103" w:rsidRDefault="00CB6935" w:rsidP="00CB6935">
            <w:pPr>
              <w:rPr>
                <w:rPrChange w:id="66" w:author="Дәрмен Тұяқай" w:date="2021-04-20T08:35:00Z">
                  <w:rPr>
                    <w:sz w:val="24"/>
                    <w:szCs w:val="24"/>
                  </w:rPr>
                </w:rPrChange>
              </w:rPr>
            </w:pPr>
            <w:proofErr w:type="spellStart"/>
            <w:r w:rsidRPr="00FC7103">
              <w:rPr>
                <w:rPrChange w:id="67" w:author="Дәрмен Тұяқай" w:date="2021-04-20T08:35:00Z">
                  <w:rPr>
                    <w:sz w:val="24"/>
                    <w:szCs w:val="24"/>
                  </w:rPr>
                </w:rPrChange>
              </w:rPr>
              <w:t>Колодин</w:t>
            </w:r>
            <w:proofErr w:type="spellEnd"/>
            <w:r w:rsidRPr="00FC7103">
              <w:rPr>
                <w:rPrChange w:id="68" w:author="Дәрмен Тұяқай" w:date="2021-04-20T08:35:00Z">
                  <w:rPr>
                    <w:sz w:val="24"/>
                    <w:szCs w:val="24"/>
                  </w:rPr>
                </w:rPrChange>
              </w:rPr>
              <w:t xml:space="preserve"> Константин Иванович, Боброва Елена Геннадьевна, Федоров Олег Павлович</w:t>
            </w:r>
          </w:p>
          <w:p w:rsidR="00CB6935" w:rsidRPr="00911916" w:rsidRDefault="00CB6935" w:rsidP="00CB6935">
            <w:pPr>
              <w:widowControl/>
              <w:autoSpaceDE/>
              <w:autoSpaceDN/>
              <w:adjustRightInd/>
              <w:rPr>
                <w:rFonts w:eastAsia="Calibri"/>
                <w:lang w:val="en-US" w:eastAsia="en-US"/>
                <w:rPrChange w:id="69" w:author="Дәрмен Тұяқай" w:date="2021-04-20T09:03:00Z">
                  <w:rPr>
                    <w:rFonts w:eastAsia="Calibri"/>
                    <w:lang w:eastAsia="en-US"/>
                  </w:rPr>
                </w:rPrChange>
              </w:rPr>
            </w:pPr>
            <w:r w:rsidRPr="00FC7103">
              <w:rPr>
                <w:lang w:val="en-US"/>
                <w:rPrChange w:id="70" w:author="Дәрмен Тұяқай" w:date="2021-04-20T08:35:00Z">
                  <w:rPr>
                    <w:sz w:val="24"/>
                    <w:szCs w:val="24"/>
                    <w:lang w:val="en-US"/>
                  </w:rPr>
                </w:rPrChange>
              </w:rPr>
              <w:t xml:space="preserve">Konstantin I. </w:t>
            </w:r>
            <w:proofErr w:type="spellStart"/>
            <w:r w:rsidRPr="00FC7103">
              <w:rPr>
                <w:lang w:val="en-US"/>
                <w:rPrChange w:id="71" w:author="Дәрмен Тұяқай" w:date="2021-04-20T08:35:00Z">
                  <w:rPr>
                    <w:sz w:val="24"/>
                    <w:szCs w:val="24"/>
                    <w:lang w:val="en-US"/>
                  </w:rPr>
                </w:rPrChange>
              </w:rPr>
              <w:t>Kolodin</w:t>
            </w:r>
            <w:proofErr w:type="spellEnd"/>
            <w:r w:rsidRPr="00FC7103">
              <w:rPr>
                <w:lang w:val="en-US"/>
                <w:rPrChange w:id="72" w:author="Дәрмен Тұяқай" w:date="2021-04-20T08:35:00Z">
                  <w:rPr>
                    <w:sz w:val="24"/>
                    <w:szCs w:val="24"/>
                    <w:lang w:val="en-US"/>
                  </w:rPr>
                </w:rPrChange>
              </w:rPr>
              <w:t xml:space="preserve">, Elena G. </w:t>
            </w:r>
            <w:proofErr w:type="spellStart"/>
            <w:r w:rsidRPr="00FC7103">
              <w:rPr>
                <w:lang w:val="en-US"/>
                <w:rPrChange w:id="73" w:author="Дәрмен Тұяқай" w:date="2021-04-20T08:35:00Z">
                  <w:rPr>
                    <w:sz w:val="24"/>
                    <w:szCs w:val="24"/>
                    <w:lang w:val="en-US"/>
                  </w:rPr>
                </w:rPrChange>
              </w:rPr>
              <w:t>Bobrova</w:t>
            </w:r>
            <w:proofErr w:type="spellEnd"/>
            <w:r w:rsidRPr="00FC7103">
              <w:rPr>
                <w:lang w:val="en-US"/>
                <w:rPrChange w:id="74" w:author="Дәрмен Тұяқай" w:date="2021-04-20T08:35:00Z">
                  <w:rPr>
                    <w:sz w:val="24"/>
                    <w:szCs w:val="24"/>
                    <w:lang w:val="en-US"/>
                  </w:rPr>
                </w:rPrChange>
              </w:rPr>
              <w:t xml:space="preserve">, Oleg P. </w:t>
            </w:r>
            <w:proofErr w:type="spellStart"/>
            <w:r w:rsidRPr="00FC7103">
              <w:rPr>
                <w:lang w:val="en-US"/>
                <w:rPrChange w:id="75" w:author="Дәрмен Тұяқай" w:date="2021-04-20T08:35:00Z">
                  <w:rPr>
                    <w:sz w:val="24"/>
                    <w:szCs w:val="24"/>
                    <w:lang w:val="en-US"/>
                  </w:rPr>
                </w:rPrChange>
              </w:rPr>
              <w:t>Fedorov</w:t>
            </w:r>
            <w:proofErr w:type="spellEnd"/>
          </w:p>
        </w:tc>
        <w:tc>
          <w:tcPr>
            <w:tcW w:w="1955" w:type="dxa"/>
            <w:shd w:val="clear" w:color="auto" w:fill="auto"/>
          </w:tcPr>
          <w:p w:rsidR="00CB6935" w:rsidRPr="00FC7103" w:rsidRDefault="00CB6935" w:rsidP="00CB6935">
            <w:pPr>
              <w:rPr>
                <w:rPrChange w:id="76" w:author="Дәрмен Тұяқай" w:date="2021-04-20T08:35:00Z">
                  <w:rPr>
                    <w:sz w:val="24"/>
                    <w:szCs w:val="28"/>
                  </w:rPr>
                </w:rPrChange>
              </w:rPr>
            </w:pPr>
            <w:r w:rsidRPr="00FC7103">
              <w:rPr>
                <w:rPrChange w:id="77" w:author="Дәрмен Тұяқай" w:date="2021-04-20T08:35:00Z">
                  <w:rPr>
                    <w:sz w:val="24"/>
                    <w:szCs w:val="28"/>
                  </w:rPr>
                </w:rPrChange>
              </w:rPr>
              <w:t>Проект квартала с разработкой начальной школы и ДДУ</w:t>
            </w:r>
          </w:p>
          <w:p w:rsidR="00CB6935" w:rsidRPr="00911916" w:rsidRDefault="00CB6935" w:rsidP="00CB6935">
            <w:pPr>
              <w:widowControl/>
              <w:autoSpaceDE/>
              <w:autoSpaceDN/>
              <w:adjustRightInd/>
              <w:rPr>
                <w:rFonts w:eastAsia="Calibri"/>
                <w:lang w:val="en-US" w:eastAsia="en-US"/>
                <w:rPrChange w:id="78" w:author="Дәрмен Тұяқай" w:date="2021-04-20T09:03:00Z">
                  <w:rPr>
                    <w:rFonts w:eastAsia="Calibri"/>
                    <w:lang w:eastAsia="en-US"/>
                  </w:rPr>
                </w:rPrChange>
              </w:rPr>
            </w:pPr>
            <w:r w:rsidRPr="00FC7103">
              <w:rPr>
                <w:lang w:val="en-US"/>
                <w:rPrChange w:id="79" w:author="Дәрмен Тұяқай" w:date="2021-04-20T08:35:00Z">
                  <w:rPr>
                    <w:sz w:val="24"/>
                    <w:szCs w:val="28"/>
                    <w:lang w:val="en-US"/>
                  </w:rPr>
                </w:rPrChange>
              </w:rPr>
              <w:t>The project of the quarter with the development of an elementary school and a preschool</w:t>
            </w:r>
          </w:p>
        </w:tc>
        <w:tc>
          <w:tcPr>
            <w:tcW w:w="2864" w:type="dxa"/>
            <w:shd w:val="clear" w:color="auto" w:fill="auto"/>
          </w:tcPr>
          <w:p w:rsidR="00CB6935" w:rsidRPr="00FC7103" w:rsidRDefault="00CB6935" w:rsidP="00CB6935">
            <w:pPr>
              <w:widowControl/>
              <w:autoSpaceDE/>
              <w:autoSpaceDN/>
              <w:adjustRightInd/>
              <w:contextualSpacing/>
              <w:rPr>
                <w:rFonts w:eastAsia="Malgun Gothic"/>
                <w:lang w:val="en-US" w:eastAsia="en-US"/>
                <w:rPrChange w:id="80" w:author="Дәрмен Тұяқай" w:date="2021-04-20T08:35:00Z">
                  <w:rPr>
                    <w:rFonts w:eastAsia="Malgun Gothic"/>
                    <w:lang w:eastAsia="en-US"/>
                  </w:rPr>
                </w:rPrChange>
              </w:rPr>
            </w:pPr>
            <w:r w:rsidRPr="00FC7103">
              <w:rPr>
                <w:lang w:val="en-US"/>
                <w:rPrChange w:id="81" w:author="Дәрмен Тұяқай" w:date="2021-04-20T08:35:00Z">
                  <w:rPr>
                    <w:sz w:val="24"/>
                    <w:szCs w:val="28"/>
                    <w:lang w:val="en-US"/>
                  </w:rPr>
                </w:rPrChange>
              </w:rPr>
              <w:t>Saint Petersburg State University of Architecture and Civil Engineering</w:t>
            </w:r>
          </w:p>
        </w:tc>
      </w:tr>
      <w:tr w:rsidR="00CB6935" w:rsidRPr="009B5B50" w:rsidTr="00944C11">
        <w:tc>
          <w:tcPr>
            <w:tcW w:w="704" w:type="dxa"/>
            <w:shd w:val="clear" w:color="auto" w:fill="auto"/>
          </w:tcPr>
          <w:p w:rsidR="00CB6935" w:rsidRPr="00CC475B" w:rsidRDefault="00CB6935" w:rsidP="00CB6935">
            <w:pPr>
              <w:widowControl/>
              <w:autoSpaceDE/>
              <w:autoSpaceDN/>
              <w:adjustRightInd/>
              <w:jc w:val="center"/>
              <w:rPr>
                <w:rFonts w:eastAsia="Calibri"/>
                <w:lang w:val="en-US" w:eastAsia="en-US"/>
                <w:rPrChange w:id="82" w:author="Дәрмен Тұяқай" w:date="2021-04-20T08:33:00Z">
                  <w:rPr>
                    <w:rFonts w:eastAsia="Calibri"/>
                    <w:lang w:eastAsia="en-US"/>
                  </w:rPr>
                </w:rPrChange>
              </w:rPr>
            </w:pPr>
          </w:p>
        </w:tc>
        <w:tc>
          <w:tcPr>
            <w:tcW w:w="3006" w:type="dxa"/>
            <w:shd w:val="clear" w:color="auto" w:fill="auto"/>
          </w:tcPr>
          <w:p w:rsidR="00CB6935" w:rsidRPr="00FC7103" w:rsidRDefault="00CB6935" w:rsidP="00CB6935">
            <w:pPr>
              <w:rPr>
                <w:color w:val="000000"/>
                <w:rPrChange w:id="83" w:author="Дәрмен Тұяқай" w:date="2021-04-20T08:35:00Z">
                  <w:rPr>
                    <w:color w:val="000000"/>
                    <w:sz w:val="24"/>
                    <w:szCs w:val="24"/>
                  </w:rPr>
                </w:rPrChange>
              </w:rPr>
            </w:pPr>
            <w:proofErr w:type="spellStart"/>
            <w:r w:rsidRPr="00FC7103">
              <w:rPr>
                <w:color w:val="000000"/>
                <w:rPrChange w:id="84" w:author="Дәрмен Тұяқай" w:date="2021-04-20T08:35:00Z">
                  <w:rPr>
                    <w:color w:val="000000"/>
                    <w:sz w:val="24"/>
                    <w:szCs w:val="24"/>
                  </w:rPr>
                </w:rPrChange>
              </w:rPr>
              <w:t>Койков</w:t>
            </w:r>
            <w:proofErr w:type="spellEnd"/>
            <w:r w:rsidRPr="00FC7103">
              <w:rPr>
                <w:color w:val="000000"/>
                <w:rPrChange w:id="85" w:author="Дәрмен Тұяқай" w:date="2021-04-20T08:35:00Z">
                  <w:rPr>
                    <w:color w:val="000000"/>
                    <w:sz w:val="24"/>
                    <w:szCs w:val="24"/>
                  </w:rPr>
                </w:rPrChange>
              </w:rPr>
              <w:t xml:space="preserve"> Вадим Вячеславович </w:t>
            </w:r>
          </w:p>
          <w:p w:rsidR="00CB6935" w:rsidRPr="00911916" w:rsidRDefault="00CB6935" w:rsidP="00CB6935">
            <w:pPr>
              <w:widowControl/>
              <w:autoSpaceDE/>
              <w:autoSpaceDN/>
              <w:adjustRightInd/>
              <w:rPr>
                <w:rFonts w:eastAsia="Calibri"/>
                <w:lang w:eastAsia="en-US"/>
              </w:rPr>
            </w:pPr>
            <w:proofErr w:type="spellStart"/>
            <w:r w:rsidRPr="00FC7103">
              <w:rPr>
                <w:color w:val="000000"/>
                <w:rPrChange w:id="86" w:author="Дәрмен Тұяқай" w:date="2021-04-20T08:35:00Z">
                  <w:rPr>
                    <w:color w:val="000000"/>
                    <w:sz w:val="24"/>
                    <w:szCs w:val="24"/>
                  </w:rPr>
                </w:rPrChange>
              </w:rPr>
              <w:t>Vadim</w:t>
            </w:r>
            <w:proofErr w:type="spellEnd"/>
            <w:r w:rsidRPr="00FC7103">
              <w:rPr>
                <w:color w:val="000000"/>
                <w:rPrChange w:id="87" w:author="Дәрмен Тұяқай" w:date="2021-04-20T08:35:00Z">
                  <w:rPr>
                    <w:color w:val="000000"/>
                    <w:sz w:val="24"/>
                    <w:szCs w:val="24"/>
                  </w:rPr>
                </w:rPrChange>
              </w:rPr>
              <w:t xml:space="preserve"> V. </w:t>
            </w:r>
            <w:proofErr w:type="spellStart"/>
            <w:r w:rsidRPr="00FC7103">
              <w:rPr>
                <w:color w:val="000000"/>
                <w:rPrChange w:id="88" w:author="Дәрмен Тұяқай" w:date="2021-04-20T08:35:00Z">
                  <w:rPr>
                    <w:color w:val="000000"/>
                    <w:sz w:val="24"/>
                    <w:szCs w:val="24"/>
                  </w:rPr>
                </w:rPrChange>
              </w:rPr>
              <w:t>Koikov</w:t>
            </w:r>
            <w:proofErr w:type="spellEnd"/>
          </w:p>
        </w:tc>
        <w:tc>
          <w:tcPr>
            <w:tcW w:w="1701" w:type="dxa"/>
          </w:tcPr>
          <w:p w:rsidR="00CB6935" w:rsidRPr="00FC7103" w:rsidRDefault="00CB6935" w:rsidP="00CB6935">
            <w:pPr>
              <w:rPr>
                <w:color w:val="000000"/>
                <w:rPrChange w:id="89" w:author="Дәрмен Тұяқай" w:date="2021-04-20T08:35:00Z">
                  <w:rPr>
                    <w:color w:val="000000"/>
                    <w:sz w:val="24"/>
                    <w:szCs w:val="24"/>
                  </w:rPr>
                </w:rPrChange>
              </w:rPr>
            </w:pPr>
            <w:proofErr w:type="spellStart"/>
            <w:r w:rsidRPr="00FC7103">
              <w:rPr>
                <w:color w:val="000000"/>
                <w:rPrChange w:id="90" w:author="Дәрмен Тұяқай" w:date="2021-04-20T08:35:00Z">
                  <w:rPr>
                    <w:color w:val="000000"/>
                    <w:sz w:val="24"/>
                    <w:szCs w:val="24"/>
                  </w:rPr>
                </w:rPrChange>
              </w:rPr>
              <w:t>Линов</w:t>
            </w:r>
            <w:proofErr w:type="spellEnd"/>
            <w:r w:rsidRPr="00FC7103">
              <w:rPr>
                <w:color w:val="000000"/>
                <w:rPrChange w:id="91" w:author="Дәрмен Тұяқай" w:date="2021-04-20T08:35:00Z">
                  <w:rPr>
                    <w:color w:val="000000"/>
                    <w:sz w:val="24"/>
                    <w:szCs w:val="24"/>
                  </w:rPr>
                </w:rPrChange>
              </w:rPr>
              <w:t xml:space="preserve"> Владимир Кузьмич, </w:t>
            </w:r>
            <w:r w:rsidRPr="00FC7103">
              <w:rPr>
                <w:color w:val="000000"/>
                <w:rPrChange w:id="92" w:author="Дәрмен Тұяқай" w:date="2021-04-20T08:35:00Z">
                  <w:rPr>
                    <w:color w:val="000000"/>
                    <w:sz w:val="24"/>
                    <w:szCs w:val="24"/>
                  </w:rPr>
                </w:rPrChange>
              </w:rPr>
              <w:lastRenderedPageBreak/>
              <w:t xml:space="preserve">Лявданский Владлен Эдуардович, </w:t>
            </w:r>
            <w:proofErr w:type="spellStart"/>
            <w:r w:rsidRPr="00FC7103">
              <w:rPr>
                <w:color w:val="000000"/>
                <w:rPrChange w:id="93" w:author="Дәрмен Тұяқай" w:date="2021-04-20T08:35:00Z">
                  <w:rPr>
                    <w:color w:val="000000"/>
                    <w:sz w:val="24"/>
                    <w:szCs w:val="24"/>
                  </w:rPr>
                </w:rPrChange>
              </w:rPr>
              <w:t>Новоходская</w:t>
            </w:r>
            <w:proofErr w:type="spellEnd"/>
            <w:r w:rsidRPr="00FC7103">
              <w:rPr>
                <w:color w:val="000000"/>
                <w:rPrChange w:id="94" w:author="Дәрмен Тұяқай" w:date="2021-04-20T08:35:00Z">
                  <w:rPr>
                    <w:color w:val="000000"/>
                    <w:sz w:val="24"/>
                    <w:szCs w:val="24"/>
                  </w:rPr>
                </w:rPrChange>
              </w:rPr>
              <w:t xml:space="preserve"> Наталья Сергеевна</w:t>
            </w:r>
          </w:p>
          <w:p w:rsidR="00CB6935" w:rsidRPr="00FC7103" w:rsidRDefault="00CB6935" w:rsidP="00CB6935">
            <w:pPr>
              <w:widowControl/>
              <w:autoSpaceDE/>
              <w:autoSpaceDN/>
              <w:adjustRightInd/>
              <w:rPr>
                <w:rFonts w:eastAsia="Calibri"/>
                <w:lang w:val="en-US" w:eastAsia="en-US"/>
                <w:rPrChange w:id="95" w:author="Дәрмен Тұяқай" w:date="2021-04-20T08:35:00Z">
                  <w:rPr>
                    <w:rFonts w:eastAsia="Calibri"/>
                    <w:lang w:eastAsia="en-US"/>
                  </w:rPr>
                </w:rPrChange>
              </w:rPr>
            </w:pPr>
            <w:r w:rsidRPr="00FC7103">
              <w:rPr>
                <w:color w:val="000000"/>
                <w:lang w:val="en-US"/>
                <w:rPrChange w:id="96" w:author="Дәрмен Тұяқай" w:date="2021-04-20T08:35:00Z">
                  <w:rPr>
                    <w:color w:val="000000"/>
                    <w:sz w:val="24"/>
                    <w:szCs w:val="24"/>
                    <w:lang w:val="en-US"/>
                  </w:rPr>
                </w:rPrChange>
              </w:rPr>
              <w:t xml:space="preserve">Vladimir </w:t>
            </w:r>
            <w:proofErr w:type="spellStart"/>
            <w:r w:rsidRPr="00FC7103">
              <w:rPr>
                <w:color w:val="000000"/>
                <w:lang w:val="en-US"/>
                <w:rPrChange w:id="97" w:author="Дәрмен Тұяқай" w:date="2021-04-20T08:35:00Z">
                  <w:rPr>
                    <w:color w:val="000000"/>
                    <w:sz w:val="24"/>
                    <w:szCs w:val="24"/>
                    <w:lang w:val="en-US"/>
                  </w:rPr>
                </w:rPrChange>
              </w:rPr>
              <w:t>K.Linov</w:t>
            </w:r>
            <w:proofErr w:type="spellEnd"/>
            <w:r w:rsidRPr="00FC7103">
              <w:rPr>
                <w:color w:val="000000"/>
                <w:lang w:val="en-US"/>
                <w:rPrChange w:id="98" w:author="Дәрмен Тұяқай" w:date="2021-04-20T08:35:00Z">
                  <w:rPr>
                    <w:color w:val="000000"/>
                    <w:sz w:val="24"/>
                    <w:szCs w:val="24"/>
                    <w:lang w:val="en-US"/>
                  </w:rPr>
                </w:rPrChange>
              </w:rPr>
              <w:t xml:space="preserve">, </w:t>
            </w:r>
            <w:proofErr w:type="spellStart"/>
            <w:r w:rsidRPr="00FC7103">
              <w:rPr>
                <w:color w:val="000000"/>
                <w:lang w:val="en-US"/>
                <w:rPrChange w:id="99" w:author="Дәрмен Тұяқай" w:date="2021-04-20T08:35:00Z">
                  <w:rPr>
                    <w:color w:val="000000"/>
                    <w:sz w:val="24"/>
                    <w:szCs w:val="24"/>
                    <w:lang w:val="en-US"/>
                  </w:rPr>
                </w:rPrChange>
              </w:rPr>
              <w:t>Vladlen</w:t>
            </w:r>
            <w:proofErr w:type="spellEnd"/>
            <w:r w:rsidRPr="00FC7103">
              <w:rPr>
                <w:color w:val="000000"/>
                <w:lang w:val="en-US"/>
                <w:rPrChange w:id="100" w:author="Дәрмен Тұяқай" w:date="2021-04-20T08:35:00Z">
                  <w:rPr>
                    <w:color w:val="000000"/>
                    <w:sz w:val="24"/>
                    <w:szCs w:val="24"/>
                    <w:lang w:val="en-US"/>
                  </w:rPr>
                </w:rPrChange>
              </w:rPr>
              <w:t xml:space="preserve"> E. </w:t>
            </w:r>
            <w:proofErr w:type="spellStart"/>
            <w:r w:rsidRPr="00FC7103">
              <w:rPr>
                <w:color w:val="000000"/>
                <w:lang w:val="en-US"/>
                <w:rPrChange w:id="101" w:author="Дәрмен Тұяқай" w:date="2021-04-20T08:35:00Z">
                  <w:rPr>
                    <w:color w:val="000000"/>
                    <w:sz w:val="24"/>
                    <w:szCs w:val="24"/>
                    <w:lang w:val="en-US"/>
                  </w:rPr>
                </w:rPrChange>
              </w:rPr>
              <w:t>Lyavdansky</w:t>
            </w:r>
            <w:proofErr w:type="spellEnd"/>
            <w:r w:rsidRPr="00FC7103">
              <w:rPr>
                <w:color w:val="000000"/>
                <w:lang w:val="en-US"/>
                <w:rPrChange w:id="102" w:author="Дәрмен Тұяқай" w:date="2021-04-20T08:35:00Z">
                  <w:rPr>
                    <w:color w:val="000000"/>
                    <w:sz w:val="24"/>
                    <w:szCs w:val="24"/>
                    <w:lang w:val="en-US"/>
                  </w:rPr>
                </w:rPrChange>
              </w:rPr>
              <w:t xml:space="preserve">, Natalia </w:t>
            </w:r>
            <w:proofErr w:type="spellStart"/>
            <w:r w:rsidRPr="00FC7103">
              <w:rPr>
                <w:color w:val="000000"/>
                <w:lang w:val="en-US"/>
                <w:rPrChange w:id="103" w:author="Дәрмен Тұяқай" w:date="2021-04-20T08:35:00Z">
                  <w:rPr>
                    <w:color w:val="000000"/>
                    <w:sz w:val="24"/>
                    <w:szCs w:val="24"/>
                    <w:lang w:val="en-US"/>
                  </w:rPr>
                </w:rPrChange>
              </w:rPr>
              <w:t>S.Novokhodskaya</w:t>
            </w:r>
            <w:proofErr w:type="spellEnd"/>
          </w:p>
        </w:tc>
        <w:tc>
          <w:tcPr>
            <w:tcW w:w="1955" w:type="dxa"/>
            <w:shd w:val="clear" w:color="auto" w:fill="auto"/>
          </w:tcPr>
          <w:p w:rsidR="00CB6935" w:rsidRPr="00FC7103" w:rsidRDefault="00CB6935" w:rsidP="00CB6935">
            <w:pPr>
              <w:rPr>
                <w:lang w:val="en-US"/>
                <w:rPrChange w:id="104" w:author="Дәрмен Тұяқай" w:date="2021-04-20T08:35:00Z">
                  <w:rPr>
                    <w:sz w:val="24"/>
                    <w:szCs w:val="28"/>
                    <w:lang w:val="en-US"/>
                  </w:rPr>
                </w:rPrChange>
              </w:rPr>
            </w:pPr>
            <w:r w:rsidRPr="00FC7103">
              <w:rPr>
                <w:rPrChange w:id="105" w:author="Дәрмен Тұяқай" w:date="2021-04-20T08:35:00Z">
                  <w:rPr>
                    <w:sz w:val="24"/>
                    <w:szCs w:val="28"/>
                  </w:rPr>
                </w:rPrChange>
              </w:rPr>
              <w:lastRenderedPageBreak/>
              <w:t>Проект</w:t>
            </w:r>
            <w:r w:rsidRPr="00FC7103">
              <w:rPr>
                <w:lang w:val="en-US"/>
                <w:rPrChange w:id="106" w:author="Дәрмен Тұяқай" w:date="2021-04-20T08:35:00Z">
                  <w:rPr>
                    <w:sz w:val="24"/>
                    <w:szCs w:val="28"/>
                    <w:lang w:val="en-US"/>
                  </w:rPr>
                </w:rPrChange>
              </w:rPr>
              <w:t xml:space="preserve"> </w:t>
            </w:r>
            <w:r w:rsidRPr="00FC7103">
              <w:rPr>
                <w:rPrChange w:id="107" w:author="Дәрмен Тұяқай" w:date="2021-04-20T08:35:00Z">
                  <w:rPr>
                    <w:sz w:val="24"/>
                    <w:szCs w:val="28"/>
                  </w:rPr>
                </w:rPrChange>
              </w:rPr>
              <w:t>квартала</w:t>
            </w:r>
            <w:r w:rsidRPr="00FC7103">
              <w:rPr>
                <w:lang w:val="en-US"/>
                <w:rPrChange w:id="108" w:author="Дәрмен Тұяқай" w:date="2021-04-20T08:35:00Z">
                  <w:rPr>
                    <w:sz w:val="24"/>
                    <w:szCs w:val="28"/>
                    <w:lang w:val="en-US"/>
                  </w:rPr>
                </w:rPrChange>
              </w:rPr>
              <w:t xml:space="preserve"> </w:t>
            </w:r>
            <w:r w:rsidRPr="00FC7103">
              <w:rPr>
                <w:rPrChange w:id="109" w:author="Дәрмен Тұяқай" w:date="2021-04-20T08:35:00Z">
                  <w:rPr>
                    <w:sz w:val="24"/>
                    <w:szCs w:val="28"/>
                  </w:rPr>
                </w:rPrChange>
              </w:rPr>
              <w:t>с</w:t>
            </w:r>
            <w:r w:rsidRPr="00FC7103">
              <w:rPr>
                <w:lang w:val="en-US"/>
                <w:rPrChange w:id="110" w:author="Дәрмен Тұяқай" w:date="2021-04-20T08:35:00Z">
                  <w:rPr>
                    <w:sz w:val="24"/>
                    <w:szCs w:val="28"/>
                    <w:lang w:val="en-US"/>
                  </w:rPr>
                </w:rPrChange>
              </w:rPr>
              <w:t xml:space="preserve"> </w:t>
            </w:r>
            <w:r w:rsidRPr="00FC7103">
              <w:rPr>
                <w:rPrChange w:id="111" w:author="Дәрмен Тұяқай" w:date="2021-04-20T08:35:00Z">
                  <w:rPr>
                    <w:sz w:val="24"/>
                    <w:szCs w:val="28"/>
                  </w:rPr>
                </w:rPrChange>
              </w:rPr>
              <w:t>разработкой</w:t>
            </w:r>
            <w:r w:rsidRPr="00FC7103">
              <w:rPr>
                <w:lang w:val="en-US"/>
                <w:rPrChange w:id="112" w:author="Дәрмен Тұяқай" w:date="2021-04-20T08:35:00Z">
                  <w:rPr>
                    <w:sz w:val="24"/>
                    <w:szCs w:val="28"/>
                    <w:lang w:val="en-US"/>
                  </w:rPr>
                </w:rPrChange>
              </w:rPr>
              <w:t xml:space="preserve"> </w:t>
            </w:r>
            <w:r w:rsidRPr="00FC7103">
              <w:rPr>
                <w:rPrChange w:id="113" w:author="Дәрмен Тұяқай" w:date="2021-04-20T08:35:00Z">
                  <w:rPr>
                    <w:sz w:val="24"/>
                    <w:szCs w:val="28"/>
                  </w:rPr>
                </w:rPrChange>
              </w:rPr>
              <w:t>МФЦ</w:t>
            </w:r>
          </w:p>
          <w:p w:rsidR="00CB6935" w:rsidRPr="00FC7103" w:rsidRDefault="00CB6935" w:rsidP="00CB6935">
            <w:pPr>
              <w:widowControl/>
              <w:autoSpaceDE/>
              <w:autoSpaceDN/>
              <w:adjustRightInd/>
              <w:rPr>
                <w:rFonts w:eastAsia="Calibri"/>
                <w:lang w:val="en-US" w:eastAsia="en-US"/>
                <w:rPrChange w:id="114" w:author="Дәрмен Тұяқай" w:date="2021-04-20T08:35:00Z">
                  <w:rPr>
                    <w:rFonts w:eastAsia="Calibri"/>
                    <w:lang w:eastAsia="en-US"/>
                  </w:rPr>
                </w:rPrChange>
              </w:rPr>
            </w:pPr>
            <w:r w:rsidRPr="00FC7103">
              <w:rPr>
                <w:lang w:val="en-US"/>
                <w:rPrChange w:id="115" w:author="Дәрмен Тұяқай" w:date="2021-04-20T08:35:00Z">
                  <w:rPr>
                    <w:sz w:val="24"/>
                    <w:szCs w:val="28"/>
                    <w:lang w:val="en-US"/>
                  </w:rPr>
                </w:rPrChange>
              </w:rPr>
              <w:lastRenderedPageBreak/>
              <w:t>The project of the quarter with the development of the MFC</w:t>
            </w:r>
          </w:p>
        </w:tc>
        <w:tc>
          <w:tcPr>
            <w:tcW w:w="2864" w:type="dxa"/>
            <w:shd w:val="clear" w:color="auto" w:fill="auto"/>
          </w:tcPr>
          <w:p w:rsidR="00CB6935" w:rsidRPr="00FC7103" w:rsidRDefault="00CB6935" w:rsidP="00CB6935">
            <w:pPr>
              <w:widowControl/>
              <w:autoSpaceDE/>
              <w:autoSpaceDN/>
              <w:adjustRightInd/>
              <w:contextualSpacing/>
              <w:rPr>
                <w:rFonts w:eastAsia="Malgun Gothic"/>
                <w:lang w:val="en-US" w:eastAsia="en-US"/>
                <w:rPrChange w:id="116" w:author="Дәрмен Тұяқай" w:date="2021-04-20T08:35:00Z">
                  <w:rPr>
                    <w:rFonts w:eastAsia="Malgun Gothic"/>
                    <w:lang w:eastAsia="en-US"/>
                  </w:rPr>
                </w:rPrChange>
              </w:rPr>
            </w:pPr>
            <w:r w:rsidRPr="00FC7103">
              <w:rPr>
                <w:lang w:val="en-US"/>
                <w:rPrChange w:id="117" w:author="Дәрмен Тұяқай" w:date="2021-04-20T08:35:00Z">
                  <w:rPr>
                    <w:sz w:val="24"/>
                    <w:szCs w:val="28"/>
                    <w:lang w:val="en-US"/>
                  </w:rPr>
                </w:rPrChange>
              </w:rPr>
              <w:lastRenderedPageBreak/>
              <w:t xml:space="preserve">Saint Petersburg State University of Architecture and </w:t>
            </w:r>
            <w:r w:rsidRPr="00FC7103">
              <w:rPr>
                <w:lang w:val="en-US"/>
                <w:rPrChange w:id="118" w:author="Дәрмен Тұяқай" w:date="2021-04-20T08:35:00Z">
                  <w:rPr>
                    <w:sz w:val="24"/>
                    <w:szCs w:val="28"/>
                    <w:lang w:val="en-US"/>
                  </w:rPr>
                </w:rPrChange>
              </w:rPr>
              <w:lastRenderedPageBreak/>
              <w:t>Civil Engineering</w:t>
            </w:r>
          </w:p>
        </w:tc>
      </w:tr>
    </w:tbl>
    <w:p w:rsidR="00223629" w:rsidRDefault="00223629" w:rsidP="00B83157">
      <w:pPr>
        <w:rPr>
          <w:b/>
          <w:color w:val="00B050"/>
          <w:lang w:val="en-US"/>
        </w:rPr>
      </w:pPr>
    </w:p>
    <w:p w:rsidR="00223629" w:rsidRPr="000B2E0D" w:rsidRDefault="00223629" w:rsidP="00B83157">
      <w:pPr>
        <w:rPr>
          <w:b/>
          <w:color w:val="00B050"/>
          <w:lang w:val="en-US"/>
        </w:rPr>
      </w:pPr>
    </w:p>
    <w:p w:rsidR="00DA049E" w:rsidRPr="00D272E0" w:rsidRDefault="00DA049E" w:rsidP="00DA049E">
      <w:pPr>
        <w:jc w:val="center"/>
        <w:rPr>
          <w:b/>
          <w:color w:val="000000" w:themeColor="text1"/>
          <w:sz w:val="24"/>
          <w:szCs w:val="24"/>
          <w:lang w:val="en-US"/>
        </w:rPr>
      </w:pPr>
      <w:r w:rsidRPr="00D272E0">
        <w:rPr>
          <w:b/>
          <w:color w:val="000000" w:themeColor="text1"/>
          <w:sz w:val="24"/>
          <w:szCs w:val="24"/>
        </w:rPr>
        <w:t>АРХИТЕКТУРА</w:t>
      </w:r>
      <w:r w:rsidRPr="00D272E0">
        <w:rPr>
          <w:b/>
          <w:color w:val="000000" w:themeColor="text1"/>
          <w:sz w:val="24"/>
          <w:szCs w:val="24"/>
          <w:lang w:val="en-US"/>
        </w:rPr>
        <w:t xml:space="preserve"> </w:t>
      </w:r>
      <w:r w:rsidRPr="00D272E0">
        <w:rPr>
          <w:b/>
          <w:color w:val="000000" w:themeColor="text1"/>
          <w:sz w:val="24"/>
          <w:szCs w:val="24"/>
        </w:rPr>
        <w:t>ЖИЛЫХ</w:t>
      </w:r>
      <w:r w:rsidRPr="00D272E0">
        <w:rPr>
          <w:b/>
          <w:color w:val="000000" w:themeColor="text1"/>
          <w:sz w:val="24"/>
          <w:szCs w:val="24"/>
          <w:lang w:val="en-US"/>
        </w:rPr>
        <w:t xml:space="preserve"> </w:t>
      </w:r>
      <w:r w:rsidRPr="00D272E0">
        <w:rPr>
          <w:b/>
          <w:color w:val="000000" w:themeColor="text1"/>
          <w:sz w:val="24"/>
          <w:szCs w:val="24"/>
        </w:rPr>
        <w:t>ЗДАНИЙ</w:t>
      </w:r>
    </w:p>
    <w:p w:rsidR="00DA049E" w:rsidRPr="00D272E0" w:rsidRDefault="00DA049E" w:rsidP="00DA049E">
      <w:pPr>
        <w:jc w:val="center"/>
        <w:rPr>
          <w:b/>
          <w:color w:val="0070C0"/>
          <w:sz w:val="24"/>
          <w:szCs w:val="24"/>
          <w:lang w:val="en-US"/>
        </w:rPr>
      </w:pPr>
      <w:r w:rsidRPr="00D272E0">
        <w:rPr>
          <w:b/>
          <w:color w:val="000000" w:themeColor="text1"/>
          <w:sz w:val="24"/>
          <w:szCs w:val="24"/>
          <w:lang w:val="en-US"/>
        </w:rPr>
        <w:t xml:space="preserve">         </w:t>
      </w:r>
      <w:r w:rsidRPr="00D272E0">
        <w:rPr>
          <w:b/>
          <w:color w:val="0070C0"/>
          <w:sz w:val="24"/>
          <w:szCs w:val="24"/>
          <w:lang w:val="en-US"/>
        </w:rPr>
        <w:t>ARCHITECTURE OF RESIDENTIAL BUILDINGS</w:t>
      </w:r>
    </w:p>
    <w:p w:rsidR="002B4C2B" w:rsidRPr="007D2C88" w:rsidRDefault="002B4C2B" w:rsidP="00380607">
      <w:pPr>
        <w:shd w:val="clear" w:color="auto" w:fill="FFFFFF"/>
        <w:ind w:right="22"/>
        <w:jc w:val="both"/>
        <w:rPr>
          <w:b/>
          <w:color w:val="00B050"/>
          <w:sz w:val="24"/>
          <w:szCs w:val="24"/>
          <w:lang w:val="en-US"/>
        </w:rPr>
      </w:pPr>
    </w:p>
    <w:p w:rsidR="00ED7004" w:rsidRPr="005117E0" w:rsidRDefault="00ED7004" w:rsidP="005117E0">
      <w:pPr>
        <w:widowControl/>
        <w:tabs>
          <w:tab w:val="left" w:pos="2233"/>
          <w:tab w:val="left" w:pos="4473"/>
          <w:tab w:val="left" w:pos="7573"/>
        </w:tabs>
        <w:autoSpaceDE/>
        <w:autoSpaceDN/>
        <w:adjustRightInd/>
        <w:jc w:val="both"/>
        <w:rPr>
          <w:color w:val="000000" w:themeColor="text1"/>
          <w:sz w:val="24"/>
          <w:szCs w:val="24"/>
        </w:rPr>
      </w:pPr>
      <w:r w:rsidRPr="005117E0">
        <w:rPr>
          <w:color w:val="000000" w:themeColor="text1"/>
          <w:sz w:val="24"/>
          <w:szCs w:val="24"/>
        </w:rPr>
        <w:t>В смотре-конкурсе дипломных проектов по специальности «Архитектура» номинации «Архитектура жилых зданий» приняли участие 10 ВУЗов из 5 стран:</w:t>
      </w:r>
    </w:p>
    <w:p w:rsidR="00ED7004" w:rsidRPr="00DA541E" w:rsidRDefault="00ED7004" w:rsidP="005117E0">
      <w:pPr>
        <w:widowControl/>
        <w:tabs>
          <w:tab w:val="left" w:pos="2233"/>
          <w:tab w:val="left" w:pos="4473"/>
          <w:tab w:val="left" w:pos="7573"/>
        </w:tabs>
        <w:autoSpaceDE/>
        <w:autoSpaceDN/>
        <w:adjustRightInd/>
        <w:jc w:val="both"/>
        <w:rPr>
          <w:ins w:id="119" w:author="User" w:date="2021-04-21T11:19:00Z"/>
          <w:color w:val="000000" w:themeColor="text1"/>
          <w:sz w:val="24"/>
          <w:szCs w:val="24"/>
          <w:rPrChange w:id="120" w:author="User" w:date="2021-05-05T11:00:00Z">
            <w:rPr>
              <w:ins w:id="121" w:author="User" w:date="2021-04-21T11:19:00Z"/>
              <w:color w:val="000000" w:themeColor="text1"/>
              <w:sz w:val="24"/>
              <w:szCs w:val="24"/>
              <w:lang w:val="en-US"/>
            </w:rPr>
          </w:rPrChange>
        </w:rPr>
      </w:pPr>
      <w:r w:rsidRPr="005117E0">
        <w:rPr>
          <w:color w:val="000000" w:themeColor="text1"/>
          <w:sz w:val="24"/>
          <w:szCs w:val="24"/>
        </w:rPr>
        <w:t xml:space="preserve">МОК Казахская головная архитектурно-строительная академия, Евразийский национальный университет им. Л. Н. Гумилева. ЕНУ, Восточно-Казахстанский технический университет </w:t>
      </w:r>
      <w:proofErr w:type="spellStart"/>
      <w:r w:rsidRPr="005117E0">
        <w:rPr>
          <w:color w:val="000000" w:themeColor="text1"/>
          <w:sz w:val="24"/>
          <w:szCs w:val="24"/>
        </w:rPr>
        <w:t>им.Д.Серикбавева</w:t>
      </w:r>
      <w:proofErr w:type="spellEnd"/>
      <w:r w:rsidRPr="005117E0">
        <w:rPr>
          <w:color w:val="000000" w:themeColor="text1"/>
          <w:sz w:val="24"/>
          <w:szCs w:val="24"/>
        </w:rPr>
        <w:t xml:space="preserve">  В-КТУ, Академия архитектуры и искусств Южного федерального университета, ААИ ЮФУ, Пензенский государственный университет архитектуры и строительство, Санкт-Петербургский государственный архитектурно-строительный    университет» (</w:t>
      </w:r>
      <w:proofErr w:type="spellStart"/>
      <w:r w:rsidRPr="005117E0">
        <w:rPr>
          <w:color w:val="000000" w:themeColor="text1"/>
          <w:sz w:val="24"/>
          <w:szCs w:val="24"/>
        </w:rPr>
        <w:t>СПбГАСУ</w:t>
      </w:r>
      <w:proofErr w:type="spellEnd"/>
      <w:r w:rsidRPr="005117E0">
        <w:rPr>
          <w:color w:val="000000" w:themeColor="text1"/>
          <w:sz w:val="24"/>
          <w:szCs w:val="24"/>
        </w:rPr>
        <w:t>), Кубанский государственный университет («</w:t>
      </w:r>
      <w:proofErr w:type="spellStart"/>
      <w:r w:rsidRPr="005117E0">
        <w:rPr>
          <w:color w:val="000000" w:themeColor="text1"/>
          <w:sz w:val="24"/>
          <w:szCs w:val="24"/>
        </w:rPr>
        <w:t>КубГУ</w:t>
      </w:r>
      <w:proofErr w:type="spellEnd"/>
      <w:r w:rsidRPr="005117E0">
        <w:rPr>
          <w:color w:val="000000" w:themeColor="text1"/>
          <w:sz w:val="24"/>
          <w:szCs w:val="24"/>
        </w:rPr>
        <w:t xml:space="preserve">») Донбасская национальная академия строительства и архитектуры» (ГОУ ВПО </w:t>
      </w:r>
      <w:proofErr w:type="spellStart"/>
      <w:r w:rsidRPr="005117E0">
        <w:rPr>
          <w:color w:val="000000" w:themeColor="text1"/>
          <w:sz w:val="24"/>
          <w:szCs w:val="24"/>
        </w:rPr>
        <w:t>ДонНАСА</w:t>
      </w:r>
      <w:proofErr w:type="spellEnd"/>
      <w:r w:rsidRPr="005117E0">
        <w:rPr>
          <w:color w:val="000000" w:themeColor="text1"/>
          <w:sz w:val="24"/>
          <w:szCs w:val="24"/>
        </w:rPr>
        <w:t xml:space="preserve">) , Ташкентский </w:t>
      </w:r>
      <w:proofErr w:type="spellStart"/>
      <w:r w:rsidRPr="005117E0">
        <w:rPr>
          <w:color w:val="000000" w:themeColor="text1"/>
          <w:sz w:val="24"/>
          <w:szCs w:val="24"/>
        </w:rPr>
        <w:t>архитектруно</w:t>
      </w:r>
      <w:proofErr w:type="spellEnd"/>
      <w:r w:rsidRPr="005117E0">
        <w:rPr>
          <w:color w:val="000000" w:themeColor="text1"/>
          <w:sz w:val="24"/>
          <w:szCs w:val="24"/>
        </w:rPr>
        <w:t xml:space="preserve"> строительный институт, ТАСИ</w:t>
      </w:r>
      <w:r>
        <w:rPr>
          <w:color w:val="000000" w:themeColor="text1"/>
          <w:sz w:val="24"/>
          <w:szCs w:val="24"/>
        </w:rPr>
        <w:t>.</w:t>
      </w:r>
    </w:p>
    <w:p w:rsidR="005117E0" w:rsidRPr="005117E0" w:rsidRDefault="005117E0" w:rsidP="005117E0">
      <w:pPr>
        <w:widowControl/>
        <w:tabs>
          <w:tab w:val="left" w:pos="2233"/>
          <w:tab w:val="left" w:pos="4473"/>
          <w:tab w:val="left" w:pos="7573"/>
        </w:tabs>
        <w:autoSpaceDE/>
        <w:autoSpaceDN/>
        <w:adjustRightInd/>
        <w:jc w:val="both"/>
        <w:rPr>
          <w:color w:val="000000" w:themeColor="text1"/>
          <w:sz w:val="24"/>
          <w:szCs w:val="24"/>
          <w:lang w:val="en-US"/>
        </w:rPr>
      </w:pPr>
      <w:r w:rsidRPr="005117E0">
        <w:rPr>
          <w:color w:val="000000" w:themeColor="text1"/>
          <w:sz w:val="24"/>
          <w:szCs w:val="24"/>
          <w:lang w:val="en-US"/>
        </w:rPr>
        <w:t>10 universities from 5 countries took part in the review-competition of diploma projects in the specialty " Architecture "in the category" Architecture of residential buildings" :</w:t>
      </w:r>
    </w:p>
    <w:p w:rsidR="00DB1A62" w:rsidRPr="00DA541E" w:rsidRDefault="00DB1A62" w:rsidP="00DB1A62">
      <w:pPr>
        <w:tabs>
          <w:tab w:val="left" w:pos="851"/>
        </w:tabs>
        <w:ind w:firstLine="567"/>
        <w:jc w:val="both"/>
        <w:rPr>
          <w:ins w:id="122" w:author="User" w:date="2021-04-21T11:19:00Z"/>
          <w:color w:val="000000" w:themeColor="text1"/>
          <w:sz w:val="24"/>
          <w:szCs w:val="24"/>
          <w:rPrChange w:id="123" w:author="User" w:date="2021-05-05T11:01:00Z">
            <w:rPr>
              <w:ins w:id="124" w:author="User" w:date="2021-04-21T11:19:00Z"/>
              <w:color w:val="000000" w:themeColor="text1"/>
              <w:sz w:val="24"/>
              <w:szCs w:val="24"/>
              <w:lang w:val="en-US"/>
            </w:rPr>
          </w:rPrChange>
        </w:rPr>
      </w:pPr>
      <w:r w:rsidRPr="00280DD0">
        <w:rPr>
          <w:color w:val="000000" w:themeColor="text1"/>
          <w:sz w:val="24"/>
          <w:szCs w:val="24"/>
        </w:rPr>
        <w:t>Представлен</w:t>
      </w:r>
      <w:r w:rsidR="00267364">
        <w:rPr>
          <w:color w:val="000000" w:themeColor="text1"/>
          <w:sz w:val="24"/>
          <w:szCs w:val="24"/>
        </w:rPr>
        <w:t>о</w:t>
      </w:r>
      <w:r w:rsidRPr="00280DD0">
        <w:rPr>
          <w:color w:val="000000" w:themeColor="text1"/>
          <w:sz w:val="24"/>
          <w:szCs w:val="24"/>
        </w:rPr>
        <w:t xml:space="preserve"> </w:t>
      </w:r>
      <w:del w:id="125" w:author="Дәрмен Тұяқай" w:date="2021-04-20T09:03:00Z">
        <w:r w:rsidRPr="00280DD0" w:rsidDel="00322E0F">
          <w:rPr>
            <w:b/>
            <w:color w:val="000000" w:themeColor="text1"/>
            <w:sz w:val="24"/>
            <w:szCs w:val="24"/>
          </w:rPr>
          <w:delText xml:space="preserve"> </w:delText>
        </w:r>
      </w:del>
      <w:r w:rsidR="00322E0F" w:rsidRPr="00280DD0">
        <w:rPr>
          <w:b/>
          <w:color w:val="000000" w:themeColor="text1"/>
          <w:sz w:val="24"/>
          <w:szCs w:val="24"/>
        </w:rPr>
        <w:t>2</w:t>
      </w:r>
      <w:r w:rsidR="00322E0F">
        <w:rPr>
          <w:b/>
          <w:color w:val="000000" w:themeColor="text1"/>
          <w:sz w:val="24"/>
          <w:szCs w:val="24"/>
        </w:rPr>
        <w:t>0</w:t>
      </w:r>
      <w:ins w:id="126" w:author="Дәрмен Тұяқай" w:date="2021-04-20T09:03:00Z">
        <w:r w:rsidR="00322E0F" w:rsidRPr="00280DD0">
          <w:rPr>
            <w:b/>
            <w:color w:val="000000" w:themeColor="text1"/>
            <w:sz w:val="24"/>
            <w:szCs w:val="24"/>
          </w:rPr>
          <w:t xml:space="preserve"> </w:t>
        </w:r>
      </w:ins>
      <w:r w:rsidRPr="00280DD0">
        <w:rPr>
          <w:color w:val="000000" w:themeColor="text1"/>
          <w:sz w:val="24"/>
          <w:szCs w:val="24"/>
        </w:rPr>
        <w:t>работ</w:t>
      </w:r>
      <w:r w:rsidR="00280DD0">
        <w:rPr>
          <w:color w:val="000000" w:themeColor="text1"/>
          <w:sz w:val="24"/>
          <w:szCs w:val="24"/>
        </w:rPr>
        <w:t>ы</w:t>
      </w:r>
      <w:r w:rsidRPr="00280DD0">
        <w:rPr>
          <w:color w:val="000000" w:themeColor="text1"/>
          <w:sz w:val="24"/>
          <w:szCs w:val="24"/>
        </w:rPr>
        <w:t xml:space="preserve">.  </w:t>
      </w:r>
    </w:p>
    <w:p w:rsidR="005117E0" w:rsidRPr="00DA541E" w:rsidRDefault="005117E0" w:rsidP="00DB1A62">
      <w:pPr>
        <w:tabs>
          <w:tab w:val="left" w:pos="851"/>
        </w:tabs>
        <w:ind w:firstLine="567"/>
        <w:jc w:val="both"/>
        <w:rPr>
          <w:color w:val="000000" w:themeColor="text1"/>
          <w:sz w:val="24"/>
          <w:szCs w:val="24"/>
          <w:rPrChange w:id="127" w:author="User" w:date="2021-05-05T11:01:00Z">
            <w:rPr>
              <w:color w:val="000000" w:themeColor="text1"/>
              <w:sz w:val="24"/>
              <w:szCs w:val="24"/>
              <w:lang w:val="en-US"/>
            </w:rPr>
          </w:rPrChange>
        </w:rPr>
      </w:pPr>
      <w:r w:rsidRPr="00DA541E">
        <w:rPr>
          <w:color w:val="000000" w:themeColor="text1"/>
          <w:sz w:val="24"/>
          <w:szCs w:val="24"/>
          <w:rPrChange w:id="128" w:author="User" w:date="2021-05-05T11:01:00Z">
            <w:rPr>
              <w:color w:val="000000" w:themeColor="text1"/>
              <w:sz w:val="24"/>
              <w:szCs w:val="24"/>
              <w:lang w:val="en-US"/>
            </w:rPr>
          </w:rPrChange>
        </w:rPr>
        <w:t xml:space="preserve">20 </w:t>
      </w:r>
      <w:r w:rsidRPr="005117E0">
        <w:rPr>
          <w:color w:val="000000" w:themeColor="text1"/>
          <w:sz w:val="24"/>
          <w:szCs w:val="24"/>
          <w:lang w:val="en-US"/>
        </w:rPr>
        <w:t>works</w:t>
      </w:r>
      <w:r w:rsidRPr="00DA541E">
        <w:rPr>
          <w:color w:val="000000" w:themeColor="text1"/>
          <w:sz w:val="24"/>
          <w:szCs w:val="24"/>
          <w:rPrChange w:id="129" w:author="User" w:date="2021-05-05T11:01:00Z">
            <w:rPr>
              <w:color w:val="000000" w:themeColor="text1"/>
              <w:sz w:val="24"/>
              <w:szCs w:val="24"/>
              <w:lang w:val="en-US"/>
            </w:rPr>
          </w:rPrChange>
        </w:rPr>
        <w:t xml:space="preserve"> </w:t>
      </w:r>
      <w:r w:rsidRPr="005117E0">
        <w:rPr>
          <w:color w:val="000000" w:themeColor="text1"/>
          <w:sz w:val="24"/>
          <w:szCs w:val="24"/>
          <w:lang w:val="en-US"/>
        </w:rPr>
        <w:t>are</w:t>
      </w:r>
      <w:r w:rsidRPr="00DA541E">
        <w:rPr>
          <w:color w:val="000000" w:themeColor="text1"/>
          <w:sz w:val="24"/>
          <w:szCs w:val="24"/>
          <w:rPrChange w:id="130" w:author="User" w:date="2021-05-05T11:01:00Z">
            <w:rPr>
              <w:color w:val="000000" w:themeColor="text1"/>
              <w:sz w:val="24"/>
              <w:szCs w:val="24"/>
              <w:lang w:val="en-US"/>
            </w:rPr>
          </w:rPrChange>
        </w:rPr>
        <w:t xml:space="preserve"> </w:t>
      </w:r>
      <w:r w:rsidRPr="005117E0">
        <w:rPr>
          <w:color w:val="000000" w:themeColor="text1"/>
          <w:sz w:val="24"/>
          <w:szCs w:val="24"/>
          <w:lang w:val="en-US"/>
        </w:rPr>
        <w:t>presented</w:t>
      </w:r>
      <w:r w:rsidRPr="00DA541E">
        <w:rPr>
          <w:color w:val="000000" w:themeColor="text1"/>
          <w:sz w:val="24"/>
          <w:szCs w:val="24"/>
          <w:rPrChange w:id="131" w:author="User" w:date="2021-05-05T11:01:00Z">
            <w:rPr>
              <w:color w:val="000000" w:themeColor="text1"/>
              <w:sz w:val="24"/>
              <w:szCs w:val="24"/>
              <w:lang w:val="en-US"/>
            </w:rPr>
          </w:rPrChange>
        </w:rPr>
        <w:t>.</w:t>
      </w:r>
    </w:p>
    <w:p w:rsidR="00DB1A62" w:rsidRPr="00DA541E" w:rsidRDefault="00DB1A62" w:rsidP="00DB1A62">
      <w:pPr>
        <w:tabs>
          <w:tab w:val="left" w:pos="851"/>
        </w:tabs>
        <w:ind w:firstLine="567"/>
        <w:jc w:val="both"/>
        <w:rPr>
          <w:ins w:id="132" w:author="User" w:date="2021-04-21T11:20:00Z"/>
          <w:color w:val="000000" w:themeColor="text1"/>
          <w:sz w:val="24"/>
          <w:szCs w:val="24"/>
          <w:rPrChange w:id="133" w:author="User" w:date="2021-05-05T11:01:00Z">
            <w:rPr>
              <w:ins w:id="134" w:author="User" w:date="2021-04-21T11:20:00Z"/>
              <w:color w:val="000000" w:themeColor="text1"/>
              <w:sz w:val="24"/>
              <w:szCs w:val="24"/>
              <w:lang w:val="en-US"/>
            </w:rPr>
          </w:rPrChange>
        </w:rPr>
      </w:pPr>
      <w:r w:rsidRPr="00280DD0">
        <w:rPr>
          <w:color w:val="000000" w:themeColor="text1"/>
          <w:sz w:val="24"/>
          <w:szCs w:val="24"/>
        </w:rPr>
        <w:t>Отмечены дипломами следующие проекты:</w:t>
      </w:r>
    </w:p>
    <w:p w:rsidR="005117E0" w:rsidRPr="005117E0" w:rsidRDefault="005117E0" w:rsidP="00DB1A62">
      <w:pPr>
        <w:tabs>
          <w:tab w:val="left" w:pos="851"/>
        </w:tabs>
        <w:ind w:firstLine="567"/>
        <w:jc w:val="both"/>
        <w:rPr>
          <w:color w:val="000000" w:themeColor="text1"/>
          <w:sz w:val="24"/>
          <w:szCs w:val="24"/>
          <w:lang w:val="en-US"/>
          <w:rPrChange w:id="135" w:author="User" w:date="2021-04-21T11:20:00Z">
            <w:rPr>
              <w:color w:val="000000" w:themeColor="text1"/>
              <w:sz w:val="24"/>
              <w:szCs w:val="24"/>
            </w:rPr>
          </w:rPrChange>
        </w:rPr>
      </w:pPr>
      <w:r w:rsidRPr="005117E0">
        <w:rPr>
          <w:color w:val="000000" w:themeColor="text1"/>
          <w:sz w:val="24"/>
          <w:szCs w:val="24"/>
          <w:lang w:val="en-US"/>
        </w:rPr>
        <w:t>The following projects were awarded with diplomas:</w:t>
      </w:r>
    </w:p>
    <w:p w:rsidR="00DB1A62" w:rsidRPr="005117E0" w:rsidRDefault="00DB1A62" w:rsidP="00DA049E">
      <w:pPr>
        <w:widowControl/>
        <w:tabs>
          <w:tab w:val="left" w:pos="2233"/>
          <w:tab w:val="left" w:pos="4473"/>
          <w:tab w:val="left" w:pos="7573"/>
        </w:tabs>
        <w:autoSpaceDE/>
        <w:autoSpaceDN/>
        <w:adjustRightInd/>
        <w:rPr>
          <w:b/>
          <w:color w:val="000000" w:themeColor="text1"/>
          <w:sz w:val="24"/>
          <w:szCs w:val="24"/>
          <w:lang w:val="en-US"/>
          <w:rPrChange w:id="136" w:author="User" w:date="2021-04-21T11:20:00Z">
            <w:rPr>
              <w:b/>
              <w:color w:val="000000" w:themeColor="text1"/>
              <w:sz w:val="24"/>
              <w:szCs w:val="24"/>
            </w:rPr>
          </w:rPrChang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693"/>
        <w:gridCol w:w="1843"/>
        <w:gridCol w:w="1843"/>
        <w:gridCol w:w="2972"/>
        <w:tblGridChange w:id="137">
          <w:tblGrid>
            <w:gridCol w:w="709"/>
            <w:gridCol w:w="2693"/>
            <w:gridCol w:w="1843"/>
            <w:gridCol w:w="1843"/>
            <w:gridCol w:w="2972"/>
          </w:tblGrid>
        </w:tblGridChange>
      </w:tblGrid>
      <w:tr w:rsidR="00675F6F" w:rsidRPr="004D0217" w:rsidTr="004D0217">
        <w:tc>
          <w:tcPr>
            <w:tcW w:w="709" w:type="dxa"/>
            <w:vAlign w:val="center"/>
          </w:tcPr>
          <w:p w:rsidR="00380607" w:rsidRPr="004D0217" w:rsidRDefault="00380607" w:rsidP="00362D7F">
            <w:pPr>
              <w:tabs>
                <w:tab w:val="left" w:pos="9216"/>
              </w:tabs>
              <w:jc w:val="center"/>
              <w:rPr>
                <w:b/>
                <w:noProof/>
                <w:color w:val="000000" w:themeColor="text1"/>
              </w:rPr>
            </w:pPr>
            <w:r w:rsidRPr="004D0217">
              <w:rPr>
                <w:b/>
                <w:noProof/>
                <w:color w:val="000000" w:themeColor="text1"/>
              </w:rPr>
              <w:t>Заня-тое место</w:t>
            </w:r>
            <w:r w:rsidRPr="004D0217">
              <w:rPr>
                <w:b/>
                <w:color w:val="000000" w:themeColor="text1"/>
              </w:rPr>
              <w:t xml:space="preserve"> </w:t>
            </w:r>
            <w:proofErr w:type="spellStart"/>
            <w:r w:rsidRPr="004D0217">
              <w:rPr>
                <w:b/>
                <w:color w:val="000000" w:themeColor="text1"/>
              </w:rPr>
              <w:t>Taken</w:t>
            </w:r>
            <w:proofErr w:type="spellEnd"/>
            <w:r w:rsidRPr="004D0217">
              <w:rPr>
                <w:b/>
                <w:color w:val="000000" w:themeColor="text1"/>
              </w:rPr>
              <w:t xml:space="preserve"> </w:t>
            </w:r>
            <w:proofErr w:type="spellStart"/>
            <w:r w:rsidRPr="004D0217">
              <w:rPr>
                <w:b/>
                <w:color w:val="000000" w:themeColor="text1"/>
              </w:rPr>
              <w:t>place</w:t>
            </w:r>
            <w:proofErr w:type="spellEnd"/>
          </w:p>
        </w:tc>
        <w:tc>
          <w:tcPr>
            <w:tcW w:w="2693" w:type="dxa"/>
            <w:vAlign w:val="center"/>
          </w:tcPr>
          <w:p w:rsidR="00380607" w:rsidRPr="004D0217" w:rsidRDefault="00380607" w:rsidP="00362D7F">
            <w:pPr>
              <w:tabs>
                <w:tab w:val="left" w:pos="9216"/>
              </w:tabs>
              <w:jc w:val="center"/>
              <w:rPr>
                <w:b/>
                <w:noProof/>
                <w:color w:val="000000" w:themeColor="text1"/>
                <w:lang w:val="en-US"/>
              </w:rPr>
            </w:pPr>
            <w:r w:rsidRPr="004D0217">
              <w:rPr>
                <w:b/>
                <w:noProof/>
                <w:color w:val="000000" w:themeColor="text1"/>
              </w:rPr>
              <w:t>Тема</w:t>
            </w:r>
            <w:r w:rsidRPr="004D0217">
              <w:rPr>
                <w:b/>
                <w:noProof/>
                <w:color w:val="000000" w:themeColor="text1"/>
                <w:lang w:val="en-US"/>
              </w:rPr>
              <w:t xml:space="preserve"> </w:t>
            </w:r>
            <w:r w:rsidRPr="004D0217">
              <w:rPr>
                <w:b/>
                <w:noProof/>
                <w:color w:val="000000" w:themeColor="text1"/>
              </w:rPr>
              <w:t>дипломной</w:t>
            </w:r>
            <w:r w:rsidRPr="004D0217">
              <w:rPr>
                <w:b/>
                <w:noProof/>
                <w:color w:val="000000" w:themeColor="text1"/>
                <w:lang w:val="en-US"/>
              </w:rPr>
              <w:t xml:space="preserve"> </w:t>
            </w:r>
            <w:r w:rsidRPr="004D0217">
              <w:rPr>
                <w:b/>
                <w:noProof/>
                <w:color w:val="000000" w:themeColor="text1"/>
              </w:rPr>
              <w:t>работы</w:t>
            </w:r>
          </w:p>
          <w:p w:rsidR="00380607" w:rsidRPr="004D0217" w:rsidRDefault="00380607" w:rsidP="00362D7F">
            <w:pPr>
              <w:tabs>
                <w:tab w:val="left" w:pos="9216"/>
              </w:tabs>
              <w:jc w:val="center"/>
              <w:rPr>
                <w:b/>
                <w:noProof/>
                <w:color w:val="000000" w:themeColor="text1"/>
                <w:lang w:val="en-US"/>
              </w:rPr>
            </w:pPr>
            <w:r w:rsidRPr="004D0217">
              <w:rPr>
                <w:b/>
                <w:color w:val="000000" w:themeColor="text1"/>
                <w:lang w:val="en-US"/>
              </w:rPr>
              <w:t>Theme of diploma works</w:t>
            </w:r>
            <w:r w:rsidRPr="004D0217">
              <w:rPr>
                <w:b/>
                <w:noProof/>
                <w:color w:val="000000" w:themeColor="text1"/>
                <w:lang w:val="en-US"/>
              </w:rPr>
              <w:t xml:space="preserve"> </w:t>
            </w:r>
          </w:p>
          <w:p w:rsidR="00380607" w:rsidRPr="004D0217" w:rsidRDefault="00380607" w:rsidP="00362D7F">
            <w:pPr>
              <w:tabs>
                <w:tab w:val="left" w:pos="9216"/>
              </w:tabs>
              <w:jc w:val="center"/>
              <w:rPr>
                <w:b/>
                <w:noProof/>
                <w:color w:val="000000" w:themeColor="text1"/>
                <w:lang w:val="en-US"/>
              </w:rPr>
            </w:pPr>
          </w:p>
        </w:tc>
        <w:tc>
          <w:tcPr>
            <w:tcW w:w="1843" w:type="dxa"/>
            <w:vAlign w:val="center"/>
          </w:tcPr>
          <w:p w:rsidR="00380607" w:rsidRPr="004D0217" w:rsidRDefault="00380607" w:rsidP="00362D7F">
            <w:pPr>
              <w:tabs>
                <w:tab w:val="left" w:pos="9216"/>
              </w:tabs>
              <w:jc w:val="center"/>
              <w:rPr>
                <w:b/>
                <w:color w:val="000000" w:themeColor="text1"/>
                <w:lang w:val="en-US"/>
              </w:rPr>
            </w:pPr>
            <w:r w:rsidRPr="004D0217">
              <w:rPr>
                <w:b/>
                <w:noProof/>
                <w:color w:val="000000" w:themeColor="text1"/>
              </w:rPr>
              <w:t>Фамилия</w:t>
            </w:r>
            <w:r w:rsidRPr="004D0217">
              <w:rPr>
                <w:b/>
                <w:noProof/>
                <w:color w:val="000000" w:themeColor="text1"/>
                <w:lang w:val="en-US"/>
              </w:rPr>
              <w:t xml:space="preserve"> </w:t>
            </w:r>
            <w:r w:rsidRPr="004D0217">
              <w:rPr>
                <w:b/>
                <w:noProof/>
                <w:color w:val="000000" w:themeColor="text1"/>
              </w:rPr>
              <w:t>и</w:t>
            </w:r>
            <w:r w:rsidRPr="004D0217">
              <w:rPr>
                <w:b/>
                <w:noProof/>
                <w:color w:val="000000" w:themeColor="text1"/>
                <w:lang w:val="en-US"/>
              </w:rPr>
              <w:t xml:space="preserve"> </w:t>
            </w:r>
            <w:r w:rsidRPr="004D0217">
              <w:rPr>
                <w:b/>
                <w:noProof/>
                <w:color w:val="000000" w:themeColor="text1"/>
              </w:rPr>
              <w:t>инициалы</w:t>
            </w:r>
            <w:r w:rsidRPr="004D0217">
              <w:rPr>
                <w:b/>
                <w:noProof/>
                <w:color w:val="000000" w:themeColor="text1"/>
                <w:lang w:val="en-US"/>
              </w:rPr>
              <w:t xml:space="preserve"> </w:t>
            </w:r>
            <w:r w:rsidRPr="004D0217">
              <w:rPr>
                <w:b/>
                <w:noProof/>
                <w:color w:val="000000" w:themeColor="text1"/>
              </w:rPr>
              <w:t>студента</w:t>
            </w:r>
          </w:p>
          <w:p w:rsidR="00380607" w:rsidRPr="004D0217" w:rsidRDefault="00380607" w:rsidP="00362D7F">
            <w:pPr>
              <w:tabs>
                <w:tab w:val="left" w:pos="9216"/>
              </w:tabs>
              <w:jc w:val="center"/>
              <w:rPr>
                <w:b/>
                <w:noProof/>
                <w:color w:val="000000" w:themeColor="text1"/>
                <w:lang w:val="en-US"/>
              </w:rPr>
            </w:pPr>
            <w:r w:rsidRPr="004D0217">
              <w:rPr>
                <w:b/>
                <w:color w:val="000000" w:themeColor="text1"/>
                <w:lang w:val="en-US"/>
              </w:rPr>
              <w:t>Surname and initials of the student</w:t>
            </w:r>
          </w:p>
        </w:tc>
        <w:tc>
          <w:tcPr>
            <w:tcW w:w="1843" w:type="dxa"/>
            <w:vAlign w:val="center"/>
          </w:tcPr>
          <w:p w:rsidR="00380607" w:rsidRPr="004D0217" w:rsidRDefault="00380607" w:rsidP="00362D7F">
            <w:pPr>
              <w:tabs>
                <w:tab w:val="left" w:pos="9216"/>
              </w:tabs>
              <w:jc w:val="center"/>
              <w:rPr>
                <w:b/>
                <w:noProof/>
                <w:color w:val="000000" w:themeColor="text1"/>
                <w:lang w:val="en-US"/>
              </w:rPr>
            </w:pPr>
            <w:r w:rsidRPr="004D0217">
              <w:rPr>
                <w:b/>
                <w:color w:val="000000" w:themeColor="text1"/>
              </w:rPr>
              <w:t>Фамилия</w:t>
            </w:r>
            <w:r w:rsidRPr="004D0217">
              <w:rPr>
                <w:b/>
                <w:color w:val="000000" w:themeColor="text1"/>
                <w:lang w:val="en-US"/>
              </w:rPr>
              <w:t xml:space="preserve"> </w:t>
            </w:r>
            <w:r w:rsidRPr="004D0217">
              <w:rPr>
                <w:b/>
                <w:color w:val="000000" w:themeColor="text1"/>
              </w:rPr>
              <w:t>и</w:t>
            </w:r>
            <w:r w:rsidRPr="004D0217">
              <w:rPr>
                <w:b/>
                <w:color w:val="000000" w:themeColor="text1"/>
                <w:lang w:val="en-US"/>
              </w:rPr>
              <w:t xml:space="preserve"> </w:t>
            </w:r>
            <w:r w:rsidRPr="004D0217">
              <w:rPr>
                <w:b/>
                <w:color w:val="000000" w:themeColor="text1"/>
              </w:rPr>
              <w:t>инициалы</w:t>
            </w:r>
            <w:r w:rsidRPr="004D0217">
              <w:rPr>
                <w:b/>
                <w:color w:val="000000" w:themeColor="text1"/>
                <w:lang w:val="en-US"/>
              </w:rPr>
              <w:t xml:space="preserve"> </w:t>
            </w:r>
            <w:r w:rsidRPr="004D0217">
              <w:rPr>
                <w:b/>
                <w:color w:val="000000" w:themeColor="text1"/>
              </w:rPr>
              <w:t>руководителя</w:t>
            </w:r>
            <w:r w:rsidRPr="004D0217">
              <w:rPr>
                <w:b/>
                <w:color w:val="000000" w:themeColor="text1"/>
                <w:lang w:val="en-US"/>
              </w:rPr>
              <w:t xml:space="preserve"> Surname and initials of </w:t>
            </w:r>
            <w:r w:rsidRPr="004D0217">
              <w:rPr>
                <w:b/>
                <w:bCs/>
                <w:color w:val="000000" w:themeColor="text1"/>
                <w:lang w:val="en-US"/>
              </w:rPr>
              <w:t>scientific adviser</w:t>
            </w:r>
          </w:p>
        </w:tc>
        <w:tc>
          <w:tcPr>
            <w:tcW w:w="2972" w:type="dxa"/>
            <w:vAlign w:val="center"/>
          </w:tcPr>
          <w:p w:rsidR="00380607" w:rsidRPr="004D0217" w:rsidRDefault="00380607" w:rsidP="00362D7F">
            <w:pPr>
              <w:jc w:val="center"/>
              <w:rPr>
                <w:b/>
                <w:color w:val="000000" w:themeColor="text1"/>
              </w:rPr>
            </w:pPr>
            <w:r w:rsidRPr="004D0217">
              <w:rPr>
                <w:b/>
                <w:color w:val="000000" w:themeColor="text1"/>
              </w:rPr>
              <w:t>Наименование</w:t>
            </w:r>
          </w:p>
          <w:p w:rsidR="00380607" w:rsidRPr="004D0217" w:rsidRDefault="00380607" w:rsidP="00362D7F">
            <w:pPr>
              <w:jc w:val="center"/>
              <w:rPr>
                <w:b/>
                <w:color w:val="000000" w:themeColor="text1"/>
              </w:rPr>
            </w:pPr>
            <w:r w:rsidRPr="004D0217">
              <w:rPr>
                <w:b/>
                <w:color w:val="000000" w:themeColor="text1"/>
              </w:rPr>
              <w:t>ВУЗа</w:t>
            </w:r>
          </w:p>
          <w:p w:rsidR="00380607" w:rsidRPr="004D0217" w:rsidRDefault="00380607" w:rsidP="00362D7F">
            <w:pPr>
              <w:jc w:val="center"/>
              <w:rPr>
                <w:b/>
                <w:color w:val="000000" w:themeColor="text1"/>
              </w:rPr>
            </w:pPr>
            <w:r w:rsidRPr="004D0217">
              <w:rPr>
                <w:b/>
                <w:color w:val="000000" w:themeColor="text1"/>
                <w:lang w:val="en-US"/>
              </w:rPr>
              <w:t>Universities</w:t>
            </w:r>
          </w:p>
        </w:tc>
      </w:tr>
      <w:tr w:rsidR="00B07AD5" w:rsidRPr="009B5B50" w:rsidTr="004D0217">
        <w:tc>
          <w:tcPr>
            <w:tcW w:w="709" w:type="dxa"/>
            <w:vMerge w:val="restart"/>
            <w:vAlign w:val="center"/>
          </w:tcPr>
          <w:p w:rsidR="00B07AD5" w:rsidRPr="004D0217" w:rsidRDefault="00B07AD5" w:rsidP="00B07AD5">
            <w:pPr>
              <w:tabs>
                <w:tab w:val="left" w:pos="9216"/>
              </w:tabs>
              <w:jc w:val="center"/>
              <w:rPr>
                <w:b/>
                <w:noProof/>
                <w:color w:val="000000" w:themeColor="text1"/>
              </w:rPr>
            </w:pPr>
            <w:r w:rsidRPr="004D0217">
              <w:rPr>
                <w:b/>
                <w:noProof/>
                <w:color w:val="000000" w:themeColor="text1"/>
              </w:rPr>
              <w:t>1</w:t>
            </w:r>
          </w:p>
          <w:p w:rsidR="00B07AD5" w:rsidRPr="004D0217" w:rsidRDefault="00B07AD5" w:rsidP="00B07AD5">
            <w:pPr>
              <w:tabs>
                <w:tab w:val="left" w:pos="9216"/>
              </w:tabs>
              <w:jc w:val="center"/>
              <w:rPr>
                <w:b/>
                <w:noProof/>
                <w:color w:val="000000" w:themeColor="text1"/>
              </w:rPr>
            </w:pPr>
          </w:p>
        </w:tc>
        <w:tc>
          <w:tcPr>
            <w:tcW w:w="2693" w:type="dxa"/>
          </w:tcPr>
          <w:p w:rsidR="00B07AD5" w:rsidRPr="00DA541E" w:rsidRDefault="00B07AD5" w:rsidP="00B07AD5">
            <w:r w:rsidRPr="00DA541E">
              <w:t>Проект квартала с разработкой жилого комплекса/</w:t>
            </w:r>
          </w:p>
          <w:p w:rsidR="005117E0" w:rsidRPr="00DA541E" w:rsidRDefault="00B07AD5" w:rsidP="00B07AD5">
            <w:pPr>
              <w:rPr>
                <w:ins w:id="138" w:author="User" w:date="2021-04-21T11:21:00Z"/>
                <w:lang w:val="en-US"/>
              </w:rPr>
            </w:pPr>
            <w:r w:rsidRPr="00DA541E">
              <w:rPr>
                <w:lang w:val="en-US"/>
              </w:rPr>
              <w:t>The project of the quarter with the development of a residential complex</w:t>
            </w:r>
          </w:p>
          <w:p w:rsidR="00B07AD5" w:rsidRPr="00DA541E" w:rsidRDefault="00B07AD5" w:rsidP="00B07AD5">
            <w:pPr>
              <w:rPr>
                <w:lang w:val="en-US"/>
              </w:rPr>
            </w:pPr>
          </w:p>
        </w:tc>
        <w:tc>
          <w:tcPr>
            <w:tcW w:w="1843" w:type="dxa"/>
          </w:tcPr>
          <w:p w:rsidR="00B07AD5" w:rsidRPr="00DA541E" w:rsidRDefault="00B07AD5" w:rsidP="00B07AD5">
            <w:proofErr w:type="spellStart"/>
            <w:r w:rsidRPr="00DA541E">
              <w:t>Черноярова</w:t>
            </w:r>
            <w:proofErr w:type="spellEnd"/>
            <w:r w:rsidRPr="00DA541E">
              <w:t xml:space="preserve"> Анна Викторовна/</w:t>
            </w:r>
          </w:p>
          <w:p w:rsidR="005117E0" w:rsidRPr="00DA541E" w:rsidRDefault="00B07AD5" w:rsidP="00B07AD5">
            <w:pPr>
              <w:rPr>
                <w:ins w:id="139" w:author="User" w:date="2021-04-21T11:21:00Z"/>
                <w:rPrChange w:id="140" w:author="User" w:date="2021-05-05T11:05:00Z">
                  <w:rPr>
                    <w:ins w:id="141" w:author="User" w:date="2021-04-21T11:21:00Z"/>
                    <w:color w:val="000000" w:themeColor="text1"/>
                    <w:lang w:val="en-US"/>
                  </w:rPr>
                </w:rPrChange>
              </w:rPr>
            </w:pPr>
            <w:r w:rsidRPr="00DA541E">
              <w:t xml:space="preserve"> </w:t>
            </w:r>
            <w:proofErr w:type="spellStart"/>
            <w:r w:rsidRPr="00DA541E">
              <w:t>Anna</w:t>
            </w:r>
            <w:proofErr w:type="spellEnd"/>
            <w:r w:rsidRPr="00DA541E">
              <w:t xml:space="preserve"> V. </w:t>
            </w:r>
            <w:proofErr w:type="spellStart"/>
            <w:r w:rsidRPr="00DA541E">
              <w:t>Chernoyarova</w:t>
            </w:r>
            <w:proofErr w:type="spellEnd"/>
          </w:p>
          <w:p w:rsidR="00B07AD5" w:rsidRPr="00DA541E" w:rsidRDefault="00B07AD5" w:rsidP="00B07AD5"/>
        </w:tc>
        <w:tc>
          <w:tcPr>
            <w:tcW w:w="1843" w:type="dxa"/>
          </w:tcPr>
          <w:p w:rsidR="00B07AD5" w:rsidRPr="00DA541E" w:rsidRDefault="00B07AD5" w:rsidP="00B07AD5">
            <w:proofErr w:type="spellStart"/>
            <w:r w:rsidRPr="00DA541E">
              <w:t>Линов</w:t>
            </w:r>
            <w:proofErr w:type="spellEnd"/>
            <w:r w:rsidRPr="00DA541E">
              <w:t xml:space="preserve"> Владимир Кузьмич, Лявданский Владлен Эдуардович, </w:t>
            </w:r>
            <w:proofErr w:type="spellStart"/>
            <w:r w:rsidRPr="00DA541E">
              <w:t>Новоходская</w:t>
            </w:r>
            <w:proofErr w:type="spellEnd"/>
            <w:r w:rsidRPr="00DA541E">
              <w:t xml:space="preserve"> Наталья Сергеевна/</w:t>
            </w:r>
          </w:p>
          <w:p w:rsidR="005117E0" w:rsidRPr="00DA541E" w:rsidRDefault="00B07AD5" w:rsidP="00B07AD5">
            <w:pPr>
              <w:rPr>
                <w:ins w:id="142" w:author="User" w:date="2021-04-21T11:21:00Z"/>
                <w:lang w:val="en-US"/>
              </w:rPr>
            </w:pPr>
            <w:r w:rsidRPr="00DA541E">
              <w:rPr>
                <w:lang w:val="en-US"/>
              </w:rPr>
              <w:t xml:space="preserve">Vladimir </w:t>
            </w:r>
            <w:proofErr w:type="spellStart"/>
            <w:r w:rsidRPr="00DA541E">
              <w:rPr>
                <w:lang w:val="en-US"/>
              </w:rPr>
              <w:t>K.Linov</w:t>
            </w:r>
            <w:proofErr w:type="spellEnd"/>
            <w:r w:rsidRPr="00DA541E">
              <w:rPr>
                <w:lang w:val="en-US"/>
              </w:rPr>
              <w:t xml:space="preserve">, </w:t>
            </w:r>
            <w:proofErr w:type="spellStart"/>
            <w:r w:rsidRPr="00DA541E">
              <w:rPr>
                <w:lang w:val="en-US"/>
              </w:rPr>
              <w:t>Vladlen</w:t>
            </w:r>
            <w:proofErr w:type="spellEnd"/>
            <w:r w:rsidRPr="00DA541E">
              <w:rPr>
                <w:lang w:val="en-US"/>
              </w:rPr>
              <w:t xml:space="preserve"> E. </w:t>
            </w:r>
            <w:proofErr w:type="spellStart"/>
            <w:r w:rsidRPr="00DA541E">
              <w:rPr>
                <w:lang w:val="en-US"/>
              </w:rPr>
              <w:t>Lyavdansky</w:t>
            </w:r>
            <w:proofErr w:type="spellEnd"/>
            <w:r w:rsidRPr="00DA541E">
              <w:rPr>
                <w:lang w:val="en-US"/>
              </w:rPr>
              <w:t xml:space="preserve">, Natalia </w:t>
            </w:r>
            <w:proofErr w:type="spellStart"/>
            <w:r w:rsidRPr="00DA541E">
              <w:rPr>
                <w:lang w:val="en-US"/>
              </w:rPr>
              <w:t>S.Novokhodskaya</w:t>
            </w:r>
            <w:proofErr w:type="spellEnd"/>
          </w:p>
          <w:p w:rsidR="00B07AD5" w:rsidRPr="00DA541E" w:rsidRDefault="00B07AD5" w:rsidP="00B07AD5">
            <w:pPr>
              <w:rPr>
                <w:lang w:val="en-US"/>
              </w:rPr>
            </w:pPr>
          </w:p>
        </w:tc>
        <w:tc>
          <w:tcPr>
            <w:tcW w:w="2972" w:type="dxa"/>
          </w:tcPr>
          <w:p w:rsidR="00B07AD5" w:rsidRPr="00DA541E" w:rsidRDefault="00B07AD5" w:rsidP="00B07AD5">
            <w:r w:rsidRPr="00DA541E">
              <w:t xml:space="preserve">Санкт-Петербургский Государственный Архитектурно-Строительный Университет/ </w:t>
            </w:r>
          </w:p>
          <w:p w:rsidR="005117E0" w:rsidRPr="00DA541E" w:rsidRDefault="00B07AD5" w:rsidP="00B07AD5">
            <w:pPr>
              <w:rPr>
                <w:ins w:id="143" w:author="User" w:date="2021-04-21T11:21:00Z"/>
                <w:lang w:val="en-US"/>
              </w:rPr>
            </w:pPr>
            <w:r w:rsidRPr="00DA541E">
              <w:rPr>
                <w:lang w:val="en-US"/>
              </w:rPr>
              <w:t>Saint Petersburg State University of Architecture and Civil Engineering</w:t>
            </w:r>
          </w:p>
          <w:p w:rsidR="00B07AD5" w:rsidRPr="00DA541E" w:rsidRDefault="00B07AD5" w:rsidP="00B07AD5">
            <w:pPr>
              <w:rPr>
                <w:lang w:val="en-US"/>
              </w:rPr>
            </w:pPr>
          </w:p>
        </w:tc>
      </w:tr>
      <w:tr w:rsidR="00B07AD5" w:rsidRPr="00911916" w:rsidTr="00B07AD5">
        <w:tblPrEx>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4" w:author="Дәрмен Тұяқай" w:date="2021-04-20T08:44:00Z">
            <w:tblPrEx>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67"/>
          <w:trPrChange w:id="145" w:author="Дәрмен Тұяқай" w:date="2021-04-20T08:44:00Z">
            <w:trPr>
              <w:trHeight w:val="2530"/>
            </w:trPr>
          </w:trPrChange>
        </w:trPr>
        <w:tc>
          <w:tcPr>
            <w:tcW w:w="709" w:type="dxa"/>
            <w:vMerge/>
            <w:vAlign w:val="center"/>
            <w:tcPrChange w:id="146" w:author="Дәрмен Тұяқай" w:date="2021-04-20T08:44:00Z">
              <w:tcPr>
                <w:tcW w:w="709" w:type="dxa"/>
                <w:vMerge/>
                <w:vAlign w:val="center"/>
              </w:tcPr>
            </w:tcPrChange>
          </w:tcPr>
          <w:p w:rsidR="00B07AD5" w:rsidRPr="004D0217" w:rsidRDefault="00B07AD5" w:rsidP="00B07AD5">
            <w:pPr>
              <w:tabs>
                <w:tab w:val="left" w:pos="9216"/>
              </w:tabs>
              <w:jc w:val="center"/>
              <w:rPr>
                <w:b/>
                <w:noProof/>
                <w:color w:val="000000" w:themeColor="text1"/>
                <w:lang w:val="en-US"/>
              </w:rPr>
            </w:pPr>
          </w:p>
        </w:tc>
        <w:tc>
          <w:tcPr>
            <w:tcW w:w="2693" w:type="dxa"/>
            <w:tcPrChange w:id="147" w:author="Дәрмен Тұяқай" w:date="2021-04-20T08:44:00Z">
              <w:tcPr>
                <w:tcW w:w="2693" w:type="dxa"/>
              </w:tcPr>
            </w:tcPrChange>
          </w:tcPr>
          <w:p w:rsidR="00B07AD5" w:rsidRPr="00DA541E" w:rsidRDefault="00B07AD5" w:rsidP="00B07AD5">
            <w:pPr>
              <w:rPr>
                <w:ins w:id="148" w:author="Дәрмен Тұяқай" w:date="2021-04-20T08:44:00Z"/>
                <w:rPrChange w:id="149" w:author="User" w:date="2021-05-05T11:05:00Z">
                  <w:rPr>
                    <w:ins w:id="150" w:author="Дәрмен Тұяқай" w:date="2021-04-20T08:44:00Z"/>
                    <w:color w:val="000000" w:themeColor="text1"/>
                  </w:rPr>
                </w:rPrChange>
              </w:rPr>
            </w:pPr>
            <w:ins w:id="151" w:author="Дәрмен Тұяқай" w:date="2021-04-20T08:44:00Z">
              <w:r w:rsidRPr="00DA541E">
                <w:rPr>
                  <w:rPrChange w:id="152" w:author="User" w:date="2021-05-05T11:05:00Z">
                    <w:rPr>
                      <w:color w:val="000000" w:themeColor="text1"/>
                    </w:rPr>
                  </w:rPrChange>
                </w:rPr>
                <w:t xml:space="preserve">Многофункциональный жилой дом средней этажности в </w:t>
              </w:r>
              <w:proofErr w:type="spellStart"/>
              <w:r w:rsidRPr="00DA541E">
                <w:rPr>
                  <w:rPrChange w:id="153" w:author="User" w:date="2021-05-05T11:05:00Z">
                    <w:rPr>
                      <w:color w:val="000000" w:themeColor="text1"/>
                    </w:rPr>
                  </w:rPrChange>
                </w:rPr>
                <w:t>г.Туапсе</w:t>
              </w:r>
              <w:proofErr w:type="spellEnd"/>
              <w:r w:rsidRPr="00DA541E">
                <w:rPr>
                  <w:rPrChange w:id="154" w:author="User" w:date="2021-05-05T11:05:00Z">
                    <w:rPr>
                      <w:color w:val="000000" w:themeColor="text1"/>
                    </w:rPr>
                  </w:rPrChange>
                </w:rPr>
                <w:t>/</w:t>
              </w:r>
            </w:ins>
          </w:p>
          <w:p w:rsidR="005117E0" w:rsidRPr="00DA541E" w:rsidRDefault="00B07AD5" w:rsidP="00B07AD5">
            <w:pPr>
              <w:rPr>
                <w:ins w:id="155" w:author="User" w:date="2021-04-21T11:21:00Z"/>
                <w:lang w:val="en-US"/>
                <w:rPrChange w:id="156" w:author="User" w:date="2021-05-05T11:05:00Z">
                  <w:rPr>
                    <w:ins w:id="157" w:author="User" w:date="2021-04-21T11:21:00Z"/>
                    <w:color w:val="000000" w:themeColor="text1"/>
                    <w:lang w:val="en-US"/>
                  </w:rPr>
                </w:rPrChange>
              </w:rPr>
            </w:pPr>
            <w:ins w:id="158" w:author="Дәрмен Тұяқай" w:date="2021-04-20T08:44:00Z">
              <w:r w:rsidRPr="00DA541E">
                <w:rPr>
                  <w:lang w:val="en-US"/>
                  <w:rPrChange w:id="159" w:author="User" w:date="2021-05-05T11:05:00Z">
                    <w:rPr>
                      <w:color w:val="000000" w:themeColor="text1"/>
                      <w:lang w:val="en-US"/>
                    </w:rPr>
                  </w:rPrChange>
                </w:rPr>
                <w:t xml:space="preserve">Multifunctional residential building of medium height in </w:t>
              </w:r>
              <w:proofErr w:type="spellStart"/>
              <w:r w:rsidRPr="00DA541E">
                <w:rPr>
                  <w:lang w:val="en-US"/>
                  <w:rPrChange w:id="160" w:author="User" w:date="2021-05-05T11:05:00Z">
                    <w:rPr>
                      <w:color w:val="000000" w:themeColor="text1"/>
                      <w:lang w:val="en-US"/>
                    </w:rPr>
                  </w:rPrChange>
                </w:rPr>
                <w:t>Tuapse</w:t>
              </w:r>
            </w:ins>
            <w:proofErr w:type="spellEnd"/>
          </w:p>
          <w:p w:rsidR="00B07AD5" w:rsidRPr="00DA541E" w:rsidRDefault="00B07AD5" w:rsidP="00B07AD5">
            <w:pPr>
              <w:rPr>
                <w:lang w:val="en-US"/>
                <w:rPrChange w:id="161" w:author="User" w:date="2021-05-05T11:05:00Z">
                  <w:rPr>
                    <w:color w:val="000000" w:themeColor="text1"/>
                    <w:lang w:val="en-US"/>
                  </w:rPr>
                </w:rPrChange>
              </w:rPr>
            </w:pPr>
          </w:p>
        </w:tc>
        <w:tc>
          <w:tcPr>
            <w:tcW w:w="1843" w:type="dxa"/>
            <w:tcPrChange w:id="162" w:author="Дәрмен Тұяқай" w:date="2021-04-20T08:44:00Z">
              <w:tcPr>
                <w:tcW w:w="1843" w:type="dxa"/>
              </w:tcPr>
            </w:tcPrChange>
          </w:tcPr>
          <w:p w:rsidR="00B07AD5" w:rsidRPr="00DA541E" w:rsidRDefault="00B07AD5" w:rsidP="00B07AD5">
            <w:pPr>
              <w:rPr>
                <w:lang w:val="en-US"/>
                <w:rPrChange w:id="163" w:author="User" w:date="2021-05-05T11:05:00Z">
                  <w:rPr>
                    <w:color w:val="000000" w:themeColor="text1"/>
                    <w:lang w:val="en-US"/>
                  </w:rPr>
                </w:rPrChange>
              </w:rPr>
            </w:pPr>
            <w:proofErr w:type="spellStart"/>
            <w:r w:rsidRPr="00DA541E">
              <w:rPr>
                <w:lang w:val="en-US"/>
                <w:rPrChange w:id="164" w:author="User" w:date="2021-05-05T11:05:00Z">
                  <w:rPr>
                    <w:color w:val="000000" w:themeColor="text1"/>
                    <w:lang w:val="en-US"/>
                  </w:rPr>
                </w:rPrChange>
              </w:rPr>
              <w:t>Трапизаньян</w:t>
            </w:r>
            <w:proofErr w:type="spellEnd"/>
            <w:r w:rsidRPr="00DA541E">
              <w:rPr>
                <w:lang w:val="en-US"/>
                <w:rPrChange w:id="165" w:author="User" w:date="2021-05-05T11:05:00Z">
                  <w:rPr>
                    <w:color w:val="000000" w:themeColor="text1"/>
                    <w:lang w:val="en-US"/>
                  </w:rPr>
                </w:rPrChange>
              </w:rPr>
              <w:t xml:space="preserve"> </w:t>
            </w:r>
            <w:proofErr w:type="spellStart"/>
            <w:r w:rsidRPr="00DA541E">
              <w:rPr>
                <w:lang w:val="en-US"/>
                <w:rPrChange w:id="166" w:author="User" w:date="2021-05-05T11:05:00Z">
                  <w:rPr>
                    <w:color w:val="000000" w:themeColor="text1"/>
                    <w:lang w:val="en-US"/>
                  </w:rPr>
                </w:rPrChange>
              </w:rPr>
              <w:t>Маргарита</w:t>
            </w:r>
            <w:proofErr w:type="spellEnd"/>
            <w:r w:rsidRPr="00DA541E">
              <w:rPr>
                <w:lang w:val="en-US"/>
                <w:rPrChange w:id="167" w:author="User" w:date="2021-05-05T11:05:00Z">
                  <w:rPr>
                    <w:color w:val="000000" w:themeColor="text1"/>
                    <w:lang w:val="en-US"/>
                  </w:rPr>
                </w:rPrChange>
              </w:rPr>
              <w:t xml:space="preserve"> </w:t>
            </w:r>
            <w:proofErr w:type="spellStart"/>
            <w:r w:rsidRPr="00DA541E">
              <w:rPr>
                <w:lang w:val="en-US"/>
                <w:rPrChange w:id="168" w:author="User" w:date="2021-05-05T11:05:00Z">
                  <w:rPr>
                    <w:color w:val="000000" w:themeColor="text1"/>
                    <w:lang w:val="en-US"/>
                  </w:rPr>
                </w:rPrChange>
              </w:rPr>
              <w:t>Карекиновна</w:t>
            </w:r>
            <w:proofErr w:type="spellEnd"/>
            <w:r w:rsidRPr="00DA541E">
              <w:rPr>
                <w:lang w:val="en-US"/>
                <w:rPrChange w:id="169" w:author="User" w:date="2021-05-05T11:05:00Z">
                  <w:rPr>
                    <w:color w:val="000000" w:themeColor="text1"/>
                    <w:lang w:val="en-US"/>
                  </w:rPr>
                </w:rPrChange>
              </w:rPr>
              <w:t>/</w:t>
            </w:r>
          </w:p>
          <w:p w:rsidR="005117E0" w:rsidRPr="00DA541E" w:rsidRDefault="00B07AD5" w:rsidP="00B07AD5">
            <w:pPr>
              <w:rPr>
                <w:ins w:id="170" w:author="User" w:date="2021-04-21T11:21:00Z"/>
                <w:lang w:val="en-US"/>
                <w:rPrChange w:id="171" w:author="User" w:date="2021-05-05T11:05:00Z">
                  <w:rPr>
                    <w:ins w:id="172" w:author="User" w:date="2021-04-21T11:21:00Z"/>
                    <w:color w:val="000000" w:themeColor="text1"/>
                    <w:lang w:val="en-US"/>
                  </w:rPr>
                </w:rPrChange>
              </w:rPr>
            </w:pPr>
            <w:r w:rsidRPr="00DA541E">
              <w:rPr>
                <w:lang w:val="en-US"/>
                <w:rPrChange w:id="173" w:author="User" w:date="2021-05-05T11:05:00Z">
                  <w:rPr>
                    <w:color w:val="000000" w:themeColor="text1"/>
                    <w:lang w:val="en-US"/>
                  </w:rPr>
                </w:rPrChange>
              </w:rPr>
              <w:t xml:space="preserve">Margarita K. </w:t>
            </w:r>
            <w:proofErr w:type="spellStart"/>
            <w:r w:rsidRPr="00DA541E">
              <w:rPr>
                <w:lang w:val="en-US"/>
                <w:rPrChange w:id="174" w:author="User" w:date="2021-05-05T11:05:00Z">
                  <w:rPr>
                    <w:color w:val="000000" w:themeColor="text1"/>
                    <w:lang w:val="en-US"/>
                  </w:rPr>
                </w:rPrChange>
              </w:rPr>
              <w:t>Trapizanyan</w:t>
            </w:r>
            <w:proofErr w:type="spellEnd"/>
          </w:p>
          <w:p w:rsidR="00B07AD5" w:rsidRPr="00DA541E" w:rsidRDefault="00B07AD5" w:rsidP="00B07AD5">
            <w:pPr>
              <w:rPr>
                <w:lang w:val="en-US"/>
                <w:rPrChange w:id="175" w:author="User" w:date="2021-05-05T11:05:00Z">
                  <w:rPr>
                    <w:color w:val="000000" w:themeColor="text1"/>
                  </w:rPr>
                </w:rPrChange>
              </w:rPr>
            </w:pPr>
          </w:p>
        </w:tc>
        <w:tc>
          <w:tcPr>
            <w:tcW w:w="1843" w:type="dxa"/>
            <w:tcPrChange w:id="176" w:author="Дәрмен Тұяқай" w:date="2021-04-20T08:44:00Z">
              <w:tcPr>
                <w:tcW w:w="1843" w:type="dxa"/>
              </w:tcPr>
            </w:tcPrChange>
          </w:tcPr>
          <w:p w:rsidR="00B07AD5" w:rsidRPr="00DA541E" w:rsidRDefault="00B07AD5" w:rsidP="00B07AD5">
            <w:pPr>
              <w:rPr>
                <w:rPrChange w:id="177" w:author="User" w:date="2021-05-05T11:05:00Z">
                  <w:rPr>
                    <w:color w:val="000000" w:themeColor="text1"/>
                  </w:rPr>
                </w:rPrChange>
              </w:rPr>
            </w:pPr>
            <w:r w:rsidRPr="00DA541E">
              <w:rPr>
                <w:rPrChange w:id="178" w:author="User" w:date="2021-05-05T11:05:00Z">
                  <w:rPr>
                    <w:color w:val="000000" w:themeColor="text1"/>
                  </w:rPr>
                </w:rPrChange>
              </w:rPr>
              <w:t xml:space="preserve">Кузьменко Александр </w:t>
            </w:r>
            <w:proofErr w:type="spellStart"/>
            <w:r w:rsidRPr="00DA541E">
              <w:rPr>
                <w:rPrChange w:id="179" w:author="User" w:date="2021-05-05T11:05:00Z">
                  <w:rPr>
                    <w:color w:val="000000" w:themeColor="text1"/>
                  </w:rPr>
                </w:rPrChange>
              </w:rPr>
              <w:t>Николдаевич</w:t>
            </w:r>
            <w:proofErr w:type="spellEnd"/>
            <w:r w:rsidRPr="00DA541E">
              <w:rPr>
                <w:rPrChange w:id="180" w:author="User" w:date="2021-05-05T11:05:00Z">
                  <w:rPr>
                    <w:color w:val="000000" w:themeColor="text1"/>
                  </w:rPr>
                </w:rPrChange>
              </w:rPr>
              <w:t>/</w:t>
            </w:r>
          </w:p>
          <w:p w:rsidR="005117E0" w:rsidRPr="00DA541E" w:rsidRDefault="00B07AD5" w:rsidP="00B07AD5">
            <w:pPr>
              <w:rPr>
                <w:ins w:id="181" w:author="User" w:date="2021-04-21T11:21:00Z"/>
                <w:rPrChange w:id="182" w:author="User" w:date="2021-05-05T11:05:00Z">
                  <w:rPr>
                    <w:ins w:id="183" w:author="User" w:date="2021-04-21T11:21:00Z"/>
                    <w:color w:val="000000" w:themeColor="text1"/>
                    <w:lang w:val="en-US"/>
                  </w:rPr>
                </w:rPrChange>
              </w:rPr>
            </w:pPr>
            <w:r w:rsidRPr="00DA541E">
              <w:rPr>
                <w:lang w:val="en-US"/>
                <w:rPrChange w:id="184" w:author="User" w:date="2021-05-05T11:05:00Z">
                  <w:rPr>
                    <w:color w:val="000000" w:themeColor="text1"/>
                    <w:lang w:val="en-US"/>
                  </w:rPr>
                </w:rPrChange>
              </w:rPr>
              <w:t>Alexander</w:t>
            </w:r>
            <w:r w:rsidRPr="00DA541E">
              <w:rPr>
                <w:rPrChange w:id="185" w:author="User" w:date="2021-05-05T11:05:00Z">
                  <w:rPr>
                    <w:color w:val="000000" w:themeColor="text1"/>
                  </w:rPr>
                </w:rPrChange>
              </w:rPr>
              <w:t xml:space="preserve"> </w:t>
            </w:r>
            <w:r w:rsidRPr="00DA541E">
              <w:rPr>
                <w:lang w:val="en-US"/>
                <w:rPrChange w:id="186" w:author="User" w:date="2021-05-05T11:05:00Z">
                  <w:rPr>
                    <w:color w:val="000000" w:themeColor="text1"/>
                    <w:lang w:val="en-US"/>
                  </w:rPr>
                </w:rPrChange>
              </w:rPr>
              <w:t>N</w:t>
            </w:r>
            <w:r w:rsidRPr="00DA541E">
              <w:rPr>
                <w:rPrChange w:id="187" w:author="User" w:date="2021-05-05T11:05:00Z">
                  <w:rPr>
                    <w:color w:val="000000" w:themeColor="text1"/>
                  </w:rPr>
                </w:rPrChange>
              </w:rPr>
              <w:t xml:space="preserve">. </w:t>
            </w:r>
            <w:proofErr w:type="spellStart"/>
            <w:r w:rsidRPr="00DA541E">
              <w:rPr>
                <w:lang w:val="en-US"/>
                <w:rPrChange w:id="188" w:author="User" w:date="2021-05-05T11:05:00Z">
                  <w:rPr>
                    <w:color w:val="000000" w:themeColor="text1"/>
                    <w:lang w:val="en-US"/>
                  </w:rPr>
                </w:rPrChange>
              </w:rPr>
              <w:t>Kuzmenko</w:t>
            </w:r>
            <w:proofErr w:type="spellEnd"/>
          </w:p>
          <w:p w:rsidR="00B07AD5" w:rsidRPr="00DA541E" w:rsidRDefault="00B07AD5" w:rsidP="00B07AD5">
            <w:pPr>
              <w:rPr>
                <w:rPrChange w:id="189" w:author="User" w:date="2021-05-05T11:05:00Z">
                  <w:rPr>
                    <w:color w:val="000000" w:themeColor="text1"/>
                    <w:lang w:val="en-US"/>
                  </w:rPr>
                </w:rPrChange>
              </w:rPr>
            </w:pPr>
          </w:p>
        </w:tc>
        <w:tc>
          <w:tcPr>
            <w:tcW w:w="2972" w:type="dxa"/>
            <w:tcPrChange w:id="190" w:author="Дәрмен Тұяқай" w:date="2021-04-20T08:44:00Z">
              <w:tcPr>
                <w:tcW w:w="2972" w:type="dxa"/>
              </w:tcPr>
            </w:tcPrChange>
          </w:tcPr>
          <w:p w:rsidR="00B07AD5" w:rsidRPr="00DA541E" w:rsidRDefault="00B07AD5" w:rsidP="00B07AD5">
            <w:pPr>
              <w:rPr>
                <w:rPrChange w:id="191" w:author="User" w:date="2021-05-05T11:05:00Z">
                  <w:rPr>
                    <w:color w:val="000000" w:themeColor="text1"/>
                  </w:rPr>
                </w:rPrChange>
              </w:rPr>
            </w:pPr>
            <w:r w:rsidRPr="00DA541E">
              <w:rPr>
                <w:rPrChange w:id="192" w:author="User" w:date="2021-05-05T11:05:00Z">
                  <w:rPr>
                    <w:color w:val="000000" w:themeColor="text1"/>
                  </w:rPr>
                </w:rPrChange>
              </w:rPr>
              <w:t>Кубанский государственный университет/</w:t>
            </w:r>
          </w:p>
          <w:p w:rsidR="005117E0" w:rsidRPr="00DA541E" w:rsidRDefault="00B07AD5" w:rsidP="00B07AD5">
            <w:pPr>
              <w:rPr>
                <w:ins w:id="193" w:author="User" w:date="2021-04-21T11:21:00Z"/>
                <w:rPrChange w:id="194" w:author="User" w:date="2021-05-05T11:05:00Z">
                  <w:rPr>
                    <w:ins w:id="195" w:author="User" w:date="2021-04-21T11:21:00Z"/>
                    <w:color w:val="000000" w:themeColor="text1"/>
                    <w:lang w:val="en-US"/>
                  </w:rPr>
                </w:rPrChange>
              </w:rPr>
            </w:pPr>
            <w:r w:rsidRPr="00DA541E">
              <w:rPr>
                <w:lang w:val="en-US"/>
                <w:rPrChange w:id="196" w:author="User" w:date="2021-05-05T11:05:00Z">
                  <w:rPr>
                    <w:color w:val="000000" w:themeColor="text1"/>
                    <w:lang w:val="en-US"/>
                  </w:rPr>
                </w:rPrChange>
              </w:rPr>
              <w:t>Kuban</w:t>
            </w:r>
            <w:r w:rsidRPr="00DA541E">
              <w:rPr>
                <w:rPrChange w:id="197" w:author="User" w:date="2021-05-05T11:05:00Z">
                  <w:rPr>
                    <w:color w:val="000000" w:themeColor="text1"/>
                  </w:rPr>
                </w:rPrChange>
              </w:rPr>
              <w:t xml:space="preserve"> </w:t>
            </w:r>
            <w:r w:rsidRPr="00DA541E">
              <w:rPr>
                <w:lang w:val="en-US"/>
                <w:rPrChange w:id="198" w:author="User" w:date="2021-05-05T11:05:00Z">
                  <w:rPr>
                    <w:color w:val="000000" w:themeColor="text1"/>
                    <w:lang w:val="en-US"/>
                  </w:rPr>
                </w:rPrChange>
              </w:rPr>
              <w:t>State</w:t>
            </w:r>
            <w:r w:rsidRPr="00DA541E">
              <w:rPr>
                <w:rPrChange w:id="199" w:author="User" w:date="2021-05-05T11:05:00Z">
                  <w:rPr>
                    <w:color w:val="000000" w:themeColor="text1"/>
                  </w:rPr>
                </w:rPrChange>
              </w:rPr>
              <w:t xml:space="preserve"> </w:t>
            </w:r>
            <w:r w:rsidRPr="00DA541E">
              <w:rPr>
                <w:lang w:val="en-US"/>
                <w:rPrChange w:id="200" w:author="User" w:date="2021-05-05T11:05:00Z">
                  <w:rPr>
                    <w:color w:val="000000" w:themeColor="text1"/>
                    <w:lang w:val="en-US"/>
                  </w:rPr>
                </w:rPrChange>
              </w:rPr>
              <w:t>University</w:t>
            </w:r>
          </w:p>
          <w:p w:rsidR="00B07AD5" w:rsidRPr="00DA541E" w:rsidRDefault="00B07AD5" w:rsidP="00B07AD5">
            <w:pPr>
              <w:rPr>
                <w:rPrChange w:id="201" w:author="User" w:date="2021-05-05T11:05:00Z">
                  <w:rPr>
                    <w:color w:val="000000" w:themeColor="text1"/>
                    <w:lang w:val="en-US"/>
                  </w:rPr>
                </w:rPrChange>
              </w:rPr>
            </w:pPr>
          </w:p>
        </w:tc>
      </w:tr>
      <w:tr w:rsidR="002742B3" w:rsidRPr="009B5B50" w:rsidTr="004D0217">
        <w:trPr>
          <w:trHeight w:val="2760"/>
        </w:trPr>
        <w:tc>
          <w:tcPr>
            <w:tcW w:w="709" w:type="dxa"/>
            <w:vMerge w:val="restart"/>
            <w:vAlign w:val="center"/>
          </w:tcPr>
          <w:p w:rsidR="002742B3" w:rsidRPr="004D0217" w:rsidRDefault="002742B3" w:rsidP="002742B3">
            <w:pPr>
              <w:tabs>
                <w:tab w:val="left" w:pos="9216"/>
              </w:tabs>
              <w:jc w:val="center"/>
              <w:rPr>
                <w:b/>
                <w:noProof/>
                <w:color w:val="000000" w:themeColor="text1"/>
                <w:lang w:val="en-US"/>
              </w:rPr>
            </w:pPr>
            <w:r w:rsidRPr="004D0217">
              <w:rPr>
                <w:b/>
                <w:noProof/>
                <w:color w:val="000000" w:themeColor="text1"/>
                <w:lang w:val="en-US"/>
              </w:rPr>
              <w:lastRenderedPageBreak/>
              <w:t>2</w:t>
            </w:r>
          </w:p>
        </w:tc>
        <w:tc>
          <w:tcPr>
            <w:tcW w:w="2693" w:type="dxa"/>
          </w:tcPr>
          <w:p w:rsidR="002742B3" w:rsidRPr="00DA541E" w:rsidRDefault="002742B3" w:rsidP="002742B3">
            <w:pPr>
              <w:rPr>
                <w:ins w:id="202" w:author="Дәрмен Тұяқай" w:date="2021-04-20T08:48:00Z"/>
                <w:rPrChange w:id="203" w:author="User" w:date="2021-05-05T11:05:00Z">
                  <w:rPr>
                    <w:ins w:id="204" w:author="Дәрмен Тұяқай" w:date="2021-04-20T08:48:00Z"/>
                    <w:color w:val="000000" w:themeColor="text1"/>
                  </w:rPr>
                </w:rPrChange>
              </w:rPr>
            </w:pPr>
            <w:ins w:id="205" w:author="Дәрмен Тұяқай" w:date="2021-04-20T08:48:00Z">
              <w:r w:rsidRPr="00DA541E">
                <w:rPr>
                  <w:rPrChange w:id="206" w:author="User" w:date="2021-05-05T11:05:00Z">
                    <w:rPr>
                      <w:color w:val="000000" w:themeColor="text1"/>
                    </w:rPr>
                  </w:rPrChange>
                </w:rPr>
                <w:t xml:space="preserve">Формирование квартала с элементами реконструкции в коммуне </w:t>
              </w:r>
              <w:proofErr w:type="spellStart"/>
              <w:r w:rsidRPr="00DA541E">
                <w:rPr>
                  <w:rPrChange w:id="207" w:author="User" w:date="2021-05-05T11:05:00Z">
                    <w:rPr>
                      <w:color w:val="000000" w:themeColor="text1"/>
                    </w:rPr>
                  </w:rPrChange>
                </w:rPr>
                <w:t>Сен-дени</w:t>
              </w:r>
              <w:proofErr w:type="spellEnd"/>
              <w:r w:rsidRPr="00DA541E">
                <w:rPr>
                  <w:rPrChange w:id="208" w:author="User" w:date="2021-05-05T11:05:00Z">
                    <w:rPr>
                      <w:color w:val="000000" w:themeColor="text1"/>
                    </w:rPr>
                  </w:rPrChange>
                </w:rPr>
                <w:t xml:space="preserve"> в </w:t>
              </w:r>
              <w:proofErr w:type="spellStart"/>
              <w:r w:rsidRPr="00DA541E">
                <w:rPr>
                  <w:rPrChange w:id="209" w:author="User" w:date="2021-05-05T11:05:00Z">
                    <w:rPr>
                      <w:color w:val="000000" w:themeColor="text1"/>
                    </w:rPr>
                  </w:rPrChange>
                </w:rPr>
                <w:t>г.Париже</w:t>
              </w:r>
              <w:proofErr w:type="spellEnd"/>
              <w:r w:rsidRPr="00DA541E">
                <w:rPr>
                  <w:rPrChange w:id="210" w:author="User" w:date="2021-05-05T11:05:00Z">
                    <w:rPr>
                      <w:color w:val="000000" w:themeColor="text1"/>
                    </w:rPr>
                  </w:rPrChange>
                </w:rPr>
                <w:t xml:space="preserve"> (Франция)/</w:t>
              </w:r>
            </w:ins>
          </w:p>
          <w:p w:rsidR="005117E0" w:rsidRPr="00DA541E" w:rsidRDefault="002742B3" w:rsidP="002742B3">
            <w:pPr>
              <w:rPr>
                <w:ins w:id="211" w:author="User" w:date="2021-04-21T11:22:00Z"/>
                <w:lang w:val="en-US"/>
                <w:rPrChange w:id="212" w:author="User" w:date="2021-05-05T11:05:00Z">
                  <w:rPr>
                    <w:ins w:id="213" w:author="User" w:date="2021-04-21T11:22:00Z"/>
                    <w:color w:val="000000" w:themeColor="text1"/>
                    <w:lang w:val="en-US"/>
                  </w:rPr>
                </w:rPrChange>
              </w:rPr>
            </w:pPr>
            <w:ins w:id="214" w:author="Дәрмен Тұяқай" w:date="2021-04-20T08:48:00Z">
              <w:r w:rsidRPr="00DA541E">
                <w:rPr>
                  <w:lang w:val="en-US"/>
                  <w:rPrChange w:id="215" w:author="User" w:date="2021-05-05T11:05:00Z">
                    <w:rPr>
                      <w:color w:val="000000" w:themeColor="text1"/>
                      <w:lang w:val="en-US"/>
                    </w:rPr>
                  </w:rPrChange>
                </w:rPr>
                <w:t>The formation of a quarter with elements of reconstruction in the commune of Saint-Denis in Paris (France)</w:t>
              </w:r>
            </w:ins>
          </w:p>
          <w:p w:rsidR="002742B3" w:rsidRPr="00DA541E" w:rsidRDefault="002742B3" w:rsidP="002742B3">
            <w:pPr>
              <w:rPr>
                <w:lang w:val="en-US"/>
                <w:rPrChange w:id="216" w:author="User" w:date="2021-05-05T11:05:00Z">
                  <w:rPr>
                    <w:color w:val="000000" w:themeColor="text1"/>
                    <w:lang w:val="en-US"/>
                  </w:rPr>
                </w:rPrChange>
              </w:rPr>
            </w:pPr>
          </w:p>
        </w:tc>
        <w:tc>
          <w:tcPr>
            <w:tcW w:w="1843" w:type="dxa"/>
          </w:tcPr>
          <w:p w:rsidR="002742B3" w:rsidRPr="00DA541E" w:rsidRDefault="002742B3" w:rsidP="002742B3">
            <w:pPr>
              <w:rPr>
                <w:ins w:id="217" w:author="Дәрмен Тұяқай" w:date="2021-04-20T08:48:00Z"/>
                <w:rPrChange w:id="218" w:author="User" w:date="2021-05-05T11:05:00Z">
                  <w:rPr>
                    <w:ins w:id="219" w:author="Дәрмен Тұяқай" w:date="2021-04-20T08:48:00Z"/>
                    <w:color w:val="000000" w:themeColor="text1"/>
                  </w:rPr>
                </w:rPrChange>
              </w:rPr>
            </w:pPr>
            <w:proofErr w:type="spellStart"/>
            <w:ins w:id="220" w:author="Дәрмен Тұяқай" w:date="2021-04-20T08:48:00Z">
              <w:r w:rsidRPr="00DA541E">
                <w:rPr>
                  <w:rPrChange w:id="221" w:author="User" w:date="2021-05-05T11:05:00Z">
                    <w:rPr>
                      <w:color w:val="000000" w:themeColor="text1"/>
                    </w:rPr>
                  </w:rPrChange>
                </w:rPr>
                <w:t>Нуждова</w:t>
              </w:r>
              <w:proofErr w:type="spellEnd"/>
              <w:r w:rsidRPr="00DA541E">
                <w:rPr>
                  <w:rPrChange w:id="222" w:author="User" w:date="2021-05-05T11:05:00Z">
                    <w:rPr>
                      <w:color w:val="000000" w:themeColor="text1"/>
                    </w:rPr>
                  </w:rPrChange>
                </w:rPr>
                <w:t xml:space="preserve"> Елизавета Алексеевна/</w:t>
              </w:r>
            </w:ins>
          </w:p>
          <w:p w:rsidR="005117E0" w:rsidRPr="00DA541E" w:rsidRDefault="002742B3" w:rsidP="002742B3">
            <w:pPr>
              <w:rPr>
                <w:ins w:id="223" w:author="User" w:date="2021-04-21T11:22:00Z"/>
                <w:rPrChange w:id="224" w:author="User" w:date="2021-05-05T11:05:00Z">
                  <w:rPr>
                    <w:ins w:id="225" w:author="User" w:date="2021-04-21T11:22:00Z"/>
                    <w:color w:val="000000" w:themeColor="text1"/>
                    <w:lang w:val="en-US"/>
                  </w:rPr>
                </w:rPrChange>
              </w:rPr>
            </w:pPr>
            <w:proofErr w:type="spellStart"/>
            <w:ins w:id="226" w:author="Дәрмен Тұяқай" w:date="2021-04-20T08:48:00Z">
              <w:r w:rsidRPr="00DA541E">
                <w:rPr>
                  <w:lang w:val="en-US"/>
                  <w:rPrChange w:id="227" w:author="User" w:date="2021-05-05T11:05:00Z">
                    <w:rPr>
                      <w:color w:val="000000" w:themeColor="text1"/>
                      <w:lang w:val="en-US"/>
                    </w:rPr>
                  </w:rPrChange>
                </w:rPr>
                <w:t>Elizaveta</w:t>
              </w:r>
              <w:proofErr w:type="spellEnd"/>
              <w:r w:rsidRPr="00DA541E">
                <w:rPr>
                  <w:rPrChange w:id="228" w:author="User" w:date="2021-05-05T11:05:00Z">
                    <w:rPr>
                      <w:color w:val="000000" w:themeColor="text1"/>
                    </w:rPr>
                  </w:rPrChange>
                </w:rPr>
                <w:t xml:space="preserve"> </w:t>
              </w:r>
              <w:r w:rsidRPr="00DA541E">
                <w:rPr>
                  <w:lang w:val="en-US"/>
                  <w:rPrChange w:id="229" w:author="User" w:date="2021-05-05T11:05:00Z">
                    <w:rPr>
                      <w:color w:val="000000" w:themeColor="text1"/>
                      <w:lang w:val="en-US"/>
                    </w:rPr>
                  </w:rPrChange>
                </w:rPr>
                <w:t>A</w:t>
              </w:r>
              <w:r w:rsidRPr="00DA541E">
                <w:rPr>
                  <w:rPrChange w:id="230" w:author="User" w:date="2021-05-05T11:05:00Z">
                    <w:rPr>
                      <w:color w:val="000000" w:themeColor="text1"/>
                    </w:rPr>
                  </w:rPrChange>
                </w:rPr>
                <w:t xml:space="preserve">. </w:t>
              </w:r>
              <w:proofErr w:type="spellStart"/>
              <w:r w:rsidRPr="00DA541E">
                <w:rPr>
                  <w:lang w:val="en-US"/>
                  <w:rPrChange w:id="231" w:author="User" w:date="2021-05-05T11:05:00Z">
                    <w:rPr>
                      <w:color w:val="000000" w:themeColor="text1"/>
                      <w:lang w:val="en-US"/>
                    </w:rPr>
                  </w:rPrChange>
                </w:rPr>
                <w:t>Nezhdova</w:t>
              </w:r>
            </w:ins>
            <w:proofErr w:type="spellEnd"/>
          </w:p>
          <w:p w:rsidR="002742B3" w:rsidRPr="00DA541E" w:rsidRDefault="002742B3" w:rsidP="002742B3">
            <w:pPr>
              <w:rPr>
                <w:rPrChange w:id="232" w:author="User" w:date="2021-05-05T11:05:00Z">
                  <w:rPr>
                    <w:color w:val="000000" w:themeColor="text1"/>
                  </w:rPr>
                </w:rPrChange>
              </w:rPr>
            </w:pPr>
          </w:p>
        </w:tc>
        <w:tc>
          <w:tcPr>
            <w:tcW w:w="1843" w:type="dxa"/>
          </w:tcPr>
          <w:p w:rsidR="002742B3" w:rsidRPr="00DA541E" w:rsidRDefault="002742B3" w:rsidP="002742B3">
            <w:pPr>
              <w:rPr>
                <w:ins w:id="233" w:author="Дәрмен Тұяқай" w:date="2021-04-20T08:48:00Z"/>
                <w:rPrChange w:id="234" w:author="User" w:date="2021-05-05T11:05:00Z">
                  <w:rPr>
                    <w:ins w:id="235" w:author="Дәрмен Тұяқай" w:date="2021-04-20T08:48:00Z"/>
                    <w:color w:val="000000" w:themeColor="text1"/>
                  </w:rPr>
                </w:rPrChange>
              </w:rPr>
            </w:pPr>
            <w:ins w:id="236" w:author="Дәрмен Тұяқай" w:date="2021-04-20T08:48:00Z">
              <w:r w:rsidRPr="00DA541E">
                <w:rPr>
                  <w:rPrChange w:id="237" w:author="User" w:date="2021-05-05T11:05:00Z">
                    <w:rPr>
                      <w:color w:val="000000" w:themeColor="text1"/>
                    </w:rPr>
                  </w:rPrChange>
                </w:rPr>
                <w:t>Щур Ольга Александровна/</w:t>
              </w:r>
            </w:ins>
          </w:p>
          <w:p w:rsidR="005117E0" w:rsidRPr="00DA541E" w:rsidRDefault="002742B3" w:rsidP="002742B3">
            <w:pPr>
              <w:rPr>
                <w:ins w:id="238" w:author="User" w:date="2021-04-21T11:22:00Z"/>
                <w:rPrChange w:id="239" w:author="User" w:date="2021-05-05T11:05:00Z">
                  <w:rPr>
                    <w:ins w:id="240" w:author="User" w:date="2021-04-21T11:22:00Z"/>
                    <w:color w:val="000000" w:themeColor="text1"/>
                    <w:lang w:val="en-US"/>
                  </w:rPr>
                </w:rPrChange>
              </w:rPr>
            </w:pPr>
            <w:proofErr w:type="spellStart"/>
            <w:ins w:id="241" w:author="Дәрмен Тұяқай" w:date="2021-04-20T08:48:00Z">
              <w:r w:rsidRPr="00DA541E">
                <w:rPr>
                  <w:rPrChange w:id="242" w:author="User" w:date="2021-05-05T11:05:00Z">
                    <w:rPr>
                      <w:color w:val="000000" w:themeColor="text1"/>
                    </w:rPr>
                  </w:rPrChange>
                </w:rPr>
                <w:t>Olga</w:t>
              </w:r>
              <w:proofErr w:type="spellEnd"/>
              <w:r w:rsidRPr="00DA541E">
                <w:rPr>
                  <w:rPrChange w:id="243" w:author="User" w:date="2021-05-05T11:05:00Z">
                    <w:rPr>
                      <w:color w:val="000000" w:themeColor="text1"/>
                    </w:rPr>
                  </w:rPrChange>
                </w:rPr>
                <w:t xml:space="preserve"> A. </w:t>
              </w:r>
              <w:proofErr w:type="spellStart"/>
              <w:r w:rsidRPr="00DA541E">
                <w:rPr>
                  <w:rPrChange w:id="244" w:author="User" w:date="2021-05-05T11:05:00Z">
                    <w:rPr>
                      <w:color w:val="000000" w:themeColor="text1"/>
                    </w:rPr>
                  </w:rPrChange>
                </w:rPr>
                <w:t>Shchur</w:t>
              </w:r>
            </w:ins>
            <w:proofErr w:type="spellEnd"/>
          </w:p>
          <w:p w:rsidR="002742B3" w:rsidRPr="00DA541E" w:rsidRDefault="002742B3" w:rsidP="002742B3">
            <w:pPr>
              <w:rPr>
                <w:rPrChange w:id="245" w:author="User" w:date="2021-05-05T11:05:00Z">
                  <w:rPr>
                    <w:color w:val="000000" w:themeColor="text1"/>
                    <w:lang w:val="en-US"/>
                  </w:rPr>
                </w:rPrChange>
              </w:rPr>
            </w:pPr>
          </w:p>
        </w:tc>
        <w:tc>
          <w:tcPr>
            <w:tcW w:w="2972" w:type="dxa"/>
          </w:tcPr>
          <w:p w:rsidR="002742B3" w:rsidRPr="00DA541E" w:rsidRDefault="002742B3" w:rsidP="002742B3">
            <w:pPr>
              <w:rPr>
                <w:ins w:id="246" w:author="Дәрмен Тұяқай" w:date="2021-04-20T08:48:00Z"/>
                <w:rPrChange w:id="247" w:author="User" w:date="2021-05-05T11:05:00Z">
                  <w:rPr>
                    <w:ins w:id="248" w:author="Дәрмен Тұяқай" w:date="2021-04-20T08:48:00Z"/>
                    <w:color w:val="000000" w:themeColor="text1"/>
                  </w:rPr>
                </w:rPrChange>
              </w:rPr>
            </w:pPr>
            <w:ins w:id="249" w:author="Дәрмен Тұяқай" w:date="2021-04-20T08:48:00Z">
              <w:r w:rsidRPr="00DA541E">
                <w:rPr>
                  <w:rPrChange w:id="250" w:author="User" w:date="2021-05-05T11:05:00Z">
                    <w:rPr>
                      <w:color w:val="000000" w:themeColor="text1"/>
                    </w:rPr>
                  </w:rPrChange>
                </w:rPr>
                <w:t>Пензенский государственный университет архитектуры и строительства/</w:t>
              </w:r>
            </w:ins>
          </w:p>
          <w:p w:rsidR="005117E0" w:rsidRPr="00DA541E" w:rsidRDefault="002742B3" w:rsidP="002742B3">
            <w:pPr>
              <w:rPr>
                <w:ins w:id="251" w:author="User" w:date="2021-04-21T11:22:00Z"/>
                <w:lang w:val="en-US"/>
                <w:rPrChange w:id="252" w:author="User" w:date="2021-05-05T11:05:00Z">
                  <w:rPr>
                    <w:ins w:id="253" w:author="User" w:date="2021-04-21T11:22:00Z"/>
                    <w:color w:val="000000" w:themeColor="text1"/>
                    <w:lang w:val="en-US"/>
                  </w:rPr>
                </w:rPrChange>
              </w:rPr>
            </w:pPr>
            <w:ins w:id="254" w:author="Дәрмен Тұяқай" w:date="2021-04-20T08:48:00Z">
              <w:r w:rsidRPr="00DA541E">
                <w:rPr>
                  <w:lang w:val="en-US"/>
                  <w:rPrChange w:id="255" w:author="User" w:date="2021-05-05T11:05:00Z">
                    <w:rPr>
                      <w:color w:val="000000" w:themeColor="text1"/>
                      <w:lang w:val="en-US"/>
                    </w:rPr>
                  </w:rPrChange>
                </w:rPr>
                <w:t>Penza State University of Architecture and Construction</w:t>
              </w:r>
            </w:ins>
          </w:p>
          <w:p w:rsidR="002742B3" w:rsidRPr="00DA541E" w:rsidRDefault="002742B3" w:rsidP="002742B3">
            <w:pPr>
              <w:rPr>
                <w:lang w:val="en-US"/>
                <w:rPrChange w:id="256" w:author="User" w:date="2021-05-05T11:05:00Z">
                  <w:rPr>
                    <w:color w:val="000000" w:themeColor="text1"/>
                    <w:lang w:val="en-US"/>
                  </w:rPr>
                </w:rPrChange>
              </w:rPr>
            </w:pPr>
          </w:p>
        </w:tc>
      </w:tr>
      <w:tr w:rsidR="002742B3" w:rsidRPr="009B5B50" w:rsidTr="004D0217">
        <w:tc>
          <w:tcPr>
            <w:tcW w:w="709" w:type="dxa"/>
            <w:vMerge/>
            <w:vAlign w:val="center"/>
          </w:tcPr>
          <w:p w:rsidR="002742B3" w:rsidRPr="004D0217" w:rsidRDefault="002742B3" w:rsidP="002742B3">
            <w:pPr>
              <w:tabs>
                <w:tab w:val="left" w:pos="9216"/>
              </w:tabs>
              <w:jc w:val="center"/>
              <w:rPr>
                <w:b/>
                <w:noProof/>
                <w:color w:val="000000" w:themeColor="text1"/>
                <w:lang w:val="en-US"/>
              </w:rPr>
            </w:pPr>
          </w:p>
        </w:tc>
        <w:tc>
          <w:tcPr>
            <w:tcW w:w="2693" w:type="dxa"/>
          </w:tcPr>
          <w:p w:rsidR="005117E0" w:rsidRPr="00DA541E" w:rsidRDefault="002742B3" w:rsidP="002742B3">
            <w:pPr>
              <w:rPr>
                <w:ins w:id="257" w:author="User" w:date="2021-04-21T11:22:00Z"/>
                <w:lang w:val="en-US"/>
                <w:rPrChange w:id="258" w:author="User" w:date="2021-05-05T11:05:00Z">
                  <w:rPr>
                    <w:ins w:id="259" w:author="User" w:date="2021-04-21T11:22:00Z"/>
                    <w:color w:val="000000" w:themeColor="text1"/>
                    <w:lang w:val="en-US"/>
                  </w:rPr>
                </w:rPrChange>
              </w:rPr>
            </w:pPr>
            <w:ins w:id="260" w:author="Дәрмен Тұяқай" w:date="2021-04-20T08:48:00Z">
              <w:r w:rsidRPr="00DA541E">
                <w:rPr>
                  <w:rPrChange w:id="261" w:author="User" w:date="2021-05-05T11:05:00Z">
                    <w:rPr>
                      <w:color w:val="000000" w:themeColor="text1"/>
                    </w:rPr>
                  </w:rPrChange>
                </w:rPr>
                <w:t>Проект</w:t>
              </w:r>
              <w:r w:rsidRPr="00DA541E">
                <w:rPr>
                  <w:lang w:val="en-US"/>
                  <w:rPrChange w:id="262" w:author="User" w:date="2021-05-05T11:05:00Z">
                    <w:rPr>
                      <w:color w:val="000000" w:themeColor="text1"/>
                      <w:lang w:val="en-US"/>
                    </w:rPr>
                  </w:rPrChange>
                </w:rPr>
                <w:t xml:space="preserve"> </w:t>
              </w:r>
              <w:r w:rsidRPr="00DA541E">
                <w:rPr>
                  <w:rPrChange w:id="263" w:author="User" w:date="2021-05-05T11:05:00Z">
                    <w:rPr>
                      <w:color w:val="000000" w:themeColor="text1"/>
                    </w:rPr>
                  </w:rPrChange>
                </w:rPr>
                <w:t>квартала</w:t>
              </w:r>
              <w:r w:rsidRPr="00DA541E">
                <w:rPr>
                  <w:lang w:val="en-US"/>
                  <w:rPrChange w:id="264" w:author="User" w:date="2021-05-05T11:05:00Z">
                    <w:rPr>
                      <w:color w:val="000000" w:themeColor="text1"/>
                      <w:lang w:val="en-US"/>
                    </w:rPr>
                  </w:rPrChange>
                </w:rPr>
                <w:t xml:space="preserve"> </w:t>
              </w:r>
              <w:r w:rsidRPr="00DA541E">
                <w:rPr>
                  <w:rPrChange w:id="265" w:author="User" w:date="2021-05-05T11:05:00Z">
                    <w:rPr>
                      <w:color w:val="000000" w:themeColor="text1"/>
                    </w:rPr>
                  </w:rPrChange>
                </w:rPr>
                <w:t>с</w:t>
              </w:r>
              <w:r w:rsidRPr="00DA541E">
                <w:rPr>
                  <w:lang w:val="en-US"/>
                  <w:rPrChange w:id="266" w:author="User" w:date="2021-05-05T11:05:00Z">
                    <w:rPr>
                      <w:color w:val="000000" w:themeColor="text1"/>
                      <w:lang w:val="en-US"/>
                    </w:rPr>
                  </w:rPrChange>
                </w:rPr>
                <w:t xml:space="preserve"> </w:t>
              </w:r>
              <w:r w:rsidRPr="00DA541E">
                <w:rPr>
                  <w:rPrChange w:id="267" w:author="User" w:date="2021-05-05T11:05:00Z">
                    <w:rPr>
                      <w:color w:val="000000" w:themeColor="text1"/>
                    </w:rPr>
                  </w:rPrChange>
                </w:rPr>
                <w:t>разработкой</w:t>
              </w:r>
              <w:r w:rsidRPr="00DA541E">
                <w:rPr>
                  <w:lang w:val="en-US"/>
                  <w:rPrChange w:id="268" w:author="User" w:date="2021-05-05T11:05:00Z">
                    <w:rPr>
                      <w:color w:val="000000" w:themeColor="text1"/>
                      <w:lang w:val="en-US"/>
                    </w:rPr>
                  </w:rPrChange>
                </w:rPr>
                <w:t xml:space="preserve"> </w:t>
              </w:r>
              <w:r w:rsidRPr="00DA541E">
                <w:rPr>
                  <w:rPrChange w:id="269" w:author="User" w:date="2021-05-05T11:05:00Z">
                    <w:rPr>
                      <w:color w:val="000000" w:themeColor="text1"/>
                    </w:rPr>
                  </w:rPrChange>
                </w:rPr>
                <w:t>жилого</w:t>
              </w:r>
              <w:r w:rsidRPr="00DA541E">
                <w:rPr>
                  <w:lang w:val="en-US"/>
                  <w:rPrChange w:id="270" w:author="User" w:date="2021-05-05T11:05:00Z">
                    <w:rPr>
                      <w:color w:val="000000" w:themeColor="text1"/>
                      <w:lang w:val="en-US"/>
                    </w:rPr>
                  </w:rPrChange>
                </w:rPr>
                <w:t xml:space="preserve"> </w:t>
              </w:r>
              <w:r w:rsidRPr="00DA541E">
                <w:rPr>
                  <w:rPrChange w:id="271" w:author="User" w:date="2021-05-05T11:05:00Z">
                    <w:rPr>
                      <w:color w:val="000000" w:themeColor="text1"/>
                    </w:rPr>
                  </w:rPrChange>
                </w:rPr>
                <w:t>комплекса</w:t>
              </w:r>
              <w:r w:rsidRPr="00DA541E">
                <w:rPr>
                  <w:lang w:val="en-US"/>
                  <w:rPrChange w:id="272" w:author="User" w:date="2021-05-05T11:05:00Z">
                    <w:rPr>
                      <w:color w:val="000000" w:themeColor="text1"/>
                      <w:lang w:val="en-US"/>
                    </w:rPr>
                  </w:rPrChange>
                </w:rPr>
                <w:t>/ The project of the quarter with the development of a residential complex</w:t>
              </w:r>
            </w:ins>
          </w:p>
          <w:p w:rsidR="002742B3" w:rsidRPr="00DA541E" w:rsidRDefault="002742B3" w:rsidP="002742B3">
            <w:pPr>
              <w:rPr>
                <w:lang w:val="en-US"/>
                <w:rPrChange w:id="273" w:author="User" w:date="2021-05-05T11:05:00Z">
                  <w:rPr>
                    <w:color w:val="000000" w:themeColor="text1"/>
                    <w:lang w:val="en-US"/>
                  </w:rPr>
                </w:rPrChange>
              </w:rPr>
            </w:pPr>
          </w:p>
        </w:tc>
        <w:tc>
          <w:tcPr>
            <w:tcW w:w="1843" w:type="dxa"/>
          </w:tcPr>
          <w:p w:rsidR="002742B3" w:rsidRPr="00DA541E" w:rsidRDefault="002742B3" w:rsidP="002742B3">
            <w:pPr>
              <w:rPr>
                <w:ins w:id="274" w:author="Дәрмен Тұяқай" w:date="2021-04-20T08:48:00Z"/>
                <w:rPrChange w:id="275" w:author="User" w:date="2021-05-05T11:05:00Z">
                  <w:rPr>
                    <w:ins w:id="276" w:author="Дәрмен Тұяқай" w:date="2021-04-20T08:48:00Z"/>
                    <w:color w:val="000000" w:themeColor="text1"/>
                  </w:rPr>
                </w:rPrChange>
              </w:rPr>
            </w:pPr>
            <w:ins w:id="277" w:author="Дәрмен Тұяқай" w:date="2021-04-20T08:48:00Z">
              <w:r w:rsidRPr="00DA541E">
                <w:rPr>
                  <w:rPrChange w:id="278" w:author="User" w:date="2021-05-05T11:05:00Z">
                    <w:rPr>
                      <w:color w:val="000000" w:themeColor="text1"/>
                    </w:rPr>
                  </w:rPrChange>
                </w:rPr>
                <w:t xml:space="preserve">Малкова Юлия Андреевна/ </w:t>
              </w:r>
            </w:ins>
          </w:p>
          <w:p w:rsidR="005117E0" w:rsidRPr="00DA541E" w:rsidRDefault="002742B3" w:rsidP="002742B3">
            <w:pPr>
              <w:rPr>
                <w:ins w:id="279" w:author="User" w:date="2021-04-21T11:22:00Z"/>
                <w:rPrChange w:id="280" w:author="User" w:date="2021-05-05T11:05:00Z">
                  <w:rPr>
                    <w:ins w:id="281" w:author="User" w:date="2021-04-21T11:22:00Z"/>
                    <w:color w:val="000000" w:themeColor="text1"/>
                    <w:lang w:val="en-US"/>
                  </w:rPr>
                </w:rPrChange>
              </w:rPr>
            </w:pPr>
            <w:proofErr w:type="spellStart"/>
            <w:ins w:id="282" w:author="Дәрмен Тұяқай" w:date="2021-04-20T08:48:00Z">
              <w:r w:rsidRPr="00DA541E">
                <w:rPr>
                  <w:rPrChange w:id="283" w:author="User" w:date="2021-05-05T11:05:00Z">
                    <w:rPr>
                      <w:color w:val="000000" w:themeColor="text1"/>
                    </w:rPr>
                  </w:rPrChange>
                </w:rPr>
                <w:t>Yulia</w:t>
              </w:r>
              <w:proofErr w:type="spellEnd"/>
              <w:r w:rsidRPr="00DA541E">
                <w:rPr>
                  <w:rPrChange w:id="284" w:author="User" w:date="2021-05-05T11:05:00Z">
                    <w:rPr>
                      <w:color w:val="000000" w:themeColor="text1"/>
                    </w:rPr>
                  </w:rPrChange>
                </w:rPr>
                <w:t xml:space="preserve"> A. </w:t>
              </w:r>
              <w:proofErr w:type="spellStart"/>
              <w:r w:rsidRPr="00DA541E">
                <w:rPr>
                  <w:rPrChange w:id="285" w:author="User" w:date="2021-05-05T11:05:00Z">
                    <w:rPr>
                      <w:color w:val="000000" w:themeColor="text1"/>
                    </w:rPr>
                  </w:rPrChange>
                </w:rPr>
                <w:t>Malkova</w:t>
              </w:r>
            </w:ins>
            <w:proofErr w:type="spellEnd"/>
          </w:p>
          <w:p w:rsidR="002742B3" w:rsidRPr="00DA541E" w:rsidRDefault="002742B3" w:rsidP="002742B3">
            <w:pPr>
              <w:rPr>
                <w:rPrChange w:id="286" w:author="User" w:date="2021-05-05T11:05:00Z">
                  <w:rPr>
                    <w:color w:val="000000" w:themeColor="text1"/>
                  </w:rPr>
                </w:rPrChange>
              </w:rPr>
            </w:pPr>
          </w:p>
        </w:tc>
        <w:tc>
          <w:tcPr>
            <w:tcW w:w="1843" w:type="dxa"/>
          </w:tcPr>
          <w:p w:rsidR="002742B3" w:rsidRPr="00DA541E" w:rsidRDefault="002742B3" w:rsidP="002742B3">
            <w:pPr>
              <w:rPr>
                <w:ins w:id="287" w:author="Дәрмен Тұяқай" w:date="2021-04-20T08:48:00Z"/>
                <w:rPrChange w:id="288" w:author="User" w:date="2021-05-05T11:05:00Z">
                  <w:rPr>
                    <w:ins w:id="289" w:author="Дәрмен Тұяқай" w:date="2021-04-20T08:48:00Z"/>
                    <w:color w:val="000000" w:themeColor="text1"/>
                  </w:rPr>
                </w:rPrChange>
              </w:rPr>
            </w:pPr>
            <w:ins w:id="290" w:author="Дәрмен Тұяқай" w:date="2021-04-20T08:48:00Z">
              <w:r w:rsidRPr="00DA541E">
                <w:rPr>
                  <w:rPrChange w:id="291" w:author="User" w:date="2021-05-05T11:05:00Z">
                    <w:rPr>
                      <w:color w:val="000000" w:themeColor="text1"/>
                    </w:rPr>
                  </w:rPrChange>
                </w:rPr>
                <w:t xml:space="preserve">Романов Олег Сергеевич, Войцеховская Елена Геннадьевна, </w:t>
              </w:r>
              <w:proofErr w:type="spellStart"/>
              <w:r w:rsidRPr="00DA541E">
                <w:rPr>
                  <w:rPrChange w:id="292" w:author="User" w:date="2021-05-05T11:05:00Z">
                    <w:rPr>
                      <w:color w:val="000000" w:themeColor="text1"/>
                    </w:rPr>
                  </w:rPrChange>
                </w:rPr>
                <w:t>Деменов</w:t>
              </w:r>
              <w:proofErr w:type="spellEnd"/>
              <w:r w:rsidRPr="00DA541E">
                <w:rPr>
                  <w:rPrChange w:id="293" w:author="User" w:date="2021-05-05T11:05:00Z">
                    <w:rPr>
                      <w:color w:val="000000" w:themeColor="text1"/>
                    </w:rPr>
                  </w:rPrChange>
                </w:rPr>
                <w:t xml:space="preserve"> Игорь Николаевич /</w:t>
              </w:r>
            </w:ins>
          </w:p>
          <w:p w:rsidR="005117E0" w:rsidRPr="00DA541E" w:rsidRDefault="002742B3" w:rsidP="002742B3">
            <w:pPr>
              <w:rPr>
                <w:ins w:id="294" w:author="User" w:date="2021-04-21T11:22:00Z"/>
                <w:lang w:val="en-US"/>
                <w:rPrChange w:id="295" w:author="User" w:date="2021-05-05T11:05:00Z">
                  <w:rPr>
                    <w:ins w:id="296" w:author="User" w:date="2021-04-21T11:22:00Z"/>
                    <w:color w:val="000000" w:themeColor="text1"/>
                    <w:lang w:val="en-US"/>
                  </w:rPr>
                </w:rPrChange>
              </w:rPr>
            </w:pPr>
            <w:ins w:id="297" w:author="Дәрмен Тұяқай" w:date="2021-04-20T08:48:00Z">
              <w:r w:rsidRPr="00DA541E">
                <w:rPr>
                  <w:lang w:val="en-US"/>
                  <w:rPrChange w:id="298" w:author="User" w:date="2021-05-05T11:05:00Z">
                    <w:rPr>
                      <w:color w:val="000000" w:themeColor="text1"/>
                      <w:lang w:val="en-US"/>
                    </w:rPr>
                  </w:rPrChange>
                </w:rPr>
                <w:t xml:space="preserve">Oleg </w:t>
              </w:r>
              <w:proofErr w:type="spellStart"/>
              <w:r w:rsidRPr="00DA541E">
                <w:rPr>
                  <w:lang w:val="en-US"/>
                  <w:rPrChange w:id="299" w:author="User" w:date="2021-05-05T11:05:00Z">
                    <w:rPr>
                      <w:color w:val="000000" w:themeColor="text1"/>
                      <w:lang w:val="en-US"/>
                    </w:rPr>
                  </w:rPrChange>
                </w:rPr>
                <w:t>S.Romanov</w:t>
              </w:r>
              <w:proofErr w:type="spellEnd"/>
              <w:r w:rsidRPr="00DA541E">
                <w:rPr>
                  <w:lang w:val="en-US"/>
                  <w:rPrChange w:id="300" w:author="User" w:date="2021-05-05T11:05:00Z">
                    <w:rPr>
                      <w:color w:val="000000" w:themeColor="text1"/>
                      <w:lang w:val="en-US"/>
                    </w:rPr>
                  </w:rPrChange>
                </w:rPr>
                <w:t xml:space="preserve">, Elena G. </w:t>
              </w:r>
              <w:proofErr w:type="spellStart"/>
              <w:r w:rsidRPr="00DA541E">
                <w:rPr>
                  <w:lang w:val="en-US"/>
                  <w:rPrChange w:id="301" w:author="User" w:date="2021-05-05T11:05:00Z">
                    <w:rPr>
                      <w:color w:val="000000" w:themeColor="text1"/>
                      <w:lang w:val="en-US"/>
                    </w:rPr>
                  </w:rPrChange>
                </w:rPr>
                <w:t>Voitsekhovskaya</w:t>
              </w:r>
              <w:proofErr w:type="spellEnd"/>
              <w:r w:rsidRPr="00DA541E">
                <w:rPr>
                  <w:lang w:val="en-US"/>
                  <w:rPrChange w:id="302" w:author="User" w:date="2021-05-05T11:05:00Z">
                    <w:rPr>
                      <w:color w:val="000000" w:themeColor="text1"/>
                      <w:lang w:val="en-US"/>
                    </w:rPr>
                  </w:rPrChange>
                </w:rPr>
                <w:t xml:space="preserve">, Igor </w:t>
              </w:r>
              <w:proofErr w:type="spellStart"/>
              <w:r w:rsidRPr="00DA541E">
                <w:rPr>
                  <w:lang w:val="en-US"/>
                  <w:rPrChange w:id="303" w:author="User" w:date="2021-05-05T11:05:00Z">
                    <w:rPr>
                      <w:color w:val="000000" w:themeColor="text1"/>
                      <w:lang w:val="en-US"/>
                    </w:rPr>
                  </w:rPrChange>
                </w:rPr>
                <w:t>N.Demenkov</w:t>
              </w:r>
            </w:ins>
            <w:proofErr w:type="spellEnd"/>
          </w:p>
          <w:p w:rsidR="002742B3" w:rsidRPr="00DA541E" w:rsidRDefault="002742B3" w:rsidP="002742B3">
            <w:pPr>
              <w:rPr>
                <w:lang w:val="en-US"/>
                <w:rPrChange w:id="304" w:author="User" w:date="2021-05-05T11:05:00Z">
                  <w:rPr>
                    <w:color w:val="000000" w:themeColor="text1"/>
                    <w:lang w:val="en-US"/>
                  </w:rPr>
                </w:rPrChange>
              </w:rPr>
            </w:pPr>
          </w:p>
        </w:tc>
        <w:tc>
          <w:tcPr>
            <w:tcW w:w="2972" w:type="dxa"/>
          </w:tcPr>
          <w:p w:rsidR="002742B3" w:rsidRPr="00DA541E" w:rsidRDefault="002742B3" w:rsidP="002742B3">
            <w:pPr>
              <w:rPr>
                <w:ins w:id="305" w:author="Дәрмен Тұяқай" w:date="2021-04-20T08:48:00Z"/>
                <w:rPrChange w:id="306" w:author="User" w:date="2021-05-05T11:05:00Z">
                  <w:rPr>
                    <w:ins w:id="307" w:author="Дәрмен Тұяқай" w:date="2021-04-20T08:48:00Z"/>
                    <w:color w:val="000000" w:themeColor="text1"/>
                  </w:rPr>
                </w:rPrChange>
              </w:rPr>
            </w:pPr>
            <w:ins w:id="308" w:author="Дәрмен Тұяқай" w:date="2021-04-20T08:48:00Z">
              <w:r w:rsidRPr="00DA541E">
                <w:rPr>
                  <w:rPrChange w:id="309" w:author="User" w:date="2021-05-05T11:05:00Z">
                    <w:rPr>
                      <w:color w:val="000000" w:themeColor="text1"/>
                    </w:rPr>
                  </w:rPrChange>
                </w:rPr>
                <w:t xml:space="preserve">Санкт-Петербургский Государственный Архитектурно-Строительный Университет/ </w:t>
              </w:r>
            </w:ins>
          </w:p>
          <w:p w:rsidR="005117E0" w:rsidRPr="00DA541E" w:rsidRDefault="002742B3" w:rsidP="002742B3">
            <w:pPr>
              <w:rPr>
                <w:ins w:id="310" w:author="User" w:date="2021-04-21T11:22:00Z"/>
                <w:lang w:val="en-US"/>
                <w:rPrChange w:id="311" w:author="User" w:date="2021-05-05T11:05:00Z">
                  <w:rPr>
                    <w:ins w:id="312" w:author="User" w:date="2021-04-21T11:22:00Z"/>
                    <w:color w:val="000000" w:themeColor="text1"/>
                    <w:lang w:val="en-US"/>
                  </w:rPr>
                </w:rPrChange>
              </w:rPr>
            </w:pPr>
            <w:ins w:id="313" w:author="Дәрмен Тұяқай" w:date="2021-04-20T08:48:00Z">
              <w:r w:rsidRPr="00DA541E">
                <w:rPr>
                  <w:lang w:val="en-US"/>
                  <w:rPrChange w:id="314" w:author="User" w:date="2021-05-05T11:05:00Z">
                    <w:rPr>
                      <w:color w:val="000000" w:themeColor="text1"/>
                      <w:lang w:val="en-US"/>
                    </w:rPr>
                  </w:rPrChange>
                </w:rPr>
                <w:t>Saint Petersburg State University of Architecture and Civil Engineering</w:t>
              </w:r>
            </w:ins>
          </w:p>
          <w:p w:rsidR="002742B3" w:rsidRPr="00DA541E" w:rsidRDefault="002742B3" w:rsidP="002742B3">
            <w:pPr>
              <w:rPr>
                <w:lang w:val="en-US"/>
                <w:rPrChange w:id="315" w:author="User" w:date="2021-05-05T11:05:00Z">
                  <w:rPr>
                    <w:color w:val="000000" w:themeColor="text1"/>
                    <w:lang w:val="en-US"/>
                  </w:rPr>
                </w:rPrChange>
              </w:rPr>
            </w:pPr>
          </w:p>
        </w:tc>
      </w:tr>
      <w:tr w:rsidR="00944016" w:rsidRPr="009B5B50" w:rsidTr="004D0217">
        <w:tc>
          <w:tcPr>
            <w:tcW w:w="709" w:type="dxa"/>
            <w:vMerge/>
            <w:vAlign w:val="center"/>
          </w:tcPr>
          <w:p w:rsidR="00944016" w:rsidRPr="004D0217" w:rsidRDefault="00944016" w:rsidP="00944016">
            <w:pPr>
              <w:tabs>
                <w:tab w:val="left" w:pos="9216"/>
              </w:tabs>
              <w:jc w:val="center"/>
              <w:rPr>
                <w:b/>
                <w:noProof/>
                <w:color w:val="000000" w:themeColor="text1"/>
                <w:lang w:val="en-US"/>
              </w:rPr>
            </w:pPr>
          </w:p>
        </w:tc>
        <w:tc>
          <w:tcPr>
            <w:tcW w:w="2693" w:type="dxa"/>
          </w:tcPr>
          <w:p w:rsidR="00944016" w:rsidRPr="00DA541E" w:rsidRDefault="00944016" w:rsidP="00944016">
            <w:pPr>
              <w:rPr>
                <w:ins w:id="316" w:author="Дәрмен Тұяқай" w:date="2021-04-20T08:51:00Z"/>
                <w:rPrChange w:id="317" w:author="User" w:date="2021-05-05T11:05:00Z">
                  <w:rPr>
                    <w:ins w:id="318" w:author="Дәрмен Тұяқай" w:date="2021-04-20T08:51:00Z"/>
                    <w:color w:val="000000" w:themeColor="text1"/>
                  </w:rPr>
                </w:rPrChange>
              </w:rPr>
            </w:pPr>
            <w:ins w:id="319" w:author="Дәрмен Тұяқай" w:date="2021-04-20T08:51:00Z">
              <w:r w:rsidRPr="00DA541E">
                <w:rPr>
                  <w:rPrChange w:id="320" w:author="User" w:date="2021-05-05T11:05:00Z">
                    <w:rPr>
                      <w:color w:val="000000" w:themeColor="text1"/>
                    </w:rPr>
                  </w:rPrChange>
                </w:rPr>
                <w:t>Проект квартала с разработкой жилого комплекса/</w:t>
              </w:r>
            </w:ins>
          </w:p>
          <w:p w:rsidR="005117E0" w:rsidRPr="00DA541E" w:rsidRDefault="00944016" w:rsidP="00944016">
            <w:pPr>
              <w:rPr>
                <w:ins w:id="321" w:author="User" w:date="2021-04-21T11:22:00Z"/>
                <w:lang w:val="en-US"/>
                <w:rPrChange w:id="322" w:author="User" w:date="2021-05-05T11:05:00Z">
                  <w:rPr>
                    <w:ins w:id="323" w:author="User" w:date="2021-04-21T11:22:00Z"/>
                    <w:color w:val="000000" w:themeColor="text1"/>
                    <w:lang w:val="en-US"/>
                  </w:rPr>
                </w:rPrChange>
              </w:rPr>
            </w:pPr>
            <w:ins w:id="324" w:author="Дәрмен Тұяқай" w:date="2021-04-20T08:51:00Z">
              <w:r w:rsidRPr="00DA541E">
                <w:rPr>
                  <w:lang w:val="en-US"/>
                  <w:rPrChange w:id="325" w:author="User" w:date="2021-05-05T11:05:00Z">
                    <w:rPr>
                      <w:color w:val="000000" w:themeColor="text1"/>
                      <w:lang w:val="en-US"/>
                    </w:rPr>
                  </w:rPrChange>
                </w:rPr>
                <w:t>The project of the quarter with the development of a residential complex</w:t>
              </w:r>
            </w:ins>
          </w:p>
          <w:p w:rsidR="00944016" w:rsidRPr="00DA541E" w:rsidRDefault="00944016" w:rsidP="00944016">
            <w:pPr>
              <w:rPr>
                <w:lang w:val="en-US"/>
                <w:rPrChange w:id="326" w:author="User" w:date="2021-05-05T11:05:00Z">
                  <w:rPr>
                    <w:color w:val="000000" w:themeColor="text1"/>
                    <w:lang w:val="en-US"/>
                  </w:rPr>
                </w:rPrChange>
              </w:rPr>
            </w:pPr>
          </w:p>
        </w:tc>
        <w:tc>
          <w:tcPr>
            <w:tcW w:w="1843" w:type="dxa"/>
          </w:tcPr>
          <w:p w:rsidR="00944016" w:rsidRPr="00DA541E" w:rsidRDefault="00944016" w:rsidP="00944016">
            <w:pPr>
              <w:rPr>
                <w:ins w:id="327" w:author="Дәрмен Тұяқай" w:date="2021-04-20T08:51:00Z"/>
                <w:rPrChange w:id="328" w:author="User" w:date="2021-05-05T11:05:00Z">
                  <w:rPr>
                    <w:ins w:id="329" w:author="Дәрмен Тұяқай" w:date="2021-04-20T08:51:00Z"/>
                    <w:color w:val="000000" w:themeColor="text1"/>
                  </w:rPr>
                </w:rPrChange>
              </w:rPr>
            </w:pPr>
            <w:proofErr w:type="spellStart"/>
            <w:ins w:id="330" w:author="Дәрмен Тұяқай" w:date="2021-04-20T08:51:00Z">
              <w:r w:rsidRPr="00DA541E">
                <w:rPr>
                  <w:rPrChange w:id="331" w:author="User" w:date="2021-05-05T11:05:00Z">
                    <w:rPr>
                      <w:color w:val="000000" w:themeColor="text1"/>
                    </w:rPr>
                  </w:rPrChange>
                </w:rPr>
                <w:t>Пяткина</w:t>
              </w:r>
              <w:proofErr w:type="spellEnd"/>
              <w:r w:rsidRPr="00DA541E">
                <w:rPr>
                  <w:rPrChange w:id="332" w:author="User" w:date="2021-05-05T11:05:00Z">
                    <w:rPr>
                      <w:color w:val="000000" w:themeColor="text1"/>
                    </w:rPr>
                  </w:rPrChange>
                </w:rPr>
                <w:t xml:space="preserve"> Яна Павловна/</w:t>
              </w:r>
            </w:ins>
          </w:p>
          <w:p w:rsidR="005117E0" w:rsidRPr="00DA541E" w:rsidRDefault="00944016" w:rsidP="00944016">
            <w:pPr>
              <w:rPr>
                <w:ins w:id="333" w:author="User" w:date="2021-04-21T11:22:00Z"/>
                <w:rPrChange w:id="334" w:author="User" w:date="2021-05-05T11:05:00Z">
                  <w:rPr>
                    <w:ins w:id="335" w:author="User" w:date="2021-04-21T11:22:00Z"/>
                    <w:color w:val="000000" w:themeColor="text1"/>
                    <w:lang w:val="en-US"/>
                  </w:rPr>
                </w:rPrChange>
              </w:rPr>
            </w:pPr>
            <w:proofErr w:type="spellStart"/>
            <w:ins w:id="336" w:author="Дәрмен Тұяқай" w:date="2021-04-20T08:51:00Z">
              <w:r w:rsidRPr="00DA541E">
                <w:rPr>
                  <w:rPrChange w:id="337" w:author="User" w:date="2021-05-05T11:05:00Z">
                    <w:rPr>
                      <w:color w:val="000000" w:themeColor="text1"/>
                    </w:rPr>
                  </w:rPrChange>
                </w:rPr>
                <w:t>Yana</w:t>
              </w:r>
              <w:proofErr w:type="spellEnd"/>
              <w:r w:rsidRPr="00DA541E">
                <w:rPr>
                  <w:rPrChange w:id="338" w:author="User" w:date="2021-05-05T11:05:00Z">
                    <w:rPr>
                      <w:color w:val="000000" w:themeColor="text1"/>
                    </w:rPr>
                  </w:rPrChange>
                </w:rPr>
                <w:t xml:space="preserve"> P. </w:t>
              </w:r>
              <w:proofErr w:type="spellStart"/>
              <w:r w:rsidRPr="00DA541E">
                <w:rPr>
                  <w:rPrChange w:id="339" w:author="User" w:date="2021-05-05T11:05:00Z">
                    <w:rPr>
                      <w:color w:val="000000" w:themeColor="text1"/>
                    </w:rPr>
                  </w:rPrChange>
                </w:rPr>
                <w:t>Pyatkina</w:t>
              </w:r>
            </w:ins>
            <w:proofErr w:type="spellEnd"/>
          </w:p>
          <w:p w:rsidR="00944016" w:rsidRPr="00DA541E" w:rsidRDefault="00944016" w:rsidP="00944016">
            <w:pPr>
              <w:rPr>
                <w:rPrChange w:id="340" w:author="User" w:date="2021-05-05T11:05:00Z">
                  <w:rPr>
                    <w:color w:val="000000" w:themeColor="text1"/>
                    <w:lang w:val="en-US"/>
                  </w:rPr>
                </w:rPrChange>
              </w:rPr>
            </w:pPr>
          </w:p>
        </w:tc>
        <w:tc>
          <w:tcPr>
            <w:tcW w:w="1843" w:type="dxa"/>
          </w:tcPr>
          <w:p w:rsidR="00944016" w:rsidRPr="00DA541E" w:rsidRDefault="00944016" w:rsidP="00944016">
            <w:pPr>
              <w:rPr>
                <w:ins w:id="341" w:author="Дәрмен Тұяқай" w:date="2021-04-20T08:51:00Z"/>
                <w:rPrChange w:id="342" w:author="User" w:date="2021-05-05T11:05:00Z">
                  <w:rPr>
                    <w:ins w:id="343" w:author="Дәрмен Тұяқай" w:date="2021-04-20T08:51:00Z"/>
                    <w:color w:val="000000" w:themeColor="text1"/>
                  </w:rPr>
                </w:rPrChange>
              </w:rPr>
            </w:pPr>
            <w:ins w:id="344" w:author="Дәрмен Тұяқай" w:date="2021-04-20T08:51:00Z">
              <w:r w:rsidRPr="00DA541E">
                <w:rPr>
                  <w:rPrChange w:id="345" w:author="User" w:date="2021-05-05T11:05:00Z">
                    <w:rPr>
                      <w:color w:val="000000" w:themeColor="text1"/>
                    </w:rPr>
                  </w:rPrChange>
                </w:rPr>
                <w:t xml:space="preserve">Ясс Наталья Кирилловна, </w:t>
              </w:r>
              <w:proofErr w:type="spellStart"/>
              <w:r w:rsidRPr="00DA541E">
                <w:rPr>
                  <w:rPrChange w:id="346" w:author="User" w:date="2021-05-05T11:05:00Z">
                    <w:rPr>
                      <w:color w:val="000000" w:themeColor="text1"/>
                    </w:rPr>
                  </w:rPrChange>
                </w:rPr>
                <w:t>Дрижаполова</w:t>
              </w:r>
              <w:proofErr w:type="spellEnd"/>
              <w:r w:rsidRPr="00DA541E">
                <w:rPr>
                  <w:rPrChange w:id="347" w:author="User" w:date="2021-05-05T11:05:00Z">
                    <w:rPr>
                      <w:color w:val="000000" w:themeColor="text1"/>
                    </w:rPr>
                  </w:rPrChange>
                </w:rPr>
                <w:t xml:space="preserve"> Нина Михайловна, Вешняков Александр Владимирович/</w:t>
              </w:r>
            </w:ins>
          </w:p>
          <w:p w:rsidR="005117E0" w:rsidRPr="00DA541E" w:rsidRDefault="00944016" w:rsidP="00944016">
            <w:pPr>
              <w:rPr>
                <w:ins w:id="348" w:author="User" w:date="2021-04-21T11:23:00Z"/>
                <w:lang w:val="en-US"/>
                <w:rPrChange w:id="349" w:author="User" w:date="2021-05-05T11:05:00Z">
                  <w:rPr>
                    <w:ins w:id="350" w:author="User" w:date="2021-04-21T11:23:00Z"/>
                    <w:color w:val="000000" w:themeColor="text1"/>
                    <w:lang w:val="en-US"/>
                  </w:rPr>
                </w:rPrChange>
              </w:rPr>
            </w:pPr>
            <w:ins w:id="351" w:author="Дәрмен Тұяқай" w:date="2021-04-20T08:51:00Z">
              <w:r w:rsidRPr="00DA541E">
                <w:rPr>
                  <w:lang w:val="en-US"/>
                  <w:rPrChange w:id="352" w:author="User" w:date="2021-05-05T11:05:00Z">
                    <w:rPr>
                      <w:color w:val="000000" w:themeColor="text1"/>
                      <w:lang w:val="en-US"/>
                    </w:rPr>
                  </w:rPrChange>
                </w:rPr>
                <w:t xml:space="preserve">Natalia K. </w:t>
              </w:r>
              <w:proofErr w:type="spellStart"/>
              <w:r w:rsidRPr="00DA541E">
                <w:rPr>
                  <w:lang w:val="en-US"/>
                  <w:rPrChange w:id="353" w:author="User" w:date="2021-05-05T11:05:00Z">
                    <w:rPr>
                      <w:color w:val="000000" w:themeColor="text1"/>
                      <w:lang w:val="en-US"/>
                    </w:rPr>
                  </w:rPrChange>
                </w:rPr>
                <w:t>Yass</w:t>
              </w:r>
              <w:proofErr w:type="spellEnd"/>
              <w:r w:rsidRPr="00DA541E">
                <w:rPr>
                  <w:lang w:val="en-US"/>
                  <w:rPrChange w:id="354" w:author="User" w:date="2021-05-05T11:05:00Z">
                    <w:rPr>
                      <w:color w:val="000000" w:themeColor="text1"/>
                      <w:lang w:val="en-US"/>
                    </w:rPr>
                  </w:rPrChange>
                </w:rPr>
                <w:t xml:space="preserve">, Nina M. </w:t>
              </w:r>
              <w:proofErr w:type="spellStart"/>
              <w:r w:rsidRPr="00DA541E">
                <w:rPr>
                  <w:lang w:val="en-US"/>
                  <w:rPrChange w:id="355" w:author="User" w:date="2021-05-05T11:05:00Z">
                    <w:rPr>
                      <w:color w:val="000000" w:themeColor="text1"/>
                      <w:lang w:val="en-US"/>
                    </w:rPr>
                  </w:rPrChange>
                </w:rPr>
                <w:t>Drizhapolova</w:t>
              </w:r>
              <w:proofErr w:type="spellEnd"/>
              <w:r w:rsidRPr="00DA541E">
                <w:rPr>
                  <w:lang w:val="en-US"/>
                  <w:rPrChange w:id="356" w:author="User" w:date="2021-05-05T11:05:00Z">
                    <w:rPr>
                      <w:color w:val="000000" w:themeColor="text1"/>
                      <w:lang w:val="en-US"/>
                    </w:rPr>
                  </w:rPrChange>
                </w:rPr>
                <w:t xml:space="preserve">, Alexander V. </w:t>
              </w:r>
              <w:proofErr w:type="spellStart"/>
              <w:r w:rsidRPr="00DA541E">
                <w:rPr>
                  <w:lang w:val="en-US"/>
                  <w:rPrChange w:id="357" w:author="User" w:date="2021-05-05T11:05:00Z">
                    <w:rPr>
                      <w:color w:val="000000" w:themeColor="text1"/>
                      <w:lang w:val="en-US"/>
                    </w:rPr>
                  </w:rPrChange>
                </w:rPr>
                <w:t>Veshnyakov</w:t>
              </w:r>
            </w:ins>
            <w:proofErr w:type="spellEnd"/>
          </w:p>
          <w:p w:rsidR="00944016" w:rsidRPr="00DA541E" w:rsidRDefault="00944016" w:rsidP="00944016">
            <w:pPr>
              <w:rPr>
                <w:lang w:val="en-US"/>
                <w:rPrChange w:id="358" w:author="User" w:date="2021-05-05T11:05:00Z">
                  <w:rPr>
                    <w:color w:val="000000" w:themeColor="text1"/>
                  </w:rPr>
                </w:rPrChange>
              </w:rPr>
            </w:pPr>
          </w:p>
        </w:tc>
        <w:tc>
          <w:tcPr>
            <w:tcW w:w="2972" w:type="dxa"/>
          </w:tcPr>
          <w:p w:rsidR="00944016" w:rsidRPr="00DA541E" w:rsidRDefault="00944016" w:rsidP="00944016">
            <w:pPr>
              <w:rPr>
                <w:ins w:id="359" w:author="Дәрмен Тұяқай" w:date="2021-04-20T08:51:00Z"/>
                <w:rPrChange w:id="360" w:author="User" w:date="2021-05-05T11:05:00Z">
                  <w:rPr>
                    <w:ins w:id="361" w:author="Дәрмен Тұяқай" w:date="2021-04-20T08:51:00Z"/>
                    <w:color w:val="000000" w:themeColor="text1"/>
                  </w:rPr>
                </w:rPrChange>
              </w:rPr>
            </w:pPr>
            <w:ins w:id="362" w:author="Дәрмен Тұяқай" w:date="2021-04-20T08:51:00Z">
              <w:r w:rsidRPr="00DA541E">
                <w:rPr>
                  <w:rPrChange w:id="363" w:author="User" w:date="2021-05-05T11:05:00Z">
                    <w:rPr>
                      <w:color w:val="000000" w:themeColor="text1"/>
                    </w:rPr>
                  </w:rPrChange>
                </w:rPr>
                <w:t xml:space="preserve">Санкт-Петербургский Государственный Архитектурно-Строительный Университет/ </w:t>
              </w:r>
            </w:ins>
          </w:p>
          <w:p w:rsidR="005117E0" w:rsidRPr="00DA541E" w:rsidRDefault="00944016" w:rsidP="00944016">
            <w:pPr>
              <w:rPr>
                <w:ins w:id="364" w:author="User" w:date="2021-04-21T11:23:00Z"/>
                <w:lang w:val="en-US"/>
                <w:rPrChange w:id="365" w:author="User" w:date="2021-05-05T11:05:00Z">
                  <w:rPr>
                    <w:ins w:id="366" w:author="User" w:date="2021-04-21T11:23:00Z"/>
                    <w:color w:val="000000" w:themeColor="text1"/>
                    <w:lang w:val="en-US"/>
                  </w:rPr>
                </w:rPrChange>
              </w:rPr>
            </w:pPr>
            <w:ins w:id="367" w:author="Дәрмен Тұяқай" w:date="2021-04-20T08:51:00Z">
              <w:r w:rsidRPr="00DA541E">
                <w:rPr>
                  <w:lang w:val="en-US"/>
                  <w:rPrChange w:id="368" w:author="User" w:date="2021-05-05T11:05:00Z">
                    <w:rPr>
                      <w:color w:val="000000" w:themeColor="text1"/>
                      <w:lang w:val="en-US"/>
                    </w:rPr>
                  </w:rPrChange>
                </w:rPr>
                <w:t>Saint Petersburg State University of Architecture and Civil Engineering</w:t>
              </w:r>
            </w:ins>
          </w:p>
          <w:p w:rsidR="00944016" w:rsidRPr="00DA541E" w:rsidRDefault="00944016" w:rsidP="00944016">
            <w:pPr>
              <w:rPr>
                <w:lang w:val="en-US"/>
                <w:rPrChange w:id="369" w:author="User" w:date="2021-05-05T11:05:00Z">
                  <w:rPr>
                    <w:color w:val="000000" w:themeColor="text1"/>
                  </w:rPr>
                </w:rPrChange>
              </w:rPr>
            </w:pPr>
          </w:p>
        </w:tc>
      </w:tr>
      <w:tr w:rsidR="00944016" w:rsidRPr="009B5B50" w:rsidTr="004D0217">
        <w:tc>
          <w:tcPr>
            <w:tcW w:w="709" w:type="dxa"/>
            <w:vMerge w:val="restart"/>
            <w:vAlign w:val="center"/>
          </w:tcPr>
          <w:p w:rsidR="00944016" w:rsidRPr="004D0217" w:rsidRDefault="00944016" w:rsidP="00944016">
            <w:pPr>
              <w:tabs>
                <w:tab w:val="left" w:pos="9216"/>
              </w:tabs>
              <w:jc w:val="center"/>
              <w:rPr>
                <w:b/>
                <w:noProof/>
                <w:color w:val="000000" w:themeColor="text1"/>
                <w:lang w:val="en-US"/>
              </w:rPr>
            </w:pPr>
            <w:r w:rsidRPr="004D0217">
              <w:rPr>
                <w:b/>
                <w:noProof/>
                <w:color w:val="000000" w:themeColor="text1"/>
                <w:lang w:val="en-US"/>
              </w:rPr>
              <w:t>3</w:t>
            </w:r>
          </w:p>
        </w:tc>
        <w:tc>
          <w:tcPr>
            <w:tcW w:w="2693" w:type="dxa"/>
          </w:tcPr>
          <w:p w:rsidR="00944016" w:rsidRPr="00DA541E" w:rsidRDefault="00944016" w:rsidP="00944016">
            <w:pPr>
              <w:rPr>
                <w:lang w:val="en-US"/>
                <w:rPrChange w:id="370" w:author="User" w:date="2021-05-05T11:05:00Z">
                  <w:rPr>
                    <w:color w:val="000000" w:themeColor="text1"/>
                    <w:lang w:val="en-US"/>
                  </w:rPr>
                </w:rPrChange>
              </w:rPr>
            </w:pPr>
            <w:r w:rsidRPr="00DA541E">
              <w:rPr>
                <w:rPrChange w:id="371" w:author="User" w:date="2021-05-05T11:05:00Z">
                  <w:rPr>
                    <w:color w:val="000000" w:themeColor="text1"/>
                  </w:rPr>
                </w:rPrChange>
              </w:rPr>
              <w:t>Жилая</w:t>
            </w:r>
            <w:r w:rsidRPr="00DA541E">
              <w:rPr>
                <w:lang w:val="en-US"/>
                <w:rPrChange w:id="372" w:author="User" w:date="2021-05-05T11:05:00Z">
                  <w:rPr>
                    <w:color w:val="000000" w:themeColor="text1"/>
                    <w:lang w:val="en-US"/>
                  </w:rPr>
                </w:rPrChange>
              </w:rPr>
              <w:t xml:space="preserve"> </w:t>
            </w:r>
            <w:r w:rsidRPr="00DA541E">
              <w:rPr>
                <w:rPrChange w:id="373" w:author="User" w:date="2021-05-05T11:05:00Z">
                  <w:rPr>
                    <w:color w:val="000000" w:themeColor="text1"/>
                  </w:rPr>
                </w:rPrChange>
              </w:rPr>
              <w:t>группа</w:t>
            </w:r>
            <w:r w:rsidRPr="00DA541E">
              <w:rPr>
                <w:lang w:val="en-US"/>
                <w:rPrChange w:id="374" w:author="User" w:date="2021-05-05T11:05:00Z">
                  <w:rPr>
                    <w:color w:val="000000" w:themeColor="text1"/>
                    <w:lang w:val="en-US"/>
                  </w:rPr>
                </w:rPrChange>
              </w:rPr>
              <w:t xml:space="preserve"> </w:t>
            </w:r>
            <w:r w:rsidRPr="00DA541E">
              <w:rPr>
                <w:rPrChange w:id="375" w:author="User" w:date="2021-05-05T11:05:00Z">
                  <w:rPr>
                    <w:color w:val="000000" w:themeColor="text1"/>
                  </w:rPr>
                </w:rPrChange>
              </w:rPr>
              <w:t>в</w:t>
            </w:r>
            <w:r w:rsidRPr="00DA541E">
              <w:rPr>
                <w:lang w:val="en-US"/>
                <w:rPrChange w:id="376" w:author="User" w:date="2021-05-05T11:05:00Z">
                  <w:rPr>
                    <w:color w:val="000000" w:themeColor="text1"/>
                    <w:lang w:val="en-US"/>
                  </w:rPr>
                </w:rPrChange>
              </w:rPr>
              <w:t xml:space="preserve"> </w:t>
            </w:r>
            <w:r w:rsidRPr="00DA541E">
              <w:rPr>
                <w:rPrChange w:id="377" w:author="User" w:date="2021-05-05T11:05:00Z">
                  <w:rPr>
                    <w:color w:val="000000" w:themeColor="text1"/>
                  </w:rPr>
                </w:rPrChange>
              </w:rPr>
              <w:t>городе</w:t>
            </w:r>
            <w:r w:rsidRPr="00DA541E">
              <w:rPr>
                <w:lang w:val="en-US"/>
                <w:rPrChange w:id="378" w:author="User" w:date="2021-05-05T11:05:00Z">
                  <w:rPr>
                    <w:color w:val="000000" w:themeColor="text1"/>
                    <w:lang w:val="en-US"/>
                  </w:rPr>
                </w:rPrChange>
              </w:rPr>
              <w:t xml:space="preserve"> </w:t>
            </w:r>
            <w:r w:rsidRPr="00DA541E">
              <w:rPr>
                <w:rPrChange w:id="379" w:author="User" w:date="2021-05-05T11:05:00Z">
                  <w:rPr>
                    <w:color w:val="000000" w:themeColor="text1"/>
                  </w:rPr>
                </w:rPrChange>
              </w:rPr>
              <w:t>Донецке</w:t>
            </w:r>
          </w:p>
          <w:p w:rsidR="00944016" w:rsidRPr="00DA541E" w:rsidRDefault="00944016" w:rsidP="00944016">
            <w:pPr>
              <w:rPr>
                <w:lang w:val="en-US"/>
                <w:rPrChange w:id="380" w:author="User" w:date="2021-05-05T11:05:00Z">
                  <w:rPr>
                    <w:color w:val="000000" w:themeColor="text1"/>
                    <w:lang w:val="en-US"/>
                  </w:rPr>
                </w:rPrChange>
              </w:rPr>
            </w:pPr>
            <w:r w:rsidRPr="00DA541E">
              <w:rPr>
                <w:lang w:val="en-US"/>
                <w:rPrChange w:id="381" w:author="User" w:date="2021-05-05T11:05:00Z">
                  <w:rPr>
                    <w:color w:val="000000" w:themeColor="text1"/>
                    <w:lang w:val="en-US"/>
                  </w:rPr>
                </w:rPrChange>
              </w:rPr>
              <w:t>Residential group in the city of Donetsk</w:t>
            </w:r>
          </w:p>
        </w:tc>
        <w:tc>
          <w:tcPr>
            <w:tcW w:w="1843" w:type="dxa"/>
          </w:tcPr>
          <w:p w:rsidR="00944016" w:rsidRPr="00DA541E" w:rsidRDefault="00944016" w:rsidP="00944016">
            <w:pPr>
              <w:rPr>
                <w:rPrChange w:id="382" w:author="User" w:date="2021-05-05T11:05:00Z">
                  <w:rPr>
                    <w:color w:val="000000" w:themeColor="text1"/>
                  </w:rPr>
                </w:rPrChange>
              </w:rPr>
            </w:pPr>
            <w:proofErr w:type="spellStart"/>
            <w:r w:rsidRPr="00DA541E">
              <w:rPr>
                <w:rPrChange w:id="383" w:author="User" w:date="2021-05-05T11:05:00Z">
                  <w:rPr>
                    <w:color w:val="000000" w:themeColor="text1"/>
                  </w:rPr>
                </w:rPrChange>
              </w:rPr>
              <w:t>Хитренко</w:t>
            </w:r>
            <w:proofErr w:type="spellEnd"/>
            <w:r w:rsidRPr="00DA541E">
              <w:rPr>
                <w:rPrChange w:id="384" w:author="User" w:date="2021-05-05T11:05:00Z">
                  <w:rPr>
                    <w:color w:val="000000" w:themeColor="text1"/>
                  </w:rPr>
                </w:rPrChange>
              </w:rPr>
              <w:t xml:space="preserve"> Елена Романовна/</w:t>
            </w:r>
          </w:p>
          <w:p w:rsidR="00944016" w:rsidRPr="00DA541E" w:rsidRDefault="00944016" w:rsidP="00944016">
            <w:pPr>
              <w:rPr>
                <w:rPrChange w:id="385" w:author="User" w:date="2021-05-05T11:05:00Z">
                  <w:rPr>
                    <w:color w:val="000000" w:themeColor="text1"/>
                  </w:rPr>
                </w:rPrChange>
              </w:rPr>
            </w:pPr>
            <w:r w:rsidRPr="00DA541E">
              <w:rPr>
                <w:lang w:val="en-US"/>
                <w:rPrChange w:id="386" w:author="User" w:date="2021-05-05T11:05:00Z">
                  <w:rPr>
                    <w:color w:val="000000" w:themeColor="text1"/>
                    <w:lang w:val="en-US"/>
                  </w:rPr>
                </w:rPrChange>
              </w:rPr>
              <w:t>Elena</w:t>
            </w:r>
            <w:r w:rsidRPr="00DA541E">
              <w:rPr>
                <w:rPrChange w:id="387" w:author="User" w:date="2021-05-05T11:05:00Z">
                  <w:rPr>
                    <w:color w:val="000000" w:themeColor="text1"/>
                  </w:rPr>
                </w:rPrChange>
              </w:rPr>
              <w:t xml:space="preserve"> </w:t>
            </w:r>
            <w:r w:rsidRPr="00DA541E">
              <w:rPr>
                <w:lang w:val="en-US"/>
                <w:rPrChange w:id="388" w:author="User" w:date="2021-05-05T11:05:00Z">
                  <w:rPr>
                    <w:color w:val="000000" w:themeColor="text1"/>
                    <w:lang w:val="en-US"/>
                  </w:rPr>
                </w:rPrChange>
              </w:rPr>
              <w:t>R</w:t>
            </w:r>
            <w:r w:rsidRPr="00DA541E">
              <w:rPr>
                <w:rPrChange w:id="389" w:author="User" w:date="2021-05-05T11:05:00Z">
                  <w:rPr>
                    <w:color w:val="000000" w:themeColor="text1"/>
                  </w:rPr>
                </w:rPrChange>
              </w:rPr>
              <w:t xml:space="preserve">. </w:t>
            </w:r>
            <w:proofErr w:type="spellStart"/>
            <w:r w:rsidRPr="00DA541E">
              <w:rPr>
                <w:lang w:val="en-US"/>
                <w:rPrChange w:id="390" w:author="User" w:date="2021-05-05T11:05:00Z">
                  <w:rPr>
                    <w:color w:val="000000" w:themeColor="text1"/>
                    <w:lang w:val="en-US"/>
                  </w:rPr>
                </w:rPrChange>
              </w:rPr>
              <w:t>Khitrenko</w:t>
            </w:r>
            <w:proofErr w:type="spellEnd"/>
          </w:p>
        </w:tc>
        <w:tc>
          <w:tcPr>
            <w:tcW w:w="1843" w:type="dxa"/>
          </w:tcPr>
          <w:p w:rsidR="00944016" w:rsidRPr="00DA541E" w:rsidRDefault="00944016" w:rsidP="00944016">
            <w:pPr>
              <w:rPr>
                <w:rPrChange w:id="391" w:author="User" w:date="2021-05-05T11:05:00Z">
                  <w:rPr>
                    <w:color w:val="000000" w:themeColor="text1"/>
                  </w:rPr>
                </w:rPrChange>
              </w:rPr>
            </w:pPr>
            <w:proofErr w:type="spellStart"/>
            <w:r w:rsidRPr="00DA541E">
              <w:rPr>
                <w:rPrChange w:id="392" w:author="User" w:date="2021-05-05T11:05:00Z">
                  <w:rPr>
                    <w:color w:val="000000" w:themeColor="text1"/>
                  </w:rPr>
                </w:rPrChange>
              </w:rPr>
              <w:t>Гайворонский</w:t>
            </w:r>
            <w:proofErr w:type="spellEnd"/>
            <w:r w:rsidRPr="00DA541E">
              <w:rPr>
                <w:rPrChange w:id="393" w:author="User" w:date="2021-05-05T11:05:00Z">
                  <w:rPr>
                    <w:color w:val="000000" w:themeColor="text1"/>
                  </w:rPr>
                </w:rPrChange>
              </w:rPr>
              <w:t xml:space="preserve"> Евгений Алексеевич/</w:t>
            </w:r>
          </w:p>
          <w:p w:rsidR="00944016" w:rsidRPr="00DA541E" w:rsidRDefault="00944016" w:rsidP="00944016">
            <w:pPr>
              <w:rPr>
                <w:rPrChange w:id="394" w:author="User" w:date="2021-05-05T11:05:00Z">
                  <w:rPr>
                    <w:color w:val="000000" w:themeColor="text1"/>
                  </w:rPr>
                </w:rPrChange>
              </w:rPr>
            </w:pPr>
            <w:proofErr w:type="spellStart"/>
            <w:r w:rsidRPr="00DA541E">
              <w:rPr>
                <w:lang w:val="en-US"/>
                <w:rPrChange w:id="395" w:author="User" w:date="2021-05-05T11:05:00Z">
                  <w:rPr>
                    <w:color w:val="000000" w:themeColor="text1"/>
                    <w:lang w:val="en-US"/>
                  </w:rPr>
                </w:rPrChange>
              </w:rPr>
              <w:t>Evgeny</w:t>
            </w:r>
            <w:proofErr w:type="spellEnd"/>
            <w:r w:rsidRPr="00DA541E">
              <w:rPr>
                <w:rPrChange w:id="396" w:author="User" w:date="2021-05-05T11:05:00Z">
                  <w:rPr>
                    <w:color w:val="000000" w:themeColor="text1"/>
                  </w:rPr>
                </w:rPrChange>
              </w:rPr>
              <w:t xml:space="preserve"> </w:t>
            </w:r>
            <w:r w:rsidRPr="00DA541E">
              <w:rPr>
                <w:lang w:val="en-US"/>
                <w:rPrChange w:id="397" w:author="User" w:date="2021-05-05T11:05:00Z">
                  <w:rPr>
                    <w:color w:val="000000" w:themeColor="text1"/>
                    <w:lang w:val="en-US"/>
                  </w:rPr>
                </w:rPrChange>
              </w:rPr>
              <w:t>A</w:t>
            </w:r>
            <w:r w:rsidRPr="00DA541E">
              <w:rPr>
                <w:rPrChange w:id="398" w:author="User" w:date="2021-05-05T11:05:00Z">
                  <w:rPr>
                    <w:color w:val="000000" w:themeColor="text1"/>
                  </w:rPr>
                </w:rPrChange>
              </w:rPr>
              <w:t xml:space="preserve">. </w:t>
            </w:r>
            <w:proofErr w:type="spellStart"/>
            <w:r w:rsidRPr="00DA541E">
              <w:rPr>
                <w:lang w:val="en-US"/>
                <w:rPrChange w:id="399" w:author="User" w:date="2021-05-05T11:05:00Z">
                  <w:rPr>
                    <w:color w:val="000000" w:themeColor="text1"/>
                    <w:lang w:val="en-US"/>
                  </w:rPr>
                </w:rPrChange>
              </w:rPr>
              <w:t>Gaivoronsky</w:t>
            </w:r>
            <w:proofErr w:type="spellEnd"/>
          </w:p>
        </w:tc>
        <w:tc>
          <w:tcPr>
            <w:tcW w:w="2972" w:type="dxa"/>
          </w:tcPr>
          <w:p w:rsidR="00944016" w:rsidRPr="00DA541E" w:rsidRDefault="00944016" w:rsidP="00944016">
            <w:pPr>
              <w:rPr>
                <w:rPrChange w:id="400" w:author="User" w:date="2021-05-05T11:05:00Z">
                  <w:rPr>
                    <w:color w:val="000000" w:themeColor="text1"/>
                  </w:rPr>
                </w:rPrChange>
              </w:rPr>
            </w:pPr>
            <w:r w:rsidRPr="00DA541E">
              <w:rPr>
                <w:rPrChange w:id="401" w:author="User" w:date="2021-05-05T11:05:00Z">
                  <w:rPr>
                    <w:color w:val="000000" w:themeColor="text1"/>
                  </w:rPr>
                </w:rPrChange>
              </w:rPr>
              <w:t xml:space="preserve">Донбасская национальная академия строительства и архитектуры/ </w:t>
            </w:r>
          </w:p>
          <w:p w:rsidR="00944016" w:rsidRPr="00DA541E" w:rsidRDefault="00944016" w:rsidP="00944016">
            <w:pPr>
              <w:rPr>
                <w:lang w:val="en-US"/>
                <w:rPrChange w:id="402" w:author="User" w:date="2021-05-05T11:05:00Z">
                  <w:rPr>
                    <w:color w:val="000000" w:themeColor="text1"/>
                    <w:lang w:val="en-US"/>
                  </w:rPr>
                </w:rPrChange>
              </w:rPr>
            </w:pPr>
            <w:r w:rsidRPr="00DA541E">
              <w:rPr>
                <w:lang w:val="en-US"/>
                <w:rPrChange w:id="403" w:author="User" w:date="2021-05-05T11:05:00Z">
                  <w:rPr>
                    <w:color w:val="000000" w:themeColor="text1"/>
                    <w:lang w:val="en-US"/>
                  </w:rPr>
                </w:rPrChange>
              </w:rPr>
              <w:t xml:space="preserve">Donbas National Academy of Civil Engineering and Architecture </w:t>
            </w:r>
          </w:p>
        </w:tc>
      </w:tr>
      <w:tr w:rsidR="00944016" w:rsidRPr="009B5B50" w:rsidTr="004D0217">
        <w:tc>
          <w:tcPr>
            <w:tcW w:w="709" w:type="dxa"/>
            <w:vMerge/>
            <w:vAlign w:val="center"/>
          </w:tcPr>
          <w:p w:rsidR="00944016" w:rsidRPr="004D0217" w:rsidRDefault="00944016" w:rsidP="00944016">
            <w:pPr>
              <w:tabs>
                <w:tab w:val="left" w:pos="9216"/>
              </w:tabs>
              <w:jc w:val="center"/>
              <w:rPr>
                <w:b/>
                <w:noProof/>
                <w:color w:val="000000" w:themeColor="text1"/>
                <w:lang w:val="en-US"/>
              </w:rPr>
            </w:pPr>
          </w:p>
        </w:tc>
        <w:tc>
          <w:tcPr>
            <w:tcW w:w="2693" w:type="dxa"/>
          </w:tcPr>
          <w:p w:rsidR="00944016" w:rsidRPr="00DA541E" w:rsidRDefault="00944016" w:rsidP="00944016">
            <w:pPr>
              <w:rPr>
                <w:rPrChange w:id="404" w:author="User" w:date="2021-05-05T11:05:00Z">
                  <w:rPr>
                    <w:color w:val="000000" w:themeColor="text1"/>
                  </w:rPr>
                </w:rPrChange>
              </w:rPr>
            </w:pPr>
            <w:r w:rsidRPr="00DA541E">
              <w:rPr>
                <w:rPrChange w:id="405" w:author="User" w:date="2021-05-05T11:05:00Z">
                  <w:rPr>
                    <w:color w:val="000000" w:themeColor="text1"/>
                  </w:rPr>
                </w:rPrChange>
              </w:rPr>
              <w:t>Проект квартала с разработкой жилого комплекса в городе Эль-</w:t>
            </w:r>
            <w:proofErr w:type="spellStart"/>
            <w:r w:rsidRPr="00DA541E">
              <w:rPr>
                <w:rPrChange w:id="406" w:author="User" w:date="2021-05-05T11:05:00Z">
                  <w:rPr>
                    <w:color w:val="000000" w:themeColor="text1"/>
                  </w:rPr>
                </w:rPrChange>
              </w:rPr>
              <w:t>Мукалле</w:t>
            </w:r>
            <w:proofErr w:type="spellEnd"/>
            <w:r w:rsidRPr="00DA541E">
              <w:rPr>
                <w:rPrChange w:id="407" w:author="User" w:date="2021-05-05T11:05:00Z">
                  <w:rPr>
                    <w:color w:val="000000" w:themeColor="text1"/>
                  </w:rPr>
                </w:rPrChange>
              </w:rPr>
              <w:t>, Йемен/</w:t>
            </w:r>
          </w:p>
          <w:p w:rsidR="005117E0" w:rsidRPr="00DA541E" w:rsidRDefault="00944016" w:rsidP="00944016">
            <w:pPr>
              <w:rPr>
                <w:ins w:id="408" w:author="User" w:date="2021-04-21T11:23:00Z"/>
                <w:lang w:val="en-US"/>
                <w:rPrChange w:id="409" w:author="User" w:date="2021-05-05T11:05:00Z">
                  <w:rPr>
                    <w:ins w:id="410" w:author="User" w:date="2021-04-21T11:23:00Z"/>
                    <w:color w:val="000000" w:themeColor="text1"/>
                    <w:lang w:val="en-US"/>
                  </w:rPr>
                </w:rPrChange>
              </w:rPr>
            </w:pPr>
            <w:r w:rsidRPr="00DA541E">
              <w:rPr>
                <w:lang w:val="en-US"/>
                <w:rPrChange w:id="411" w:author="User" w:date="2021-05-05T11:05:00Z">
                  <w:rPr>
                    <w:color w:val="000000" w:themeColor="text1"/>
                    <w:lang w:val="en-US"/>
                  </w:rPr>
                </w:rPrChange>
              </w:rPr>
              <w:t>The project of a block with the development of a residential complex in the city of Al-</w:t>
            </w:r>
            <w:proofErr w:type="spellStart"/>
            <w:r w:rsidRPr="00DA541E">
              <w:rPr>
                <w:lang w:val="en-US"/>
                <w:rPrChange w:id="412" w:author="User" w:date="2021-05-05T11:05:00Z">
                  <w:rPr>
                    <w:color w:val="000000" w:themeColor="text1"/>
                    <w:lang w:val="en-US"/>
                  </w:rPr>
                </w:rPrChange>
              </w:rPr>
              <w:t>Mukalla</w:t>
            </w:r>
            <w:proofErr w:type="spellEnd"/>
            <w:r w:rsidRPr="00DA541E">
              <w:rPr>
                <w:lang w:val="en-US"/>
                <w:rPrChange w:id="413" w:author="User" w:date="2021-05-05T11:05:00Z">
                  <w:rPr>
                    <w:color w:val="000000" w:themeColor="text1"/>
                    <w:lang w:val="en-US"/>
                  </w:rPr>
                </w:rPrChange>
              </w:rPr>
              <w:t>, Yemen</w:t>
            </w:r>
          </w:p>
          <w:p w:rsidR="00944016" w:rsidRPr="00DA541E" w:rsidRDefault="00944016" w:rsidP="00944016">
            <w:pPr>
              <w:rPr>
                <w:lang w:val="en-US"/>
                <w:rPrChange w:id="414" w:author="User" w:date="2021-05-05T11:05:00Z">
                  <w:rPr>
                    <w:color w:val="000000" w:themeColor="text1"/>
                    <w:lang w:val="en-US"/>
                  </w:rPr>
                </w:rPrChange>
              </w:rPr>
            </w:pPr>
          </w:p>
        </w:tc>
        <w:tc>
          <w:tcPr>
            <w:tcW w:w="1843" w:type="dxa"/>
          </w:tcPr>
          <w:p w:rsidR="00944016" w:rsidRPr="00DA541E" w:rsidRDefault="00944016" w:rsidP="00944016">
            <w:pPr>
              <w:rPr>
                <w:ins w:id="415" w:author="Дәрмен Тұяқай" w:date="2021-04-20T08:51:00Z"/>
                <w:lang w:val="en-US"/>
                <w:rPrChange w:id="416" w:author="User" w:date="2021-05-05T11:05:00Z">
                  <w:rPr>
                    <w:ins w:id="417" w:author="Дәрмен Тұяқай" w:date="2021-04-20T08:51:00Z"/>
                    <w:color w:val="000000" w:themeColor="text1"/>
                    <w:lang w:val="en-US"/>
                  </w:rPr>
                </w:rPrChange>
              </w:rPr>
            </w:pPr>
            <w:proofErr w:type="spellStart"/>
            <w:ins w:id="418" w:author="Дәрмен Тұяқай" w:date="2021-04-20T08:51:00Z">
              <w:r w:rsidRPr="00DA541E">
                <w:rPr>
                  <w:lang w:val="en-US"/>
                  <w:rPrChange w:id="419" w:author="User" w:date="2021-05-05T11:05:00Z">
                    <w:rPr>
                      <w:color w:val="000000" w:themeColor="text1"/>
                      <w:lang w:val="en-US"/>
                    </w:rPr>
                  </w:rPrChange>
                </w:rPr>
                <w:t>Алсих</w:t>
              </w:r>
              <w:proofErr w:type="spellEnd"/>
              <w:r w:rsidRPr="00DA541E">
                <w:rPr>
                  <w:lang w:val="en-US"/>
                  <w:rPrChange w:id="420" w:author="User" w:date="2021-05-05T11:05:00Z">
                    <w:rPr>
                      <w:color w:val="000000" w:themeColor="text1"/>
                      <w:lang w:val="en-US"/>
                    </w:rPr>
                  </w:rPrChange>
                </w:rPr>
                <w:t xml:space="preserve"> </w:t>
              </w:r>
              <w:proofErr w:type="spellStart"/>
              <w:r w:rsidRPr="00DA541E">
                <w:rPr>
                  <w:lang w:val="en-US"/>
                  <w:rPrChange w:id="421" w:author="User" w:date="2021-05-05T11:05:00Z">
                    <w:rPr>
                      <w:color w:val="000000" w:themeColor="text1"/>
                      <w:lang w:val="en-US"/>
                    </w:rPr>
                  </w:rPrChange>
                </w:rPr>
                <w:t>Абдулсалам</w:t>
              </w:r>
              <w:proofErr w:type="spellEnd"/>
              <w:r w:rsidRPr="00DA541E">
                <w:rPr>
                  <w:lang w:val="en-US"/>
                  <w:rPrChange w:id="422" w:author="User" w:date="2021-05-05T11:05:00Z">
                    <w:rPr>
                      <w:color w:val="000000" w:themeColor="text1"/>
                      <w:lang w:val="en-US"/>
                    </w:rPr>
                  </w:rPrChange>
                </w:rPr>
                <w:t>/</w:t>
              </w:r>
            </w:ins>
          </w:p>
          <w:p w:rsidR="005117E0" w:rsidRPr="00DA541E" w:rsidRDefault="00944016" w:rsidP="00944016">
            <w:pPr>
              <w:rPr>
                <w:ins w:id="423" w:author="User" w:date="2021-04-21T11:23:00Z"/>
                <w:lang w:val="en-US"/>
                <w:rPrChange w:id="424" w:author="User" w:date="2021-05-05T11:05:00Z">
                  <w:rPr>
                    <w:ins w:id="425" w:author="User" w:date="2021-04-21T11:23:00Z"/>
                    <w:color w:val="000000" w:themeColor="text1"/>
                    <w:lang w:val="en-US"/>
                  </w:rPr>
                </w:rPrChange>
              </w:rPr>
            </w:pPr>
            <w:proofErr w:type="spellStart"/>
            <w:ins w:id="426" w:author="Дәрмен Тұяқай" w:date="2021-04-20T08:51:00Z">
              <w:r w:rsidRPr="00DA541E">
                <w:rPr>
                  <w:lang w:val="en-US"/>
                  <w:rPrChange w:id="427" w:author="User" w:date="2021-05-05T11:05:00Z">
                    <w:rPr>
                      <w:color w:val="000000" w:themeColor="text1"/>
                      <w:lang w:val="en-US"/>
                    </w:rPr>
                  </w:rPrChange>
                </w:rPr>
                <w:t>Alsih</w:t>
              </w:r>
              <w:proofErr w:type="spellEnd"/>
              <w:r w:rsidRPr="00DA541E">
                <w:rPr>
                  <w:lang w:val="en-US"/>
                  <w:rPrChange w:id="428" w:author="User" w:date="2021-05-05T11:05:00Z">
                    <w:rPr>
                      <w:color w:val="000000" w:themeColor="text1"/>
                      <w:lang w:val="en-US"/>
                    </w:rPr>
                  </w:rPrChange>
                </w:rPr>
                <w:t xml:space="preserve"> </w:t>
              </w:r>
              <w:proofErr w:type="spellStart"/>
              <w:r w:rsidRPr="00DA541E">
                <w:rPr>
                  <w:lang w:val="en-US"/>
                  <w:rPrChange w:id="429" w:author="User" w:date="2021-05-05T11:05:00Z">
                    <w:rPr>
                      <w:color w:val="000000" w:themeColor="text1"/>
                      <w:lang w:val="en-US"/>
                    </w:rPr>
                  </w:rPrChange>
                </w:rPr>
                <w:t>Abdulsalam</w:t>
              </w:r>
            </w:ins>
            <w:proofErr w:type="spellEnd"/>
          </w:p>
          <w:p w:rsidR="00944016" w:rsidRPr="00DA541E" w:rsidRDefault="00944016" w:rsidP="00944016">
            <w:pPr>
              <w:rPr>
                <w:rPrChange w:id="430" w:author="User" w:date="2021-05-05T11:05:00Z">
                  <w:rPr>
                    <w:color w:val="000000" w:themeColor="text1"/>
                  </w:rPr>
                </w:rPrChange>
              </w:rPr>
            </w:pPr>
          </w:p>
        </w:tc>
        <w:tc>
          <w:tcPr>
            <w:tcW w:w="1843" w:type="dxa"/>
          </w:tcPr>
          <w:p w:rsidR="005117E0" w:rsidRPr="00DA541E" w:rsidRDefault="00944016" w:rsidP="00944016">
            <w:pPr>
              <w:rPr>
                <w:ins w:id="431" w:author="User" w:date="2021-04-21T11:23:00Z"/>
                <w:lang w:val="en-US"/>
                <w:rPrChange w:id="432" w:author="User" w:date="2021-05-05T11:05:00Z">
                  <w:rPr>
                    <w:ins w:id="433" w:author="User" w:date="2021-04-21T11:23:00Z"/>
                    <w:color w:val="000000" w:themeColor="text1"/>
                    <w:lang w:val="en-US"/>
                  </w:rPr>
                </w:rPrChange>
              </w:rPr>
            </w:pPr>
            <w:ins w:id="434" w:author="Дәрмен Тұяқай" w:date="2021-04-20T08:51:00Z">
              <w:r w:rsidRPr="00DA541E">
                <w:rPr>
                  <w:lang w:val="en-US"/>
                  <w:rPrChange w:id="435" w:author="User" w:date="2021-05-05T11:05:00Z">
                    <w:rPr>
                      <w:color w:val="000000" w:themeColor="text1"/>
                      <w:lang w:val="en-US"/>
                    </w:rPr>
                  </w:rPrChange>
                </w:rPr>
                <w:t xml:space="preserve">Vladimir </w:t>
              </w:r>
              <w:proofErr w:type="spellStart"/>
              <w:r w:rsidRPr="00DA541E">
                <w:rPr>
                  <w:lang w:val="en-US"/>
                  <w:rPrChange w:id="436" w:author="User" w:date="2021-05-05T11:05:00Z">
                    <w:rPr>
                      <w:color w:val="000000" w:themeColor="text1"/>
                      <w:lang w:val="en-US"/>
                    </w:rPr>
                  </w:rPrChange>
                </w:rPr>
                <w:t>K.Linov</w:t>
              </w:r>
              <w:proofErr w:type="spellEnd"/>
              <w:r w:rsidRPr="00DA541E">
                <w:rPr>
                  <w:lang w:val="en-US"/>
                  <w:rPrChange w:id="437" w:author="User" w:date="2021-05-05T11:05:00Z">
                    <w:rPr>
                      <w:color w:val="000000" w:themeColor="text1"/>
                      <w:lang w:val="en-US"/>
                    </w:rPr>
                  </w:rPrChange>
                </w:rPr>
                <w:t xml:space="preserve">, </w:t>
              </w:r>
              <w:proofErr w:type="spellStart"/>
              <w:r w:rsidRPr="00DA541E">
                <w:rPr>
                  <w:lang w:val="en-US"/>
                  <w:rPrChange w:id="438" w:author="User" w:date="2021-05-05T11:05:00Z">
                    <w:rPr>
                      <w:color w:val="000000" w:themeColor="text1"/>
                      <w:lang w:val="en-US"/>
                    </w:rPr>
                  </w:rPrChange>
                </w:rPr>
                <w:t>Vladlen</w:t>
              </w:r>
              <w:proofErr w:type="spellEnd"/>
              <w:r w:rsidRPr="00DA541E">
                <w:rPr>
                  <w:lang w:val="en-US"/>
                  <w:rPrChange w:id="439" w:author="User" w:date="2021-05-05T11:05:00Z">
                    <w:rPr>
                      <w:color w:val="000000" w:themeColor="text1"/>
                      <w:lang w:val="en-US"/>
                    </w:rPr>
                  </w:rPrChange>
                </w:rPr>
                <w:t xml:space="preserve"> E./ </w:t>
              </w:r>
              <w:proofErr w:type="spellStart"/>
              <w:r w:rsidRPr="00DA541E">
                <w:rPr>
                  <w:lang w:val="en-US"/>
                  <w:rPrChange w:id="440" w:author="User" w:date="2021-05-05T11:05:00Z">
                    <w:rPr>
                      <w:color w:val="000000" w:themeColor="text1"/>
                      <w:lang w:val="en-US"/>
                    </w:rPr>
                  </w:rPrChange>
                </w:rPr>
                <w:t>Lyavdansky</w:t>
              </w:r>
              <w:proofErr w:type="spellEnd"/>
              <w:r w:rsidRPr="00DA541E">
                <w:rPr>
                  <w:lang w:val="en-US"/>
                  <w:rPrChange w:id="441" w:author="User" w:date="2021-05-05T11:05:00Z">
                    <w:rPr>
                      <w:color w:val="000000" w:themeColor="text1"/>
                      <w:lang w:val="en-US"/>
                    </w:rPr>
                  </w:rPrChange>
                </w:rPr>
                <w:t xml:space="preserve">, Natalia </w:t>
              </w:r>
              <w:proofErr w:type="spellStart"/>
              <w:r w:rsidRPr="00DA541E">
                <w:rPr>
                  <w:lang w:val="en-US"/>
                  <w:rPrChange w:id="442" w:author="User" w:date="2021-05-05T11:05:00Z">
                    <w:rPr>
                      <w:color w:val="000000" w:themeColor="text1"/>
                      <w:lang w:val="en-US"/>
                    </w:rPr>
                  </w:rPrChange>
                </w:rPr>
                <w:t>S.Novokhodskaya</w:t>
              </w:r>
            </w:ins>
            <w:proofErr w:type="spellEnd"/>
          </w:p>
          <w:p w:rsidR="00944016" w:rsidRPr="00DA541E" w:rsidRDefault="00944016" w:rsidP="00944016">
            <w:pPr>
              <w:rPr>
                <w:lang w:val="en-US"/>
                <w:rPrChange w:id="443" w:author="User" w:date="2021-05-05T11:05:00Z">
                  <w:rPr>
                    <w:color w:val="000000" w:themeColor="text1"/>
                  </w:rPr>
                </w:rPrChange>
              </w:rPr>
            </w:pPr>
          </w:p>
        </w:tc>
        <w:tc>
          <w:tcPr>
            <w:tcW w:w="2972" w:type="dxa"/>
          </w:tcPr>
          <w:p w:rsidR="00944016" w:rsidRPr="00DA541E" w:rsidRDefault="00944016" w:rsidP="00944016">
            <w:pPr>
              <w:rPr>
                <w:ins w:id="444" w:author="Дәрмен Тұяқай" w:date="2021-04-20T08:51:00Z"/>
                <w:rPrChange w:id="445" w:author="User" w:date="2021-05-05T11:05:00Z">
                  <w:rPr>
                    <w:ins w:id="446" w:author="Дәрмен Тұяқай" w:date="2021-04-20T08:51:00Z"/>
                    <w:color w:val="000000" w:themeColor="text1"/>
                  </w:rPr>
                </w:rPrChange>
              </w:rPr>
            </w:pPr>
            <w:ins w:id="447" w:author="Дәрмен Тұяқай" w:date="2021-04-20T08:51:00Z">
              <w:r w:rsidRPr="00DA541E">
                <w:rPr>
                  <w:rPrChange w:id="448" w:author="User" w:date="2021-05-05T11:05:00Z">
                    <w:rPr>
                      <w:color w:val="000000" w:themeColor="text1"/>
                    </w:rPr>
                  </w:rPrChange>
                </w:rPr>
                <w:t xml:space="preserve">Санкт-Петербургский Государственный Архитектурно-Строительный Университет/ </w:t>
              </w:r>
            </w:ins>
          </w:p>
          <w:p w:rsidR="005117E0" w:rsidRPr="00DA541E" w:rsidRDefault="00944016" w:rsidP="00944016">
            <w:pPr>
              <w:rPr>
                <w:ins w:id="449" w:author="User" w:date="2021-04-21T11:23:00Z"/>
                <w:lang w:val="en-US"/>
                <w:rPrChange w:id="450" w:author="User" w:date="2021-05-05T11:05:00Z">
                  <w:rPr>
                    <w:ins w:id="451" w:author="User" w:date="2021-04-21T11:23:00Z"/>
                    <w:color w:val="000000" w:themeColor="text1"/>
                    <w:lang w:val="en-US"/>
                  </w:rPr>
                </w:rPrChange>
              </w:rPr>
            </w:pPr>
            <w:ins w:id="452" w:author="Дәрмен Тұяқай" w:date="2021-04-20T08:51:00Z">
              <w:r w:rsidRPr="00DA541E">
                <w:rPr>
                  <w:lang w:val="en-US"/>
                  <w:rPrChange w:id="453" w:author="User" w:date="2021-05-05T11:05:00Z">
                    <w:rPr>
                      <w:color w:val="000000" w:themeColor="text1"/>
                      <w:lang w:val="en-US"/>
                    </w:rPr>
                  </w:rPrChange>
                </w:rPr>
                <w:t>Saint Petersburg State University of Architecture and Civil Engineering</w:t>
              </w:r>
            </w:ins>
          </w:p>
          <w:p w:rsidR="00944016" w:rsidRPr="00DA541E" w:rsidRDefault="00944016" w:rsidP="00944016">
            <w:pPr>
              <w:rPr>
                <w:lang w:val="en-US"/>
                <w:rPrChange w:id="454" w:author="User" w:date="2021-05-05T11:05:00Z">
                  <w:rPr>
                    <w:color w:val="000000" w:themeColor="text1"/>
                    <w:lang w:val="en-US"/>
                  </w:rPr>
                </w:rPrChange>
              </w:rPr>
            </w:pPr>
          </w:p>
        </w:tc>
      </w:tr>
      <w:tr w:rsidR="00944016" w:rsidRPr="009B5B50" w:rsidTr="004D0217">
        <w:tc>
          <w:tcPr>
            <w:tcW w:w="709" w:type="dxa"/>
            <w:vMerge/>
            <w:vAlign w:val="center"/>
          </w:tcPr>
          <w:p w:rsidR="00944016" w:rsidRPr="004D0217" w:rsidRDefault="00944016" w:rsidP="00944016">
            <w:pPr>
              <w:tabs>
                <w:tab w:val="left" w:pos="9216"/>
              </w:tabs>
              <w:jc w:val="center"/>
              <w:rPr>
                <w:b/>
                <w:noProof/>
                <w:color w:val="000000" w:themeColor="text1"/>
                <w:lang w:val="en-US"/>
              </w:rPr>
            </w:pPr>
          </w:p>
        </w:tc>
        <w:tc>
          <w:tcPr>
            <w:tcW w:w="2693" w:type="dxa"/>
          </w:tcPr>
          <w:p w:rsidR="005117E0" w:rsidRPr="00DA541E" w:rsidRDefault="00944016" w:rsidP="00944016">
            <w:pPr>
              <w:rPr>
                <w:ins w:id="455" w:author="User" w:date="2021-04-21T11:23:00Z"/>
                <w:lang w:val="en-US"/>
                <w:rPrChange w:id="456" w:author="User" w:date="2021-05-05T11:05:00Z">
                  <w:rPr>
                    <w:ins w:id="457" w:author="User" w:date="2021-04-21T11:23:00Z"/>
                    <w:color w:val="000000" w:themeColor="text1"/>
                    <w:lang w:val="en-US"/>
                  </w:rPr>
                </w:rPrChange>
              </w:rPr>
            </w:pPr>
            <w:ins w:id="458" w:author="Дәрмен Тұяқай" w:date="2021-04-20T08:51:00Z">
              <w:r w:rsidRPr="00DA541E">
                <w:rPr>
                  <w:rPrChange w:id="459" w:author="User" w:date="2021-05-05T11:05:00Z">
                    <w:rPr>
                      <w:color w:val="000000" w:themeColor="text1"/>
                    </w:rPr>
                  </w:rPrChange>
                </w:rPr>
                <w:t>Многофункциональный</w:t>
              </w:r>
              <w:r w:rsidRPr="00DA541E">
                <w:rPr>
                  <w:lang w:val="en-US"/>
                  <w:rPrChange w:id="460" w:author="User" w:date="2021-05-05T11:05:00Z">
                    <w:rPr>
                      <w:color w:val="000000" w:themeColor="text1"/>
                      <w:lang w:val="en-US"/>
                    </w:rPr>
                  </w:rPrChange>
                </w:rPr>
                <w:t xml:space="preserve"> </w:t>
              </w:r>
              <w:r w:rsidRPr="00DA541E">
                <w:rPr>
                  <w:rPrChange w:id="461" w:author="User" w:date="2021-05-05T11:05:00Z">
                    <w:rPr>
                      <w:color w:val="000000" w:themeColor="text1"/>
                    </w:rPr>
                  </w:rPrChange>
                </w:rPr>
                <w:t>жилой</w:t>
              </w:r>
              <w:r w:rsidRPr="00DA541E">
                <w:rPr>
                  <w:lang w:val="en-US"/>
                  <w:rPrChange w:id="462" w:author="User" w:date="2021-05-05T11:05:00Z">
                    <w:rPr>
                      <w:color w:val="000000" w:themeColor="text1"/>
                      <w:lang w:val="en-US"/>
                    </w:rPr>
                  </w:rPrChange>
                </w:rPr>
                <w:t xml:space="preserve"> </w:t>
              </w:r>
              <w:r w:rsidRPr="00DA541E">
                <w:rPr>
                  <w:rPrChange w:id="463" w:author="User" w:date="2021-05-05T11:05:00Z">
                    <w:rPr>
                      <w:color w:val="000000" w:themeColor="text1"/>
                    </w:rPr>
                  </w:rPrChange>
                </w:rPr>
                <w:t>комплекс</w:t>
              </w:r>
              <w:r w:rsidRPr="00DA541E">
                <w:rPr>
                  <w:lang w:val="en-US"/>
                  <w:rPrChange w:id="464" w:author="User" w:date="2021-05-05T11:05:00Z">
                    <w:rPr>
                      <w:color w:val="000000" w:themeColor="text1"/>
                      <w:lang w:val="en-US"/>
                    </w:rPr>
                  </w:rPrChange>
                </w:rPr>
                <w:t xml:space="preserve"> </w:t>
              </w:r>
              <w:r w:rsidRPr="00DA541E">
                <w:rPr>
                  <w:rPrChange w:id="465" w:author="User" w:date="2021-05-05T11:05:00Z">
                    <w:rPr>
                      <w:color w:val="000000" w:themeColor="text1"/>
                    </w:rPr>
                  </w:rPrChange>
                </w:rPr>
                <w:t>средней</w:t>
              </w:r>
              <w:r w:rsidRPr="00DA541E">
                <w:rPr>
                  <w:lang w:val="en-US"/>
                  <w:rPrChange w:id="466" w:author="User" w:date="2021-05-05T11:05:00Z">
                    <w:rPr>
                      <w:color w:val="000000" w:themeColor="text1"/>
                      <w:lang w:val="en-US"/>
                    </w:rPr>
                  </w:rPrChange>
                </w:rPr>
                <w:t xml:space="preserve"> </w:t>
              </w:r>
              <w:r w:rsidRPr="00DA541E">
                <w:rPr>
                  <w:rPrChange w:id="467" w:author="User" w:date="2021-05-05T11:05:00Z">
                    <w:rPr>
                      <w:color w:val="000000" w:themeColor="text1"/>
                    </w:rPr>
                  </w:rPrChange>
                </w:rPr>
                <w:t>этажности</w:t>
              </w:r>
              <w:r w:rsidRPr="00DA541E">
                <w:rPr>
                  <w:lang w:val="en-US"/>
                  <w:rPrChange w:id="468" w:author="User" w:date="2021-05-05T11:05:00Z">
                    <w:rPr>
                      <w:color w:val="000000" w:themeColor="text1"/>
                      <w:lang w:val="en-US"/>
                    </w:rPr>
                  </w:rPrChange>
                </w:rPr>
                <w:t>/</w:t>
              </w:r>
              <w:r w:rsidRPr="00DA541E">
                <w:rPr>
                  <w:lang w:val="en-US"/>
                </w:rPr>
                <w:t xml:space="preserve"> </w:t>
              </w:r>
              <w:r w:rsidRPr="00DA541E">
                <w:rPr>
                  <w:lang w:val="en-US"/>
                  <w:rPrChange w:id="469" w:author="User" w:date="2021-05-05T11:05:00Z">
                    <w:rPr>
                      <w:color w:val="000000" w:themeColor="text1"/>
                      <w:lang w:val="en-US"/>
                    </w:rPr>
                  </w:rPrChange>
                </w:rPr>
                <w:t>Multifunctional residential complex of medium height</w:t>
              </w:r>
            </w:ins>
          </w:p>
          <w:p w:rsidR="00944016" w:rsidRPr="00DA541E" w:rsidRDefault="00944016" w:rsidP="00944016">
            <w:pPr>
              <w:rPr>
                <w:lang w:val="en-US"/>
                <w:rPrChange w:id="470" w:author="User" w:date="2021-05-05T11:05:00Z">
                  <w:rPr>
                    <w:color w:val="000000" w:themeColor="text1"/>
                    <w:lang w:val="en-US"/>
                  </w:rPr>
                </w:rPrChange>
              </w:rPr>
            </w:pPr>
          </w:p>
        </w:tc>
        <w:tc>
          <w:tcPr>
            <w:tcW w:w="1843" w:type="dxa"/>
          </w:tcPr>
          <w:p w:rsidR="005117E0" w:rsidRPr="00DA541E" w:rsidRDefault="00944016" w:rsidP="00944016">
            <w:pPr>
              <w:rPr>
                <w:ins w:id="471" w:author="User" w:date="2021-04-21T11:23:00Z"/>
                <w:lang w:val="en-US"/>
                <w:rPrChange w:id="472" w:author="User" w:date="2021-05-05T11:05:00Z">
                  <w:rPr>
                    <w:ins w:id="473" w:author="User" w:date="2021-04-21T11:23:00Z"/>
                    <w:color w:val="000000" w:themeColor="text1"/>
                    <w:lang w:val="en-US"/>
                  </w:rPr>
                </w:rPrChange>
              </w:rPr>
            </w:pPr>
            <w:ins w:id="474" w:author="Дәрмен Тұяқай" w:date="2021-04-20T08:51:00Z">
              <w:r w:rsidRPr="00DA541E">
                <w:rPr>
                  <w:lang w:val="kk-KZ"/>
                  <w:rPrChange w:id="475" w:author="User" w:date="2021-05-05T11:05:00Z">
                    <w:rPr>
                      <w:color w:val="000000" w:themeColor="text1"/>
                      <w:lang w:val="kk-KZ"/>
                    </w:rPr>
                  </w:rPrChange>
                </w:rPr>
                <w:t>Калыбаев Бауыржан</w:t>
              </w:r>
              <w:r w:rsidRPr="00DA541E">
                <w:rPr>
                  <w:lang w:val="en-US"/>
                  <w:rPrChange w:id="476" w:author="User" w:date="2021-05-05T11:05:00Z">
                    <w:rPr>
                      <w:color w:val="000000" w:themeColor="text1"/>
                      <w:lang w:val="en-US"/>
                    </w:rPr>
                  </w:rPrChange>
                </w:rPr>
                <w:t>/</w:t>
              </w:r>
              <w:r w:rsidRPr="00DA541E">
                <w:t xml:space="preserve"> </w:t>
              </w:r>
              <w:proofErr w:type="spellStart"/>
              <w:r w:rsidRPr="00DA541E">
                <w:rPr>
                  <w:lang w:val="en-US"/>
                  <w:rPrChange w:id="477" w:author="User" w:date="2021-05-05T11:05:00Z">
                    <w:rPr>
                      <w:color w:val="000000" w:themeColor="text1"/>
                      <w:lang w:val="en-US"/>
                    </w:rPr>
                  </w:rPrChange>
                </w:rPr>
                <w:t>Kalybaev</w:t>
              </w:r>
              <w:proofErr w:type="spellEnd"/>
              <w:r w:rsidRPr="00DA541E">
                <w:rPr>
                  <w:lang w:val="en-US"/>
                  <w:rPrChange w:id="478" w:author="User" w:date="2021-05-05T11:05:00Z">
                    <w:rPr>
                      <w:color w:val="000000" w:themeColor="text1"/>
                      <w:lang w:val="en-US"/>
                    </w:rPr>
                  </w:rPrChange>
                </w:rPr>
                <w:t xml:space="preserve"> </w:t>
              </w:r>
              <w:proofErr w:type="spellStart"/>
              <w:r w:rsidRPr="00DA541E">
                <w:rPr>
                  <w:lang w:val="en-US"/>
                  <w:rPrChange w:id="479" w:author="User" w:date="2021-05-05T11:05:00Z">
                    <w:rPr>
                      <w:color w:val="000000" w:themeColor="text1"/>
                      <w:lang w:val="en-US"/>
                    </w:rPr>
                  </w:rPrChange>
                </w:rPr>
                <w:t>Bauyrzhan</w:t>
              </w:r>
            </w:ins>
            <w:proofErr w:type="spellEnd"/>
          </w:p>
          <w:p w:rsidR="00944016" w:rsidRPr="00DA541E" w:rsidRDefault="00944016" w:rsidP="00944016">
            <w:pPr>
              <w:rPr>
                <w:lang w:val="en-US"/>
                <w:rPrChange w:id="480" w:author="User" w:date="2021-05-05T11:05:00Z">
                  <w:rPr>
                    <w:color w:val="000000" w:themeColor="text1"/>
                    <w:lang w:val="en-US"/>
                  </w:rPr>
                </w:rPrChange>
              </w:rPr>
            </w:pPr>
          </w:p>
        </w:tc>
        <w:tc>
          <w:tcPr>
            <w:tcW w:w="1843" w:type="dxa"/>
          </w:tcPr>
          <w:p w:rsidR="005117E0" w:rsidRPr="00DA541E" w:rsidRDefault="00944016" w:rsidP="00944016">
            <w:pPr>
              <w:rPr>
                <w:ins w:id="481" w:author="User" w:date="2021-04-21T11:24:00Z"/>
                <w:lang w:val="en-US"/>
                <w:rPrChange w:id="482" w:author="User" w:date="2021-05-05T11:05:00Z">
                  <w:rPr>
                    <w:ins w:id="483" w:author="User" w:date="2021-04-21T11:24:00Z"/>
                    <w:color w:val="000000" w:themeColor="text1"/>
                    <w:lang w:val="en-US"/>
                  </w:rPr>
                </w:rPrChange>
              </w:rPr>
            </w:pPr>
            <w:proofErr w:type="spellStart"/>
            <w:ins w:id="484" w:author="Дәрмен Тұяқай" w:date="2021-04-20T08:51:00Z">
              <w:r w:rsidRPr="00DA541E">
                <w:rPr>
                  <w:rPrChange w:id="485" w:author="User" w:date="2021-05-05T11:05:00Z">
                    <w:rPr>
                      <w:color w:val="000000" w:themeColor="text1"/>
                    </w:rPr>
                  </w:rPrChange>
                </w:rPr>
                <w:t>Глаудинов</w:t>
              </w:r>
              <w:proofErr w:type="spellEnd"/>
              <w:r w:rsidRPr="00DA541E">
                <w:rPr>
                  <w:lang w:val="en-US"/>
                  <w:rPrChange w:id="486" w:author="User" w:date="2021-05-05T11:05:00Z">
                    <w:rPr>
                      <w:color w:val="000000" w:themeColor="text1"/>
                      <w:lang w:val="en-US"/>
                    </w:rPr>
                  </w:rPrChange>
                </w:rPr>
                <w:t xml:space="preserve"> </w:t>
              </w:r>
              <w:proofErr w:type="spellStart"/>
              <w:r w:rsidRPr="00DA541E">
                <w:rPr>
                  <w:rPrChange w:id="487" w:author="User" w:date="2021-05-05T11:05:00Z">
                    <w:rPr>
                      <w:color w:val="000000" w:themeColor="text1"/>
                    </w:rPr>
                  </w:rPrChange>
                </w:rPr>
                <w:t>Бекримжан</w:t>
              </w:r>
              <w:proofErr w:type="spellEnd"/>
              <w:r w:rsidRPr="00DA541E">
                <w:rPr>
                  <w:lang w:val="en-US"/>
                  <w:rPrChange w:id="488" w:author="User" w:date="2021-05-05T11:05:00Z">
                    <w:rPr>
                      <w:color w:val="000000" w:themeColor="text1"/>
                      <w:lang w:val="en-US"/>
                    </w:rPr>
                  </w:rPrChange>
                </w:rPr>
                <w:t xml:space="preserve"> </w:t>
              </w:r>
              <w:proofErr w:type="spellStart"/>
              <w:r w:rsidRPr="00DA541E">
                <w:rPr>
                  <w:rPrChange w:id="489" w:author="User" w:date="2021-05-05T11:05:00Z">
                    <w:rPr>
                      <w:color w:val="000000" w:themeColor="text1"/>
                    </w:rPr>
                  </w:rPrChange>
                </w:rPr>
                <w:t>Абакович</w:t>
              </w:r>
              <w:proofErr w:type="spellEnd"/>
              <w:r w:rsidRPr="00DA541E">
                <w:rPr>
                  <w:lang w:val="en-US"/>
                  <w:rPrChange w:id="490" w:author="User" w:date="2021-05-05T11:05:00Z">
                    <w:rPr>
                      <w:color w:val="000000" w:themeColor="text1"/>
                      <w:lang w:val="en-US"/>
                    </w:rPr>
                  </w:rPrChange>
                </w:rPr>
                <w:t>/</w:t>
              </w:r>
              <w:r w:rsidRPr="00DA541E">
                <w:rPr>
                  <w:lang w:val="en-US"/>
                </w:rPr>
                <w:t xml:space="preserve"> </w:t>
              </w:r>
              <w:proofErr w:type="spellStart"/>
              <w:r w:rsidRPr="00DA541E">
                <w:rPr>
                  <w:lang w:val="en-US"/>
                  <w:rPrChange w:id="491" w:author="User" w:date="2021-05-05T11:05:00Z">
                    <w:rPr>
                      <w:color w:val="000000" w:themeColor="text1"/>
                      <w:lang w:val="en-US"/>
                    </w:rPr>
                  </w:rPrChange>
                </w:rPr>
                <w:t>Glaudinov</w:t>
              </w:r>
              <w:proofErr w:type="spellEnd"/>
              <w:r w:rsidRPr="00DA541E">
                <w:rPr>
                  <w:lang w:val="en-US"/>
                  <w:rPrChange w:id="492" w:author="User" w:date="2021-05-05T11:05:00Z">
                    <w:rPr>
                      <w:color w:val="000000" w:themeColor="text1"/>
                      <w:lang w:val="en-US"/>
                    </w:rPr>
                  </w:rPrChange>
                </w:rPr>
                <w:t xml:space="preserve"> </w:t>
              </w:r>
              <w:proofErr w:type="spellStart"/>
              <w:r w:rsidRPr="00DA541E">
                <w:rPr>
                  <w:lang w:val="en-US"/>
                  <w:rPrChange w:id="493" w:author="User" w:date="2021-05-05T11:05:00Z">
                    <w:rPr>
                      <w:color w:val="000000" w:themeColor="text1"/>
                      <w:lang w:val="en-US"/>
                    </w:rPr>
                  </w:rPrChange>
                </w:rPr>
                <w:t>Bekrimzhan</w:t>
              </w:r>
              <w:proofErr w:type="spellEnd"/>
              <w:r w:rsidRPr="00DA541E">
                <w:rPr>
                  <w:lang w:val="en-US"/>
                  <w:rPrChange w:id="494" w:author="User" w:date="2021-05-05T11:05:00Z">
                    <w:rPr>
                      <w:color w:val="000000" w:themeColor="text1"/>
                      <w:lang w:val="en-US"/>
                    </w:rPr>
                  </w:rPrChange>
                </w:rPr>
                <w:t xml:space="preserve"> </w:t>
              </w:r>
              <w:proofErr w:type="spellStart"/>
              <w:r w:rsidRPr="00DA541E">
                <w:rPr>
                  <w:lang w:val="en-US"/>
                  <w:rPrChange w:id="495" w:author="User" w:date="2021-05-05T11:05:00Z">
                    <w:rPr>
                      <w:color w:val="000000" w:themeColor="text1"/>
                      <w:lang w:val="en-US"/>
                    </w:rPr>
                  </w:rPrChange>
                </w:rPr>
                <w:t>Abakovich</w:t>
              </w:r>
            </w:ins>
            <w:proofErr w:type="spellEnd"/>
          </w:p>
          <w:p w:rsidR="00944016" w:rsidRPr="00DA541E" w:rsidRDefault="00944016" w:rsidP="00944016">
            <w:pPr>
              <w:rPr>
                <w:lang w:val="en-US"/>
                <w:rPrChange w:id="496" w:author="User" w:date="2021-05-05T11:05:00Z">
                  <w:rPr>
                    <w:color w:val="000000" w:themeColor="text1"/>
                    <w:lang w:val="en-US"/>
                  </w:rPr>
                </w:rPrChange>
              </w:rPr>
            </w:pPr>
          </w:p>
        </w:tc>
        <w:tc>
          <w:tcPr>
            <w:tcW w:w="2972" w:type="dxa"/>
          </w:tcPr>
          <w:p w:rsidR="00944016" w:rsidRPr="00DA541E" w:rsidRDefault="00944016" w:rsidP="00944016">
            <w:pPr>
              <w:rPr>
                <w:ins w:id="497" w:author="Дәрмен Тұяқай" w:date="2021-04-20T08:51:00Z"/>
                <w:rPrChange w:id="498" w:author="User" w:date="2021-05-05T11:05:00Z">
                  <w:rPr>
                    <w:ins w:id="499" w:author="Дәрмен Тұяқай" w:date="2021-04-20T08:51:00Z"/>
                    <w:color w:val="000000" w:themeColor="text1"/>
                  </w:rPr>
                </w:rPrChange>
              </w:rPr>
            </w:pPr>
            <w:ins w:id="500" w:author="Дәрмен Тұяқай" w:date="2021-04-20T08:51:00Z">
              <w:r w:rsidRPr="00DA541E">
                <w:rPr>
                  <w:rPrChange w:id="501" w:author="User" w:date="2021-05-05T11:05:00Z">
                    <w:rPr>
                      <w:color w:val="000000" w:themeColor="text1"/>
                    </w:rPr>
                  </w:rPrChange>
                </w:rPr>
                <w:t>Международная Образовательная Корпорация (Казахская Головная Архитектурно-Строительная Академия)</w:t>
              </w:r>
            </w:ins>
          </w:p>
          <w:p w:rsidR="00944016" w:rsidRPr="00DA541E" w:rsidRDefault="00944016" w:rsidP="00944016">
            <w:pPr>
              <w:rPr>
                <w:ins w:id="502" w:author="Дәрмен Тұяқай" w:date="2021-04-20T08:51:00Z"/>
                <w:rPrChange w:id="503" w:author="User" w:date="2021-05-05T11:05:00Z">
                  <w:rPr>
                    <w:ins w:id="504" w:author="Дәрмен Тұяқай" w:date="2021-04-20T08:51:00Z"/>
                    <w:color w:val="000000" w:themeColor="text1"/>
                  </w:rPr>
                </w:rPrChange>
              </w:rPr>
            </w:pPr>
          </w:p>
          <w:p w:rsidR="005117E0" w:rsidRPr="00DA541E" w:rsidRDefault="00944016" w:rsidP="00944016">
            <w:pPr>
              <w:rPr>
                <w:ins w:id="505" w:author="User" w:date="2021-04-21T11:24:00Z"/>
                <w:lang w:val="en-US"/>
                <w:rPrChange w:id="506" w:author="User" w:date="2021-05-05T11:05:00Z">
                  <w:rPr>
                    <w:ins w:id="507" w:author="User" w:date="2021-04-21T11:24:00Z"/>
                    <w:color w:val="000000" w:themeColor="text1"/>
                    <w:lang w:val="en-US"/>
                  </w:rPr>
                </w:rPrChange>
              </w:rPr>
            </w:pPr>
            <w:ins w:id="508" w:author="Дәрмен Тұяқай" w:date="2021-04-20T08:51:00Z">
              <w:r w:rsidRPr="00DA541E">
                <w:rPr>
                  <w:lang w:val="en-US"/>
                  <w:rPrChange w:id="509" w:author="User" w:date="2021-05-05T11:05:00Z">
                    <w:rPr>
                      <w:color w:val="000000" w:themeColor="text1"/>
                      <w:lang w:val="en-US"/>
                    </w:rPr>
                  </w:rPrChange>
                </w:rPr>
                <w:t>International Educational Corporation (Campus Kazakh Leading Academy of Architecture and Civil Engineering)</w:t>
              </w:r>
            </w:ins>
          </w:p>
          <w:p w:rsidR="00944016" w:rsidRPr="00DA541E" w:rsidRDefault="00944016" w:rsidP="00944016">
            <w:pPr>
              <w:rPr>
                <w:lang w:val="en-US"/>
                <w:rPrChange w:id="510" w:author="User" w:date="2021-05-05T11:05:00Z">
                  <w:rPr>
                    <w:color w:val="000000" w:themeColor="text1"/>
                    <w:lang w:val="en-US"/>
                  </w:rPr>
                </w:rPrChange>
              </w:rPr>
            </w:pPr>
          </w:p>
        </w:tc>
      </w:tr>
      <w:tr w:rsidR="00944016" w:rsidRPr="00985676" w:rsidTr="004D0217">
        <w:tc>
          <w:tcPr>
            <w:tcW w:w="709" w:type="dxa"/>
            <w:vMerge/>
            <w:vAlign w:val="center"/>
          </w:tcPr>
          <w:p w:rsidR="00944016" w:rsidRPr="004D0217" w:rsidRDefault="00944016" w:rsidP="00944016">
            <w:pPr>
              <w:tabs>
                <w:tab w:val="left" w:pos="9216"/>
              </w:tabs>
              <w:jc w:val="center"/>
              <w:rPr>
                <w:b/>
                <w:noProof/>
                <w:color w:val="000000" w:themeColor="text1"/>
                <w:lang w:val="en-US"/>
              </w:rPr>
            </w:pPr>
          </w:p>
        </w:tc>
        <w:tc>
          <w:tcPr>
            <w:tcW w:w="2693" w:type="dxa"/>
          </w:tcPr>
          <w:p w:rsidR="00944016" w:rsidRPr="00DA541E" w:rsidRDefault="00985676" w:rsidP="00944016">
            <w:pPr>
              <w:rPr>
                <w:lang w:val="en-US"/>
                <w:rPrChange w:id="511" w:author="User" w:date="2021-05-05T11:05:00Z">
                  <w:rPr>
                    <w:color w:val="000000" w:themeColor="text1"/>
                    <w:lang w:val="en-US"/>
                  </w:rPr>
                </w:rPrChange>
              </w:rPr>
            </w:pPr>
            <w:ins w:id="512" w:author="Дәрмен Тұяқай" w:date="2021-04-20T08:55:00Z">
              <w:r w:rsidRPr="00DA541E">
                <w:rPr>
                  <w:rPrChange w:id="513" w:author="User" w:date="2021-05-05T11:05:00Z">
                    <w:rPr>
                      <w:color w:val="000000" w:themeColor="text1"/>
                    </w:rPr>
                  </w:rPrChange>
                </w:rPr>
                <w:t xml:space="preserve">Социальный жилой дом </w:t>
              </w:r>
            </w:ins>
          </w:p>
        </w:tc>
        <w:tc>
          <w:tcPr>
            <w:tcW w:w="1843" w:type="dxa"/>
          </w:tcPr>
          <w:p w:rsidR="005117E0" w:rsidRPr="00DA541E" w:rsidRDefault="00985676" w:rsidP="00944016">
            <w:pPr>
              <w:rPr>
                <w:ins w:id="514" w:author="User" w:date="2021-04-21T11:24:00Z"/>
                <w:lang w:val="en-US"/>
                <w:rPrChange w:id="515" w:author="User" w:date="2021-05-05T11:05:00Z">
                  <w:rPr>
                    <w:ins w:id="516" w:author="User" w:date="2021-04-21T11:24:00Z"/>
                    <w:color w:val="000000" w:themeColor="text1"/>
                    <w:lang w:val="en-US"/>
                  </w:rPr>
                </w:rPrChange>
              </w:rPr>
            </w:pPr>
            <w:ins w:id="517" w:author="Дәрмен Тұяқай" w:date="2021-04-20T08:55:00Z">
              <w:r w:rsidRPr="00DA541E">
                <w:rPr>
                  <w:rPrChange w:id="518" w:author="User" w:date="2021-05-05T11:05:00Z">
                    <w:rPr>
                      <w:color w:val="000000" w:themeColor="text1"/>
                    </w:rPr>
                  </w:rPrChange>
                </w:rPr>
                <w:t xml:space="preserve">Сергеева Марта </w:t>
              </w:r>
              <w:proofErr w:type="spellStart"/>
              <w:r w:rsidRPr="00DA541E">
                <w:rPr>
                  <w:rPrChange w:id="519" w:author="User" w:date="2021-05-05T11:05:00Z">
                    <w:rPr>
                      <w:color w:val="000000" w:themeColor="text1"/>
                    </w:rPr>
                  </w:rPrChange>
                </w:rPr>
                <w:t>Римо</w:t>
              </w:r>
            </w:ins>
            <w:proofErr w:type="spellEnd"/>
          </w:p>
          <w:p w:rsidR="00944016" w:rsidRPr="00DA541E" w:rsidRDefault="00944016" w:rsidP="00944016">
            <w:pPr>
              <w:rPr>
                <w:rPrChange w:id="520" w:author="User" w:date="2021-05-05T11:05:00Z">
                  <w:rPr>
                    <w:color w:val="000000" w:themeColor="text1"/>
                  </w:rPr>
                </w:rPrChange>
              </w:rPr>
            </w:pPr>
          </w:p>
        </w:tc>
        <w:tc>
          <w:tcPr>
            <w:tcW w:w="1843" w:type="dxa"/>
          </w:tcPr>
          <w:p w:rsidR="005117E0" w:rsidRPr="00DA541E" w:rsidRDefault="00AC73FA" w:rsidP="00944016">
            <w:pPr>
              <w:rPr>
                <w:ins w:id="521" w:author="User" w:date="2021-04-21T11:24:00Z"/>
                <w:lang w:val="en-US"/>
                <w:rPrChange w:id="522" w:author="User" w:date="2021-05-05T11:05:00Z">
                  <w:rPr>
                    <w:ins w:id="523" w:author="User" w:date="2021-04-21T11:24:00Z"/>
                    <w:color w:val="000000" w:themeColor="text1"/>
                    <w:lang w:val="en-US"/>
                  </w:rPr>
                </w:rPrChange>
              </w:rPr>
            </w:pPr>
            <w:ins w:id="524" w:author="Дәрмен Тұяқай" w:date="2021-04-20T08:57:00Z">
              <w:r w:rsidRPr="00DA541E">
                <w:rPr>
                  <w:rPrChange w:id="525" w:author="User" w:date="2021-05-05T11:05:00Z">
                    <w:rPr>
                      <w:color w:val="000000" w:themeColor="text1"/>
                    </w:rPr>
                  </w:rPrChange>
                </w:rPr>
                <w:t>Назаренко Татьяна Васильевна</w:t>
              </w:r>
            </w:ins>
          </w:p>
          <w:p w:rsidR="00944016" w:rsidRPr="00DA541E" w:rsidRDefault="00944016" w:rsidP="00944016">
            <w:pPr>
              <w:rPr>
                <w:rPrChange w:id="526" w:author="User" w:date="2021-05-05T11:05:00Z">
                  <w:rPr>
                    <w:color w:val="000000" w:themeColor="text1"/>
                    <w:lang w:val="en-US"/>
                  </w:rPr>
                </w:rPrChange>
              </w:rPr>
            </w:pPr>
          </w:p>
        </w:tc>
        <w:tc>
          <w:tcPr>
            <w:tcW w:w="2972" w:type="dxa"/>
          </w:tcPr>
          <w:p w:rsidR="005117E0" w:rsidRPr="00DA541E" w:rsidRDefault="00AC73FA" w:rsidP="00944016">
            <w:pPr>
              <w:rPr>
                <w:ins w:id="527" w:author="User" w:date="2021-04-21T11:24:00Z"/>
                <w:lang w:val="en-US"/>
                <w:rPrChange w:id="528" w:author="User" w:date="2021-05-05T11:05:00Z">
                  <w:rPr>
                    <w:ins w:id="529" w:author="User" w:date="2021-04-21T11:24:00Z"/>
                    <w:color w:val="000000" w:themeColor="text1"/>
                    <w:lang w:val="en-US"/>
                  </w:rPr>
                </w:rPrChange>
              </w:rPr>
            </w:pPr>
            <w:ins w:id="530" w:author="Дәрмен Тұяқай" w:date="2021-04-20T08:58:00Z">
              <w:r w:rsidRPr="00DA541E">
                <w:rPr>
                  <w:rPrChange w:id="531" w:author="User" w:date="2021-05-05T11:05:00Z">
                    <w:rPr>
                      <w:color w:val="000000" w:themeColor="text1"/>
                    </w:rPr>
                  </w:rPrChange>
                </w:rPr>
                <w:t xml:space="preserve">Ташкентский </w:t>
              </w:r>
              <w:proofErr w:type="spellStart"/>
              <w:r w:rsidRPr="00DA541E">
                <w:rPr>
                  <w:rPrChange w:id="532" w:author="User" w:date="2021-05-05T11:05:00Z">
                    <w:rPr>
                      <w:color w:val="000000" w:themeColor="text1"/>
                    </w:rPr>
                  </w:rPrChange>
                </w:rPr>
                <w:t>архитектруно</w:t>
              </w:r>
              <w:proofErr w:type="spellEnd"/>
              <w:r w:rsidRPr="00DA541E">
                <w:rPr>
                  <w:rPrChange w:id="533" w:author="User" w:date="2021-05-05T11:05:00Z">
                    <w:rPr>
                      <w:color w:val="000000" w:themeColor="text1"/>
                    </w:rPr>
                  </w:rPrChange>
                </w:rPr>
                <w:t xml:space="preserve"> строительный институт, ТАСИ</w:t>
              </w:r>
            </w:ins>
          </w:p>
          <w:p w:rsidR="00944016" w:rsidRPr="00DA541E" w:rsidRDefault="00944016" w:rsidP="00944016">
            <w:pPr>
              <w:rPr>
                <w:rPrChange w:id="534" w:author="User" w:date="2021-05-05T11:05:00Z">
                  <w:rPr>
                    <w:color w:val="000000" w:themeColor="text1"/>
                    <w:lang w:val="en-US"/>
                  </w:rPr>
                </w:rPrChange>
              </w:rPr>
            </w:pPr>
          </w:p>
        </w:tc>
      </w:tr>
      <w:tr w:rsidR="00944016" w:rsidRPr="00985676" w:rsidTr="004D0217">
        <w:tc>
          <w:tcPr>
            <w:tcW w:w="709" w:type="dxa"/>
            <w:vMerge/>
            <w:vAlign w:val="center"/>
          </w:tcPr>
          <w:p w:rsidR="00944016" w:rsidRPr="00985676" w:rsidRDefault="00944016" w:rsidP="00944016">
            <w:pPr>
              <w:tabs>
                <w:tab w:val="left" w:pos="9216"/>
              </w:tabs>
              <w:jc w:val="center"/>
              <w:rPr>
                <w:b/>
                <w:noProof/>
                <w:color w:val="000000" w:themeColor="text1"/>
                <w:rPrChange w:id="535" w:author="Дәрмен Тұяқай" w:date="2021-04-20T08:55:00Z">
                  <w:rPr>
                    <w:b/>
                    <w:noProof/>
                    <w:color w:val="000000" w:themeColor="text1"/>
                    <w:lang w:val="en-US"/>
                  </w:rPr>
                </w:rPrChange>
              </w:rPr>
            </w:pPr>
          </w:p>
        </w:tc>
        <w:tc>
          <w:tcPr>
            <w:tcW w:w="2693" w:type="dxa"/>
          </w:tcPr>
          <w:p w:rsidR="005117E0" w:rsidRPr="00DA541E" w:rsidRDefault="001037CF" w:rsidP="00944016">
            <w:pPr>
              <w:rPr>
                <w:ins w:id="536" w:author="User" w:date="2021-04-21T11:24:00Z"/>
                <w:lang w:val="en-US"/>
                <w:rPrChange w:id="537" w:author="User" w:date="2021-05-05T11:05:00Z">
                  <w:rPr>
                    <w:ins w:id="538" w:author="User" w:date="2021-04-21T11:24:00Z"/>
                    <w:color w:val="000000" w:themeColor="text1"/>
                    <w:lang w:val="en-US"/>
                  </w:rPr>
                </w:rPrChange>
              </w:rPr>
            </w:pPr>
            <w:ins w:id="539" w:author="Дәрмен Тұяқай" w:date="2021-04-20T08:59:00Z">
              <w:r w:rsidRPr="00DA541E">
                <w:rPr>
                  <w:rPrChange w:id="540" w:author="User" w:date="2021-05-05T11:05:00Z">
                    <w:rPr>
                      <w:color w:val="000000" w:themeColor="text1"/>
                    </w:rPr>
                  </w:rPrChange>
                </w:rPr>
                <w:t xml:space="preserve">Многофункциональный </w:t>
              </w:r>
              <w:r w:rsidRPr="00DA541E">
                <w:rPr>
                  <w:rPrChange w:id="541" w:author="User" w:date="2021-05-05T11:05:00Z">
                    <w:rPr>
                      <w:color w:val="000000" w:themeColor="text1"/>
                    </w:rPr>
                  </w:rPrChange>
                </w:rPr>
                <w:lastRenderedPageBreak/>
                <w:t>жилой комплекс в Казани</w:t>
              </w:r>
            </w:ins>
          </w:p>
          <w:p w:rsidR="00944016" w:rsidRPr="00DA541E" w:rsidRDefault="00944016" w:rsidP="00944016">
            <w:pPr>
              <w:rPr>
                <w:rPrChange w:id="542" w:author="User" w:date="2021-05-05T11:05:00Z">
                  <w:rPr>
                    <w:color w:val="000000" w:themeColor="text1"/>
                    <w:lang w:val="en-US"/>
                  </w:rPr>
                </w:rPrChange>
              </w:rPr>
            </w:pPr>
          </w:p>
        </w:tc>
        <w:tc>
          <w:tcPr>
            <w:tcW w:w="1843" w:type="dxa"/>
          </w:tcPr>
          <w:p w:rsidR="005117E0" w:rsidRPr="00DA541E" w:rsidRDefault="001037CF" w:rsidP="00944016">
            <w:pPr>
              <w:rPr>
                <w:ins w:id="543" w:author="User" w:date="2021-04-21T11:24:00Z"/>
                <w:lang w:val="en-US"/>
                <w:rPrChange w:id="544" w:author="User" w:date="2021-05-05T11:05:00Z">
                  <w:rPr>
                    <w:ins w:id="545" w:author="User" w:date="2021-04-21T11:24:00Z"/>
                    <w:color w:val="000000" w:themeColor="text1"/>
                    <w:lang w:val="en-US"/>
                  </w:rPr>
                </w:rPrChange>
              </w:rPr>
            </w:pPr>
            <w:proofErr w:type="spellStart"/>
            <w:ins w:id="546" w:author="Дәрмен Тұяқай" w:date="2021-04-20T08:59:00Z">
              <w:r w:rsidRPr="00DA541E">
                <w:rPr>
                  <w:rPrChange w:id="547" w:author="User" w:date="2021-05-05T11:05:00Z">
                    <w:rPr>
                      <w:color w:val="000000" w:themeColor="text1"/>
                    </w:rPr>
                  </w:rPrChange>
                </w:rPr>
                <w:lastRenderedPageBreak/>
                <w:t>Сааков</w:t>
              </w:r>
              <w:proofErr w:type="spellEnd"/>
              <w:r w:rsidRPr="00DA541E">
                <w:rPr>
                  <w:rPrChange w:id="548" w:author="User" w:date="2021-05-05T11:05:00Z">
                    <w:rPr>
                      <w:color w:val="000000" w:themeColor="text1"/>
                    </w:rPr>
                  </w:rPrChange>
                </w:rPr>
                <w:t xml:space="preserve"> Леон </w:t>
              </w:r>
              <w:proofErr w:type="spellStart"/>
              <w:r w:rsidRPr="00DA541E">
                <w:rPr>
                  <w:rPrChange w:id="549" w:author="User" w:date="2021-05-05T11:05:00Z">
                    <w:rPr>
                      <w:color w:val="000000" w:themeColor="text1"/>
                    </w:rPr>
                  </w:rPrChange>
                </w:rPr>
                <w:lastRenderedPageBreak/>
                <w:t>Леонович</w:t>
              </w:r>
            </w:ins>
            <w:proofErr w:type="spellEnd"/>
          </w:p>
          <w:p w:rsidR="00944016" w:rsidRPr="00DA541E" w:rsidRDefault="00944016" w:rsidP="00944016">
            <w:pPr>
              <w:rPr>
                <w:rPrChange w:id="550" w:author="User" w:date="2021-05-05T11:05:00Z">
                  <w:rPr>
                    <w:color w:val="000000" w:themeColor="text1"/>
                  </w:rPr>
                </w:rPrChange>
              </w:rPr>
            </w:pPr>
          </w:p>
        </w:tc>
        <w:tc>
          <w:tcPr>
            <w:tcW w:w="1843" w:type="dxa"/>
          </w:tcPr>
          <w:p w:rsidR="005117E0" w:rsidRPr="00DA541E" w:rsidRDefault="006D4175" w:rsidP="00944016">
            <w:pPr>
              <w:rPr>
                <w:ins w:id="551" w:author="User" w:date="2021-04-21T11:24:00Z"/>
                <w:lang w:val="en-US"/>
                <w:rPrChange w:id="552" w:author="User" w:date="2021-05-05T11:05:00Z">
                  <w:rPr>
                    <w:ins w:id="553" w:author="User" w:date="2021-04-21T11:24:00Z"/>
                    <w:color w:val="000000" w:themeColor="text1"/>
                    <w:lang w:val="en-US"/>
                  </w:rPr>
                </w:rPrChange>
              </w:rPr>
            </w:pPr>
            <w:ins w:id="554" w:author="Дәрмен Тұяқай" w:date="2021-04-20T09:00:00Z">
              <w:r w:rsidRPr="00DA541E">
                <w:rPr>
                  <w:rPrChange w:id="555" w:author="User" w:date="2021-05-05T11:05:00Z">
                    <w:rPr>
                      <w:color w:val="000000" w:themeColor="text1"/>
                    </w:rPr>
                  </w:rPrChange>
                </w:rPr>
                <w:lastRenderedPageBreak/>
                <w:t>Евтушенко-</w:t>
              </w:r>
              <w:proofErr w:type="spellStart"/>
              <w:r w:rsidRPr="00DA541E">
                <w:rPr>
                  <w:rPrChange w:id="556" w:author="User" w:date="2021-05-05T11:05:00Z">
                    <w:rPr>
                      <w:color w:val="000000" w:themeColor="text1"/>
                    </w:rPr>
                  </w:rPrChange>
                </w:rPr>
                <w:lastRenderedPageBreak/>
                <w:t>Мулукаева</w:t>
              </w:r>
              <w:proofErr w:type="spellEnd"/>
              <w:r w:rsidRPr="00DA541E">
                <w:rPr>
                  <w:rPrChange w:id="557" w:author="User" w:date="2021-05-05T11:05:00Z">
                    <w:rPr>
                      <w:color w:val="000000" w:themeColor="text1"/>
                    </w:rPr>
                  </w:rPrChange>
                </w:rPr>
                <w:t xml:space="preserve"> Наталья Михайловна</w:t>
              </w:r>
            </w:ins>
          </w:p>
          <w:p w:rsidR="00944016" w:rsidRPr="00DA541E" w:rsidRDefault="00944016" w:rsidP="00944016">
            <w:pPr>
              <w:rPr>
                <w:rPrChange w:id="558" w:author="User" w:date="2021-05-05T11:05:00Z">
                  <w:rPr>
                    <w:color w:val="000000" w:themeColor="text1"/>
                    <w:lang w:val="en-US"/>
                  </w:rPr>
                </w:rPrChange>
              </w:rPr>
            </w:pPr>
          </w:p>
        </w:tc>
        <w:tc>
          <w:tcPr>
            <w:tcW w:w="2972" w:type="dxa"/>
          </w:tcPr>
          <w:p w:rsidR="005117E0" w:rsidRPr="00DA541E" w:rsidRDefault="001037CF" w:rsidP="00944016">
            <w:pPr>
              <w:rPr>
                <w:ins w:id="559" w:author="User" w:date="2021-04-21T11:24:00Z"/>
                <w:rPrChange w:id="560" w:author="User" w:date="2021-05-05T11:05:00Z">
                  <w:rPr>
                    <w:ins w:id="561" w:author="User" w:date="2021-04-21T11:24:00Z"/>
                    <w:color w:val="000000" w:themeColor="text1"/>
                    <w:lang w:val="en-US"/>
                  </w:rPr>
                </w:rPrChange>
              </w:rPr>
            </w:pPr>
            <w:ins w:id="562" w:author="Дәрмен Тұяқай" w:date="2021-04-20T08:59:00Z">
              <w:r w:rsidRPr="00DA541E">
                <w:rPr>
                  <w:rPrChange w:id="563" w:author="User" w:date="2021-05-05T11:05:00Z">
                    <w:rPr>
                      <w:color w:val="000000" w:themeColor="text1"/>
                    </w:rPr>
                  </w:rPrChange>
                </w:rPr>
                <w:lastRenderedPageBreak/>
                <w:t xml:space="preserve">Академия архитектуры и </w:t>
              </w:r>
              <w:r w:rsidRPr="00DA541E">
                <w:rPr>
                  <w:rPrChange w:id="564" w:author="User" w:date="2021-05-05T11:05:00Z">
                    <w:rPr>
                      <w:color w:val="000000" w:themeColor="text1"/>
                    </w:rPr>
                  </w:rPrChange>
                </w:rPr>
                <w:lastRenderedPageBreak/>
                <w:t>искусств Южного федерального университета, ААИ ЮФУ</w:t>
              </w:r>
            </w:ins>
          </w:p>
          <w:p w:rsidR="00944016" w:rsidRPr="00DA541E" w:rsidRDefault="00944016" w:rsidP="00944016">
            <w:pPr>
              <w:rPr>
                <w:rPrChange w:id="565" w:author="User" w:date="2021-05-05T11:05:00Z">
                  <w:rPr>
                    <w:color w:val="000000" w:themeColor="text1"/>
                    <w:lang w:val="en-US"/>
                  </w:rPr>
                </w:rPrChange>
              </w:rPr>
            </w:pPr>
          </w:p>
        </w:tc>
      </w:tr>
    </w:tbl>
    <w:p w:rsidR="006D07F4" w:rsidRPr="005117E0" w:rsidRDefault="006D07F4" w:rsidP="005117E0">
      <w:pPr>
        <w:widowControl/>
        <w:tabs>
          <w:tab w:val="left" w:pos="2233"/>
          <w:tab w:val="left" w:pos="4473"/>
          <w:tab w:val="left" w:pos="7573"/>
        </w:tabs>
        <w:autoSpaceDE/>
        <w:autoSpaceDN/>
        <w:adjustRightInd/>
        <w:rPr>
          <w:b/>
          <w:color w:val="000000" w:themeColor="text1"/>
          <w:sz w:val="24"/>
          <w:szCs w:val="24"/>
        </w:rPr>
      </w:pPr>
    </w:p>
    <w:p w:rsidR="00920E75" w:rsidRPr="00DA541E" w:rsidRDefault="00920E75" w:rsidP="005117E0">
      <w:pPr>
        <w:widowControl/>
        <w:tabs>
          <w:tab w:val="left" w:pos="2233"/>
          <w:tab w:val="left" w:pos="4473"/>
          <w:tab w:val="left" w:pos="7573"/>
        </w:tabs>
        <w:autoSpaceDE/>
        <w:autoSpaceDN/>
        <w:adjustRightInd/>
        <w:rPr>
          <w:b/>
          <w:color w:val="000000" w:themeColor="text1"/>
          <w:sz w:val="24"/>
          <w:szCs w:val="24"/>
          <w:rPrChange w:id="566" w:author="User" w:date="2021-05-05T11:01:00Z">
            <w:rPr>
              <w:b/>
              <w:color w:val="000000" w:themeColor="text1"/>
              <w:sz w:val="24"/>
              <w:szCs w:val="24"/>
              <w:lang w:val="en-US"/>
            </w:rPr>
          </w:rPrChange>
        </w:rPr>
      </w:pPr>
    </w:p>
    <w:p w:rsidR="00EA61C5" w:rsidRPr="0074056B" w:rsidRDefault="00EA61C5" w:rsidP="00EA61C5">
      <w:pPr>
        <w:widowControl/>
        <w:tabs>
          <w:tab w:val="left" w:pos="2233"/>
          <w:tab w:val="left" w:pos="4473"/>
          <w:tab w:val="left" w:pos="7573"/>
        </w:tabs>
        <w:autoSpaceDE/>
        <w:autoSpaceDN/>
        <w:adjustRightInd/>
        <w:jc w:val="center"/>
        <w:rPr>
          <w:b/>
          <w:color w:val="000000" w:themeColor="text1"/>
          <w:sz w:val="24"/>
          <w:szCs w:val="24"/>
          <w:lang w:val="en-US"/>
        </w:rPr>
      </w:pPr>
      <w:r w:rsidRPr="0074056B">
        <w:rPr>
          <w:b/>
          <w:color w:val="000000" w:themeColor="text1"/>
          <w:sz w:val="24"/>
          <w:szCs w:val="24"/>
        </w:rPr>
        <w:t>РЕКОНСТРУКЦИЯ</w:t>
      </w:r>
      <w:r w:rsidRPr="0074056B">
        <w:rPr>
          <w:b/>
          <w:color w:val="000000" w:themeColor="text1"/>
          <w:sz w:val="24"/>
          <w:szCs w:val="24"/>
          <w:lang w:val="en-US"/>
        </w:rPr>
        <w:t xml:space="preserve"> </w:t>
      </w:r>
      <w:r w:rsidRPr="0074056B">
        <w:rPr>
          <w:b/>
          <w:color w:val="000000" w:themeColor="text1"/>
          <w:sz w:val="24"/>
          <w:szCs w:val="24"/>
        </w:rPr>
        <w:t>И</w:t>
      </w:r>
      <w:r w:rsidRPr="0074056B">
        <w:rPr>
          <w:b/>
          <w:color w:val="000000" w:themeColor="text1"/>
          <w:sz w:val="24"/>
          <w:szCs w:val="24"/>
          <w:lang w:val="en-US"/>
        </w:rPr>
        <w:t xml:space="preserve"> </w:t>
      </w:r>
      <w:r w:rsidRPr="0074056B">
        <w:rPr>
          <w:b/>
          <w:color w:val="000000" w:themeColor="text1"/>
          <w:sz w:val="24"/>
          <w:szCs w:val="24"/>
        </w:rPr>
        <w:t>РЕСТАВРАЦИЯ</w:t>
      </w:r>
    </w:p>
    <w:p w:rsidR="00EA61C5" w:rsidRPr="00F54472" w:rsidRDefault="00EA61C5" w:rsidP="00AC1452">
      <w:pPr>
        <w:widowControl/>
        <w:tabs>
          <w:tab w:val="left" w:pos="2233"/>
          <w:tab w:val="left" w:pos="4473"/>
          <w:tab w:val="left" w:pos="7573"/>
        </w:tabs>
        <w:autoSpaceDE/>
        <w:autoSpaceDN/>
        <w:adjustRightInd/>
        <w:jc w:val="center"/>
        <w:rPr>
          <w:b/>
          <w:color w:val="0070C0"/>
          <w:sz w:val="24"/>
          <w:szCs w:val="24"/>
          <w:lang w:val="en-US"/>
        </w:rPr>
      </w:pPr>
      <w:r w:rsidRPr="00F54472">
        <w:rPr>
          <w:b/>
          <w:color w:val="0070C0"/>
          <w:sz w:val="24"/>
          <w:szCs w:val="24"/>
          <w:lang w:val="en-US"/>
        </w:rPr>
        <w:t>RECONSTRUCTION AND RESTORATION</w:t>
      </w:r>
    </w:p>
    <w:p w:rsidR="00EA61C5" w:rsidRPr="000B2E0D" w:rsidRDefault="00EA61C5" w:rsidP="00EA61C5">
      <w:pPr>
        <w:widowControl/>
        <w:tabs>
          <w:tab w:val="left" w:pos="2233"/>
          <w:tab w:val="left" w:pos="4473"/>
          <w:tab w:val="left" w:pos="7573"/>
        </w:tabs>
        <w:autoSpaceDE/>
        <w:autoSpaceDN/>
        <w:adjustRightInd/>
        <w:jc w:val="center"/>
        <w:rPr>
          <w:b/>
          <w:color w:val="00B050"/>
          <w:sz w:val="24"/>
          <w:szCs w:val="24"/>
          <w:lang w:val="en-US"/>
        </w:rPr>
      </w:pPr>
    </w:p>
    <w:p w:rsidR="00EA61C5" w:rsidRPr="00DA541E" w:rsidRDefault="00EA61C5" w:rsidP="002A5C92">
      <w:pPr>
        <w:tabs>
          <w:tab w:val="left" w:pos="851"/>
        </w:tabs>
        <w:ind w:firstLine="567"/>
        <w:jc w:val="both"/>
        <w:rPr>
          <w:ins w:id="567" w:author="User" w:date="2021-04-21T11:25:00Z"/>
          <w:color w:val="000000" w:themeColor="text1"/>
          <w:sz w:val="24"/>
          <w:szCs w:val="24"/>
          <w:rPrChange w:id="568" w:author="User" w:date="2021-05-05T11:01:00Z">
            <w:rPr>
              <w:ins w:id="569" w:author="User" w:date="2021-04-21T11:25:00Z"/>
              <w:color w:val="000000" w:themeColor="text1"/>
              <w:sz w:val="24"/>
              <w:szCs w:val="24"/>
              <w:lang w:val="en-US"/>
            </w:rPr>
          </w:rPrChange>
        </w:rPr>
      </w:pPr>
      <w:r w:rsidRPr="00B56F39">
        <w:rPr>
          <w:color w:val="000000" w:themeColor="text1"/>
          <w:sz w:val="24"/>
          <w:szCs w:val="24"/>
        </w:rPr>
        <w:t xml:space="preserve">В смотре-конкурсе дипломных проектов по специальности </w:t>
      </w:r>
      <w:r w:rsidRPr="00B56F39">
        <w:rPr>
          <w:b/>
          <w:color w:val="000000" w:themeColor="text1"/>
          <w:sz w:val="24"/>
          <w:szCs w:val="24"/>
        </w:rPr>
        <w:t xml:space="preserve">«Архитектура» </w:t>
      </w:r>
      <w:r w:rsidRPr="00B56F39">
        <w:rPr>
          <w:color w:val="000000" w:themeColor="text1"/>
          <w:sz w:val="24"/>
          <w:szCs w:val="24"/>
        </w:rPr>
        <w:t>номинации</w:t>
      </w:r>
      <w:r w:rsidRPr="00B56F39">
        <w:rPr>
          <w:b/>
          <w:color w:val="000000" w:themeColor="text1"/>
          <w:sz w:val="24"/>
          <w:szCs w:val="24"/>
        </w:rPr>
        <w:t xml:space="preserve"> «</w:t>
      </w:r>
      <w:r w:rsidR="000A5631" w:rsidRPr="00B56F39">
        <w:rPr>
          <w:b/>
          <w:color w:val="000000" w:themeColor="text1"/>
          <w:sz w:val="24"/>
          <w:szCs w:val="24"/>
        </w:rPr>
        <w:t>Реконструкция и реставрация</w:t>
      </w:r>
      <w:r w:rsidRPr="00B56F39">
        <w:rPr>
          <w:b/>
          <w:color w:val="000000" w:themeColor="text1"/>
          <w:sz w:val="24"/>
          <w:szCs w:val="24"/>
        </w:rPr>
        <w:t>»</w:t>
      </w:r>
      <w:r w:rsidRPr="00B56F39">
        <w:rPr>
          <w:b/>
          <w:color w:val="000000" w:themeColor="text1"/>
          <w:sz w:val="24"/>
          <w:szCs w:val="24"/>
          <w:lang w:val="kk-KZ"/>
        </w:rPr>
        <w:t xml:space="preserve"> </w:t>
      </w:r>
      <w:r w:rsidRPr="00B56F39">
        <w:rPr>
          <w:color w:val="000000" w:themeColor="text1"/>
          <w:sz w:val="24"/>
          <w:szCs w:val="24"/>
        </w:rPr>
        <w:t xml:space="preserve">приняли участие </w:t>
      </w:r>
      <w:r w:rsidR="008F5F04" w:rsidRPr="00B56F39">
        <w:rPr>
          <w:b/>
          <w:color w:val="000000" w:themeColor="text1"/>
          <w:sz w:val="24"/>
          <w:szCs w:val="24"/>
        </w:rPr>
        <w:t>7</w:t>
      </w:r>
      <w:r w:rsidRPr="00B56F39">
        <w:rPr>
          <w:b/>
          <w:bCs/>
          <w:color w:val="000000" w:themeColor="text1"/>
          <w:sz w:val="24"/>
          <w:szCs w:val="24"/>
        </w:rPr>
        <w:t xml:space="preserve"> </w:t>
      </w:r>
      <w:r w:rsidRPr="00B56F39">
        <w:rPr>
          <w:color w:val="000000" w:themeColor="text1"/>
          <w:sz w:val="24"/>
          <w:szCs w:val="24"/>
        </w:rPr>
        <w:t xml:space="preserve">ВУЗов из </w:t>
      </w:r>
      <w:r w:rsidR="008F5F04" w:rsidRPr="00B56F39">
        <w:rPr>
          <w:b/>
          <w:color w:val="000000" w:themeColor="text1"/>
          <w:sz w:val="24"/>
          <w:szCs w:val="24"/>
        </w:rPr>
        <w:t>3</w:t>
      </w:r>
      <w:r w:rsidRPr="00B56F39">
        <w:rPr>
          <w:color w:val="000000" w:themeColor="text1"/>
          <w:sz w:val="24"/>
          <w:szCs w:val="24"/>
        </w:rPr>
        <w:t xml:space="preserve"> стран: </w:t>
      </w:r>
      <w:r w:rsidR="00A9451C" w:rsidRPr="00B56F39">
        <w:rPr>
          <w:color w:val="000000" w:themeColor="text1"/>
          <w:sz w:val="24"/>
          <w:szCs w:val="24"/>
        </w:rPr>
        <w:t xml:space="preserve">Самарский государственный технический университет </w:t>
      </w:r>
      <w:proofErr w:type="spellStart"/>
      <w:r w:rsidR="00A9451C" w:rsidRPr="00B56F39">
        <w:rPr>
          <w:color w:val="000000" w:themeColor="text1"/>
          <w:sz w:val="24"/>
          <w:szCs w:val="24"/>
        </w:rPr>
        <w:t>СамГТУ</w:t>
      </w:r>
      <w:proofErr w:type="spellEnd"/>
      <w:r w:rsidR="00FB589F" w:rsidRPr="00B56F39">
        <w:rPr>
          <w:color w:val="000000" w:themeColor="text1"/>
          <w:sz w:val="24"/>
          <w:szCs w:val="24"/>
        </w:rPr>
        <w:t xml:space="preserve">, </w:t>
      </w:r>
      <w:r w:rsidR="00A9451C" w:rsidRPr="00B56F39">
        <w:rPr>
          <w:color w:val="000000" w:themeColor="text1"/>
          <w:sz w:val="24"/>
          <w:szCs w:val="24"/>
        </w:rPr>
        <w:t>Московский Государственный Строительный Университет</w:t>
      </w:r>
      <w:r w:rsidR="00FB589F" w:rsidRPr="00B56F39">
        <w:rPr>
          <w:color w:val="000000" w:themeColor="text1"/>
          <w:sz w:val="24"/>
          <w:szCs w:val="24"/>
        </w:rPr>
        <w:t xml:space="preserve">, </w:t>
      </w:r>
      <w:r w:rsidR="002A5C92" w:rsidRPr="00B56F39">
        <w:rPr>
          <w:color w:val="000000" w:themeColor="text1"/>
          <w:sz w:val="24"/>
          <w:szCs w:val="24"/>
        </w:rPr>
        <w:t>Технический Университет Молдовы</w:t>
      </w:r>
      <w:r w:rsidR="00FB589F" w:rsidRPr="00B56F39">
        <w:rPr>
          <w:color w:val="000000" w:themeColor="text1"/>
          <w:sz w:val="24"/>
          <w:szCs w:val="24"/>
        </w:rPr>
        <w:t xml:space="preserve">, </w:t>
      </w:r>
      <w:r w:rsidR="002A5C92" w:rsidRPr="00B56F39">
        <w:rPr>
          <w:color w:val="000000" w:themeColor="text1"/>
          <w:sz w:val="24"/>
          <w:szCs w:val="24"/>
        </w:rPr>
        <w:t xml:space="preserve">Волгоградский государственный технический университет, </w:t>
      </w:r>
      <w:r w:rsidR="00E45E49" w:rsidRPr="00B56F39">
        <w:rPr>
          <w:color w:val="000000" w:themeColor="text1"/>
          <w:sz w:val="24"/>
          <w:szCs w:val="24"/>
        </w:rPr>
        <w:t xml:space="preserve">Южно-Казахстанский государственный университет имени М. О. </w:t>
      </w:r>
      <w:proofErr w:type="spellStart"/>
      <w:r w:rsidR="00E45E49" w:rsidRPr="00B56F39">
        <w:rPr>
          <w:color w:val="000000" w:themeColor="text1"/>
          <w:sz w:val="24"/>
          <w:szCs w:val="24"/>
        </w:rPr>
        <w:t>Ауэзова</w:t>
      </w:r>
      <w:proofErr w:type="spellEnd"/>
      <w:r w:rsidR="00E45E49" w:rsidRPr="00B56F39">
        <w:rPr>
          <w:color w:val="000000" w:themeColor="text1"/>
          <w:sz w:val="24"/>
          <w:szCs w:val="24"/>
        </w:rPr>
        <w:t xml:space="preserve"> ЮКГУ Ю-К.ГУ им. </w:t>
      </w:r>
      <w:proofErr w:type="spellStart"/>
      <w:r w:rsidR="00E45E49" w:rsidRPr="00B56F39">
        <w:rPr>
          <w:color w:val="000000" w:themeColor="text1"/>
          <w:sz w:val="24"/>
          <w:szCs w:val="24"/>
        </w:rPr>
        <w:t>М.О.Ауэзова</w:t>
      </w:r>
      <w:proofErr w:type="spellEnd"/>
      <w:r w:rsidR="00E45E49" w:rsidRPr="00B56F39">
        <w:rPr>
          <w:color w:val="000000" w:themeColor="text1"/>
          <w:sz w:val="24"/>
          <w:szCs w:val="24"/>
        </w:rPr>
        <w:t>,</w:t>
      </w:r>
      <w:r w:rsidR="00AC0E80" w:rsidRPr="00B56F39">
        <w:rPr>
          <w:color w:val="000000" w:themeColor="text1"/>
          <w:sz w:val="24"/>
          <w:szCs w:val="24"/>
        </w:rPr>
        <w:t xml:space="preserve"> </w:t>
      </w:r>
      <w:proofErr w:type="spellStart"/>
      <w:r w:rsidR="00AC0E80" w:rsidRPr="00B56F39">
        <w:rPr>
          <w:color w:val="000000" w:themeColor="text1"/>
          <w:sz w:val="24"/>
          <w:szCs w:val="24"/>
        </w:rPr>
        <w:t>Ухтинский</w:t>
      </w:r>
      <w:proofErr w:type="spellEnd"/>
      <w:r w:rsidR="00AC0E80" w:rsidRPr="00B56F39">
        <w:rPr>
          <w:color w:val="000000" w:themeColor="text1"/>
          <w:sz w:val="24"/>
          <w:szCs w:val="24"/>
        </w:rPr>
        <w:t xml:space="preserve"> государственный технический университет, Восточно-Казахстанский технический университет </w:t>
      </w:r>
      <w:proofErr w:type="spellStart"/>
      <w:r w:rsidR="00AC0E80" w:rsidRPr="00B56F39">
        <w:rPr>
          <w:color w:val="000000" w:themeColor="text1"/>
          <w:sz w:val="24"/>
          <w:szCs w:val="24"/>
        </w:rPr>
        <w:t>им.Д.Серикбаева</w:t>
      </w:r>
      <w:proofErr w:type="spellEnd"/>
      <w:r w:rsidR="00AC0E80" w:rsidRPr="00B56F39">
        <w:rPr>
          <w:color w:val="000000" w:themeColor="text1"/>
          <w:sz w:val="24"/>
          <w:szCs w:val="24"/>
        </w:rPr>
        <w:t xml:space="preserve">.  </w:t>
      </w:r>
    </w:p>
    <w:p w:rsidR="005117E0" w:rsidRPr="005117E0" w:rsidRDefault="005117E0" w:rsidP="002A5C92">
      <w:pPr>
        <w:tabs>
          <w:tab w:val="left" w:pos="851"/>
        </w:tabs>
        <w:ind w:firstLine="567"/>
        <w:jc w:val="both"/>
        <w:rPr>
          <w:color w:val="000000" w:themeColor="text1"/>
          <w:sz w:val="24"/>
          <w:szCs w:val="24"/>
          <w:lang w:val="en-US"/>
        </w:rPr>
      </w:pPr>
      <w:r w:rsidRPr="005117E0">
        <w:rPr>
          <w:color w:val="000000" w:themeColor="text1"/>
          <w:sz w:val="24"/>
          <w:szCs w:val="24"/>
          <w:lang w:val="en-US"/>
        </w:rPr>
        <w:t>7 universities from 3 countries took part in the review-competition of diploma projects in the specialty "Architecture" in the category "Reconstruction and Restoration" :</w:t>
      </w:r>
    </w:p>
    <w:p w:rsidR="00EA61C5" w:rsidRDefault="00EA61C5" w:rsidP="00EA61C5">
      <w:pPr>
        <w:tabs>
          <w:tab w:val="left" w:pos="851"/>
        </w:tabs>
        <w:ind w:firstLine="567"/>
        <w:jc w:val="both"/>
        <w:rPr>
          <w:ins w:id="570" w:author="User" w:date="2021-04-21T11:25:00Z"/>
          <w:color w:val="000000" w:themeColor="text1"/>
          <w:sz w:val="24"/>
          <w:szCs w:val="24"/>
          <w:lang w:val="en-US"/>
        </w:rPr>
      </w:pPr>
      <w:r w:rsidRPr="00B56F39">
        <w:rPr>
          <w:color w:val="000000" w:themeColor="text1"/>
          <w:sz w:val="24"/>
          <w:szCs w:val="24"/>
        </w:rPr>
        <w:t>Представлено</w:t>
      </w:r>
      <w:r w:rsidRPr="00DA541E">
        <w:rPr>
          <w:color w:val="000000" w:themeColor="text1"/>
          <w:sz w:val="24"/>
          <w:szCs w:val="24"/>
          <w:lang w:val="en-US"/>
          <w:rPrChange w:id="571" w:author="User" w:date="2021-05-05T11:01:00Z">
            <w:rPr>
              <w:color w:val="000000" w:themeColor="text1"/>
              <w:sz w:val="24"/>
              <w:szCs w:val="24"/>
            </w:rPr>
          </w:rPrChange>
        </w:rPr>
        <w:t xml:space="preserve"> </w:t>
      </w:r>
      <w:r w:rsidR="00355BB5" w:rsidRPr="00DA541E">
        <w:rPr>
          <w:b/>
          <w:color w:val="000000" w:themeColor="text1"/>
          <w:sz w:val="24"/>
          <w:szCs w:val="24"/>
          <w:lang w:val="en-US"/>
          <w:rPrChange w:id="572" w:author="User" w:date="2021-05-05T11:01:00Z">
            <w:rPr>
              <w:b/>
              <w:color w:val="000000" w:themeColor="text1"/>
              <w:sz w:val="24"/>
              <w:szCs w:val="24"/>
            </w:rPr>
          </w:rPrChange>
        </w:rPr>
        <w:t>7</w:t>
      </w:r>
      <w:r w:rsidRPr="00DA541E">
        <w:rPr>
          <w:color w:val="000000" w:themeColor="text1"/>
          <w:sz w:val="24"/>
          <w:szCs w:val="24"/>
          <w:lang w:val="en-US"/>
          <w:rPrChange w:id="573" w:author="User" w:date="2021-05-05T11:01:00Z">
            <w:rPr>
              <w:color w:val="000000" w:themeColor="text1"/>
              <w:sz w:val="24"/>
              <w:szCs w:val="24"/>
            </w:rPr>
          </w:rPrChange>
        </w:rPr>
        <w:t xml:space="preserve"> </w:t>
      </w:r>
      <w:r w:rsidRPr="00B56F39">
        <w:rPr>
          <w:color w:val="000000" w:themeColor="text1"/>
          <w:sz w:val="24"/>
          <w:szCs w:val="24"/>
        </w:rPr>
        <w:t>работ</w:t>
      </w:r>
      <w:r w:rsidRPr="00DA541E">
        <w:rPr>
          <w:color w:val="000000" w:themeColor="text1"/>
          <w:sz w:val="24"/>
          <w:szCs w:val="24"/>
          <w:lang w:val="en-US"/>
          <w:rPrChange w:id="574" w:author="User" w:date="2021-05-05T11:01:00Z">
            <w:rPr>
              <w:color w:val="000000" w:themeColor="text1"/>
              <w:sz w:val="24"/>
              <w:szCs w:val="24"/>
            </w:rPr>
          </w:rPrChange>
        </w:rPr>
        <w:t xml:space="preserve">.  </w:t>
      </w:r>
    </w:p>
    <w:p w:rsidR="005117E0" w:rsidRPr="005117E0" w:rsidRDefault="005117E0" w:rsidP="00EA61C5">
      <w:pPr>
        <w:tabs>
          <w:tab w:val="left" w:pos="851"/>
        </w:tabs>
        <w:ind w:firstLine="567"/>
        <w:jc w:val="both"/>
        <w:rPr>
          <w:color w:val="000000" w:themeColor="text1"/>
          <w:sz w:val="24"/>
          <w:szCs w:val="24"/>
          <w:lang w:val="en-US"/>
        </w:rPr>
      </w:pPr>
      <w:r w:rsidRPr="005117E0">
        <w:rPr>
          <w:color w:val="000000" w:themeColor="text1"/>
          <w:sz w:val="24"/>
          <w:szCs w:val="24"/>
          <w:lang w:val="en-US"/>
        </w:rPr>
        <w:t>7 works are presented.</w:t>
      </w:r>
    </w:p>
    <w:p w:rsidR="00EA61C5" w:rsidRPr="00DA541E" w:rsidRDefault="00EA61C5" w:rsidP="00EA61C5">
      <w:pPr>
        <w:tabs>
          <w:tab w:val="left" w:pos="851"/>
        </w:tabs>
        <w:ind w:firstLine="567"/>
        <w:jc w:val="both"/>
        <w:rPr>
          <w:color w:val="000000" w:themeColor="text1"/>
          <w:sz w:val="24"/>
          <w:szCs w:val="24"/>
          <w:lang w:val="en-US"/>
          <w:rPrChange w:id="575" w:author="User" w:date="2021-05-05T11:01:00Z">
            <w:rPr>
              <w:color w:val="000000" w:themeColor="text1"/>
              <w:sz w:val="24"/>
              <w:szCs w:val="24"/>
            </w:rPr>
          </w:rPrChange>
        </w:rPr>
      </w:pPr>
      <w:r w:rsidRPr="00B56F39">
        <w:rPr>
          <w:color w:val="000000" w:themeColor="text1"/>
          <w:sz w:val="24"/>
          <w:szCs w:val="24"/>
        </w:rPr>
        <w:t>Отмечены</w:t>
      </w:r>
      <w:r w:rsidRPr="00DA541E">
        <w:rPr>
          <w:color w:val="000000" w:themeColor="text1"/>
          <w:sz w:val="24"/>
          <w:szCs w:val="24"/>
          <w:lang w:val="en-US"/>
          <w:rPrChange w:id="576" w:author="User" w:date="2021-05-05T11:01:00Z">
            <w:rPr>
              <w:color w:val="000000" w:themeColor="text1"/>
              <w:sz w:val="24"/>
              <w:szCs w:val="24"/>
            </w:rPr>
          </w:rPrChange>
        </w:rPr>
        <w:t xml:space="preserve"> </w:t>
      </w:r>
      <w:r w:rsidRPr="00B56F39">
        <w:rPr>
          <w:color w:val="000000" w:themeColor="text1"/>
          <w:sz w:val="24"/>
          <w:szCs w:val="24"/>
        </w:rPr>
        <w:t>дипломами</w:t>
      </w:r>
      <w:r w:rsidRPr="00DA541E">
        <w:rPr>
          <w:color w:val="000000" w:themeColor="text1"/>
          <w:sz w:val="24"/>
          <w:szCs w:val="24"/>
          <w:lang w:val="en-US"/>
          <w:rPrChange w:id="577" w:author="User" w:date="2021-05-05T11:01:00Z">
            <w:rPr>
              <w:color w:val="000000" w:themeColor="text1"/>
              <w:sz w:val="24"/>
              <w:szCs w:val="24"/>
            </w:rPr>
          </w:rPrChange>
        </w:rPr>
        <w:t xml:space="preserve"> </w:t>
      </w:r>
      <w:r w:rsidRPr="00B56F39">
        <w:rPr>
          <w:color w:val="000000" w:themeColor="text1"/>
          <w:sz w:val="24"/>
          <w:szCs w:val="24"/>
        </w:rPr>
        <w:t>следующие</w:t>
      </w:r>
      <w:r w:rsidRPr="00DA541E">
        <w:rPr>
          <w:color w:val="000000" w:themeColor="text1"/>
          <w:sz w:val="24"/>
          <w:szCs w:val="24"/>
          <w:lang w:val="en-US"/>
          <w:rPrChange w:id="578" w:author="User" w:date="2021-05-05T11:01:00Z">
            <w:rPr>
              <w:color w:val="000000" w:themeColor="text1"/>
              <w:sz w:val="24"/>
              <w:szCs w:val="24"/>
            </w:rPr>
          </w:rPrChange>
        </w:rPr>
        <w:t xml:space="preserve"> </w:t>
      </w:r>
      <w:r w:rsidRPr="00B56F39">
        <w:rPr>
          <w:color w:val="000000" w:themeColor="text1"/>
          <w:sz w:val="24"/>
          <w:szCs w:val="24"/>
        </w:rPr>
        <w:t>проекты</w:t>
      </w:r>
      <w:r w:rsidRPr="00DA541E">
        <w:rPr>
          <w:color w:val="000000" w:themeColor="text1"/>
          <w:sz w:val="24"/>
          <w:szCs w:val="24"/>
          <w:lang w:val="en-US"/>
          <w:rPrChange w:id="579" w:author="User" w:date="2021-05-05T11:01:00Z">
            <w:rPr>
              <w:color w:val="000000" w:themeColor="text1"/>
              <w:sz w:val="24"/>
              <w:szCs w:val="24"/>
            </w:rPr>
          </w:rPrChange>
        </w:rPr>
        <w:t>:</w:t>
      </w:r>
    </w:p>
    <w:p w:rsidR="00102929" w:rsidRPr="005117E0" w:rsidRDefault="005117E0" w:rsidP="00EA61C5">
      <w:pPr>
        <w:tabs>
          <w:tab w:val="left" w:pos="851"/>
        </w:tabs>
        <w:ind w:firstLine="567"/>
        <w:jc w:val="both"/>
        <w:rPr>
          <w:color w:val="000000" w:themeColor="text1"/>
          <w:sz w:val="24"/>
          <w:szCs w:val="24"/>
          <w:lang w:val="en-US"/>
        </w:rPr>
      </w:pPr>
      <w:r w:rsidRPr="005117E0">
        <w:rPr>
          <w:color w:val="000000" w:themeColor="text1"/>
          <w:sz w:val="24"/>
          <w:szCs w:val="24"/>
          <w:lang w:val="en-US"/>
        </w:rPr>
        <w:t>The following projects were awarded with diplomas:</w:t>
      </w:r>
    </w:p>
    <w:p w:rsidR="000A5631" w:rsidRPr="005117E0" w:rsidRDefault="000A5631" w:rsidP="00EA61C5">
      <w:pPr>
        <w:tabs>
          <w:tab w:val="left" w:pos="851"/>
        </w:tabs>
        <w:ind w:firstLine="567"/>
        <w:jc w:val="both"/>
        <w:rPr>
          <w:color w:val="00B050"/>
          <w:sz w:val="24"/>
          <w:szCs w:val="24"/>
          <w:lang w:val="en-US"/>
          <w:rPrChange w:id="580" w:author="User" w:date="2021-04-21T11:25:00Z">
            <w:rPr>
              <w:color w:val="00B050"/>
              <w:sz w:val="24"/>
              <w:szCs w:val="24"/>
            </w:rPr>
          </w:rPrChange>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2409"/>
        <w:gridCol w:w="1985"/>
        <w:gridCol w:w="2126"/>
        <w:gridCol w:w="2268"/>
      </w:tblGrid>
      <w:tr w:rsidR="006A51D1" w:rsidRPr="006A51D1" w:rsidTr="004D0217">
        <w:tc>
          <w:tcPr>
            <w:tcW w:w="988" w:type="dxa"/>
            <w:vAlign w:val="center"/>
          </w:tcPr>
          <w:p w:rsidR="00F34E47" w:rsidRPr="006A51D1" w:rsidRDefault="00F34E47" w:rsidP="00842565">
            <w:pPr>
              <w:tabs>
                <w:tab w:val="left" w:pos="9216"/>
              </w:tabs>
              <w:rPr>
                <w:b/>
                <w:noProof/>
                <w:color w:val="000000" w:themeColor="text1"/>
              </w:rPr>
            </w:pPr>
            <w:r w:rsidRPr="006A51D1">
              <w:rPr>
                <w:b/>
                <w:noProof/>
                <w:color w:val="000000" w:themeColor="text1"/>
              </w:rPr>
              <w:t>Заня-тое место</w:t>
            </w:r>
            <w:r w:rsidRPr="006A51D1">
              <w:rPr>
                <w:b/>
                <w:color w:val="000000" w:themeColor="text1"/>
              </w:rPr>
              <w:t xml:space="preserve"> </w:t>
            </w:r>
            <w:proofErr w:type="spellStart"/>
            <w:r w:rsidRPr="006A51D1">
              <w:rPr>
                <w:b/>
                <w:color w:val="000000" w:themeColor="text1"/>
              </w:rPr>
              <w:t>Taken</w:t>
            </w:r>
            <w:proofErr w:type="spellEnd"/>
            <w:r w:rsidRPr="006A51D1">
              <w:rPr>
                <w:b/>
                <w:color w:val="000000" w:themeColor="text1"/>
              </w:rPr>
              <w:t xml:space="preserve"> </w:t>
            </w:r>
            <w:proofErr w:type="spellStart"/>
            <w:r w:rsidRPr="006A51D1">
              <w:rPr>
                <w:b/>
                <w:color w:val="000000" w:themeColor="text1"/>
              </w:rPr>
              <w:t>place</w:t>
            </w:r>
            <w:proofErr w:type="spellEnd"/>
          </w:p>
        </w:tc>
        <w:tc>
          <w:tcPr>
            <w:tcW w:w="2409" w:type="dxa"/>
          </w:tcPr>
          <w:p w:rsidR="00102929" w:rsidRPr="006A51D1" w:rsidRDefault="00102929" w:rsidP="00842565">
            <w:pPr>
              <w:tabs>
                <w:tab w:val="left" w:pos="9216"/>
              </w:tabs>
              <w:rPr>
                <w:b/>
                <w:color w:val="000000" w:themeColor="text1"/>
              </w:rPr>
            </w:pPr>
          </w:p>
          <w:p w:rsidR="00F34E47" w:rsidRPr="006A51D1" w:rsidRDefault="00102929" w:rsidP="00842565">
            <w:pPr>
              <w:tabs>
                <w:tab w:val="left" w:pos="9216"/>
              </w:tabs>
              <w:rPr>
                <w:b/>
                <w:noProof/>
                <w:color w:val="000000" w:themeColor="text1"/>
              </w:rPr>
            </w:pPr>
            <w:proofErr w:type="spellStart"/>
            <w:r w:rsidRPr="006A51D1">
              <w:rPr>
                <w:b/>
                <w:color w:val="000000" w:themeColor="text1"/>
              </w:rPr>
              <w:t>Theme</w:t>
            </w:r>
            <w:proofErr w:type="spellEnd"/>
            <w:r w:rsidRPr="006A51D1">
              <w:rPr>
                <w:b/>
                <w:color w:val="000000" w:themeColor="text1"/>
              </w:rPr>
              <w:t xml:space="preserve"> </w:t>
            </w:r>
            <w:proofErr w:type="spellStart"/>
            <w:r w:rsidRPr="006A51D1">
              <w:rPr>
                <w:b/>
                <w:color w:val="000000" w:themeColor="text1"/>
              </w:rPr>
              <w:t>of</w:t>
            </w:r>
            <w:proofErr w:type="spellEnd"/>
            <w:r w:rsidRPr="006A51D1">
              <w:rPr>
                <w:b/>
                <w:color w:val="000000" w:themeColor="text1"/>
              </w:rPr>
              <w:t xml:space="preserve"> </w:t>
            </w:r>
            <w:proofErr w:type="spellStart"/>
            <w:r w:rsidRPr="006A51D1">
              <w:rPr>
                <w:b/>
                <w:color w:val="000000" w:themeColor="text1"/>
              </w:rPr>
              <w:t>diploma</w:t>
            </w:r>
            <w:proofErr w:type="spellEnd"/>
            <w:r w:rsidRPr="006A51D1">
              <w:rPr>
                <w:b/>
                <w:color w:val="000000" w:themeColor="text1"/>
              </w:rPr>
              <w:t xml:space="preserve"> </w:t>
            </w:r>
            <w:proofErr w:type="spellStart"/>
            <w:r w:rsidRPr="006A51D1">
              <w:rPr>
                <w:b/>
                <w:color w:val="000000" w:themeColor="text1"/>
              </w:rPr>
              <w:t>works</w:t>
            </w:r>
            <w:proofErr w:type="spellEnd"/>
          </w:p>
        </w:tc>
        <w:tc>
          <w:tcPr>
            <w:tcW w:w="1985" w:type="dxa"/>
            <w:vAlign w:val="center"/>
          </w:tcPr>
          <w:p w:rsidR="00F34E47" w:rsidRPr="006A51D1" w:rsidRDefault="00F34E47" w:rsidP="00842565">
            <w:pPr>
              <w:tabs>
                <w:tab w:val="left" w:pos="9216"/>
              </w:tabs>
              <w:rPr>
                <w:b/>
                <w:color w:val="000000" w:themeColor="text1"/>
                <w:lang w:val="en-US"/>
              </w:rPr>
            </w:pPr>
            <w:r w:rsidRPr="006A51D1">
              <w:rPr>
                <w:b/>
                <w:noProof/>
                <w:color w:val="000000" w:themeColor="text1"/>
              </w:rPr>
              <w:t>Фамилия</w:t>
            </w:r>
            <w:r w:rsidRPr="006A51D1">
              <w:rPr>
                <w:b/>
                <w:noProof/>
                <w:color w:val="000000" w:themeColor="text1"/>
                <w:lang w:val="en-US"/>
              </w:rPr>
              <w:t xml:space="preserve"> </w:t>
            </w:r>
            <w:r w:rsidRPr="006A51D1">
              <w:rPr>
                <w:b/>
                <w:noProof/>
                <w:color w:val="000000" w:themeColor="text1"/>
              </w:rPr>
              <w:t>и</w:t>
            </w:r>
            <w:r w:rsidRPr="006A51D1">
              <w:rPr>
                <w:b/>
                <w:noProof/>
                <w:color w:val="000000" w:themeColor="text1"/>
                <w:lang w:val="en-US"/>
              </w:rPr>
              <w:t xml:space="preserve"> </w:t>
            </w:r>
            <w:r w:rsidRPr="006A51D1">
              <w:rPr>
                <w:b/>
                <w:noProof/>
                <w:color w:val="000000" w:themeColor="text1"/>
              </w:rPr>
              <w:t>инициалы</w:t>
            </w:r>
            <w:r w:rsidRPr="006A51D1">
              <w:rPr>
                <w:b/>
                <w:noProof/>
                <w:color w:val="000000" w:themeColor="text1"/>
                <w:lang w:val="en-US"/>
              </w:rPr>
              <w:t xml:space="preserve"> </w:t>
            </w:r>
            <w:r w:rsidRPr="006A51D1">
              <w:rPr>
                <w:b/>
                <w:noProof/>
                <w:color w:val="000000" w:themeColor="text1"/>
              </w:rPr>
              <w:t>студента</w:t>
            </w:r>
          </w:p>
          <w:p w:rsidR="00F34E47" w:rsidRPr="006A51D1" w:rsidRDefault="00F34E47" w:rsidP="00842565">
            <w:pPr>
              <w:tabs>
                <w:tab w:val="left" w:pos="9216"/>
              </w:tabs>
              <w:rPr>
                <w:b/>
                <w:noProof/>
                <w:color w:val="000000" w:themeColor="text1"/>
                <w:lang w:val="en-US"/>
              </w:rPr>
            </w:pPr>
            <w:r w:rsidRPr="006A51D1">
              <w:rPr>
                <w:b/>
                <w:color w:val="000000" w:themeColor="text1"/>
                <w:lang w:val="en-US"/>
              </w:rPr>
              <w:t>Surname and initials of the student</w:t>
            </w:r>
          </w:p>
        </w:tc>
        <w:tc>
          <w:tcPr>
            <w:tcW w:w="2126" w:type="dxa"/>
            <w:vAlign w:val="center"/>
          </w:tcPr>
          <w:p w:rsidR="00F34E47" w:rsidRPr="006A51D1" w:rsidRDefault="00F34E47" w:rsidP="00842565">
            <w:pPr>
              <w:tabs>
                <w:tab w:val="left" w:pos="9216"/>
              </w:tabs>
              <w:rPr>
                <w:b/>
                <w:noProof/>
                <w:color w:val="000000" w:themeColor="text1"/>
                <w:lang w:val="en-US"/>
              </w:rPr>
            </w:pPr>
            <w:r w:rsidRPr="006A51D1">
              <w:rPr>
                <w:b/>
                <w:color w:val="000000" w:themeColor="text1"/>
              </w:rPr>
              <w:t>Фамилия</w:t>
            </w:r>
            <w:r w:rsidRPr="006A51D1">
              <w:rPr>
                <w:b/>
                <w:color w:val="000000" w:themeColor="text1"/>
                <w:lang w:val="en-US"/>
              </w:rPr>
              <w:t xml:space="preserve"> </w:t>
            </w:r>
            <w:r w:rsidRPr="006A51D1">
              <w:rPr>
                <w:b/>
                <w:color w:val="000000" w:themeColor="text1"/>
              </w:rPr>
              <w:t>и</w:t>
            </w:r>
            <w:r w:rsidRPr="006A51D1">
              <w:rPr>
                <w:b/>
                <w:color w:val="000000" w:themeColor="text1"/>
                <w:lang w:val="en-US"/>
              </w:rPr>
              <w:t xml:space="preserve"> </w:t>
            </w:r>
            <w:r w:rsidRPr="006A51D1">
              <w:rPr>
                <w:b/>
                <w:color w:val="000000" w:themeColor="text1"/>
              </w:rPr>
              <w:t>инициалы</w:t>
            </w:r>
            <w:r w:rsidRPr="006A51D1">
              <w:rPr>
                <w:b/>
                <w:color w:val="000000" w:themeColor="text1"/>
                <w:lang w:val="en-US"/>
              </w:rPr>
              <w:t xml:space="preserve"> </w:t>
            </w:r>
            <w:r w:rsidRPr="006A51D1">
              <w:rPr>
                <w:b/>
                <w:color w:val="000000" w:themeColor="text1"/>
              </w:rPr>
              <w:t>руководителя</w:t>
            </w:r>
            <w:r w:rsidRPr="006A51D1">
              <w:rPr>
                <w:b/>
                <w:color w:val="000000" w:themeColor="text1"/>
                <w:lang w:val="en-US"/>
              </w:rPr>
              <w:t xml:space="preserve"> Surname and initials of </w:t>
            </w:r>
            <w:r w:rsidRPr="006A51D1">
              <w:rPr>
                <w:b/>
                <w:bCs/>
                <w:color w:val="000000" w:themeColor="text1"/>
                <w:lang w:val="en-US"/>
              </w:rPr>
              <w:t>scientific adviser</w:t>
            </w:r>
          </w:p>
        </w:tc>
        <w:tc>
          <w:tcPr>
            <w:tcW w:w="2268" w:type="dxa"/>
            <w:vAlign w:val="center"/>
          </w:tcPr>
          <w:p w:rsidR="00F34E47" w:rsidRPr="006A51D1" w:rsidRDefault="00F34E47" w:rsidP="00842565">
            <w:pPr>
              <w:rPr>
                <w:b/>
                <w:color w:val="000000" w:themeColor="text1"/>
              </w:rPr>
            </w:pPr>
            <w:r w:rsidRPr="006A51D1">
              <w:rPr>
                <w:b/>
                <w:color w:val="000000" w:themeColor="text1"/>
              </w:rPr>
              <w:t>Наименование</w:t>
            </w:r>
          </w:p>
          <w:p w:rsidR="00F34E47" w:rsidRPr="006A51D1" w:rsidRDefault="00F34E47" w:rsidP="00842565">
            <w:pPr>
              <w:rPr>
                <w:b/>
                <w:color w:val="000000" w:themeColor="text1"/>
              </w:rPr>
            </w:pPr>
            <w:r w:rsidRPr="006A51D1">
              <w:rPr>
                <w:b/>
                <w:color w:val="000000" w:themeColor="text1"/>
              </w:rPr>
              <w:t>ВУЗа</w:t>
            </w:r>
          </w:p>
          <w:p w:rsidR="00F34E47" w:rsidRPr="006A51D1" w:rsidRDefault="00F34E47" w:rsidP="00842565">
            <w:pPr>
              <w:rPr>
                <w:b/>
                <w:color w:val="000000" w:themeColor="text1"/>
                <w:lang w:val="en-US"/>
              </w:rPr>
            </w:pPr>
            <w:r w:rsidRPr="006A51D1">
              <w:rPr>
                <w:b/>
                <w:color w:val="000000" w:themeColor="text1"/>
                <w:lang w:val="en-US"/>
              </w:rPr>
              <w:t>Universities</w:t>
            </w:r>
          </w:p>
          <w:p w:rsidR="00F34E47" w:rsidRPr="006A51D1" w:rsidRDefault="00F34E47" w:rsidP="00842565">
            <w:pPr>
              <w:rPr>
                <w:b/>
                <w:color w:val="000000" w:themeColor="text1"/>
              </w:rPr>
            </w:pPr>
          </w:p>
        </w:tc>
      </w:tr>
      <w:tr w:rsidR="006A51D1" w:rsidRPr="009B5B50" w:rsidTr="004D0217">
        <w:trPr>
          <w:trHeight w:val="2343"/>
        </w:trPr>
        <w:tc>
          <w:tcPr>
            <w:tcW w:w="988" w:type="dxa"/>
            <w:vAlign w:val="center"/>
          </w:tcPr>
          <w:p w:rsidR="00FF462A" w:rsidRPr="006A51D1" w:rsidRDefault="00FF462A" w:rsidP="00FF462A">
            <w:pPr>
              <w:tabs>
                <w:tab w:val="left" w:pos="9216"/>
              </w:tabs>
              <w:jc w:val="center"/>
              <w:rPr>
                <w:b/>
                <w:noProof/>
                <w:color w:val="000000" w:themeColor="text1"/>
              </w:rPr>
            </w:pPr>
            <w:r w:rsidRPr="006A51D1">
              <w:rPr>
                <w:b/>
                <w:noProof/>
                <w:color w:val="000000" w:themeColor="text1"/>
              </w:rPr>
              <w:t>1</w:t>
            </w:r>
          </w:p>
        </w:tc>
        <w:tc>
          <w:tcPr>
            <w:tcW w:w="2409" w:type="dxa"/>
          </w:tcPr>
          <w:p w:rsidR="00FF462A" w:rsidRPr="006A51D1" w:rsidRDefault="00FF462A" w:rsidP="00FF462A">
            <w:pPr>
              <w:rPr>
                <w:color w:val="000000" w:themeColor="text1"/>
              </w:rPr>
            </w:pPr>
            <w:r w:rsidRPr="006A51D1">
              <w:rPr>
                <w:color w:val="000000" w:themeColor="text1"/>
              </w:rPr>
              <w:t xml:space="preserve">Реставрация храма Казанской иконы Божьей Матери в </w:t>
            </w:r>
            <w:proofErr w:type="spellStart"/>
            <w:r w:rsidRPr="006A51D1">
              <w:rPr>
                <w:color w:val="000000" w:themeColor="text1"/>
              </w:rPr>
              <w:t>с.Покровка</w:t>
            </w:r>
            <w:proofErr w:type="spellEnd"/>
            <w:r w:rsidRPr="006A51D1">
              <w:rPr>
                <w:color w:val="000000" w:themeColor="text1"/>
              </w:rPr>
              <w:t xml:space="preserve"> Борского района Самарской области / </w:t>
            </w:r>
            <w:r w:rsidRPr="006A51D1">
              <w:rPr>
                <w:color w:val="000000" w:themeColor="text1"/>
                <w:lang w:val="en-US"/>
              </w:rPr>
              <w:t>Restoration</w:t>
            </w:r>
            <w:r w:rsidRPr="006A51D1">
              <w:rPr>
                <w:color w:val="000000" w:themeColor="text1"/>
              </w:rPr>
              <w:t xml:space="preserve"> </w:t>
            </w:r>
            <w:r w:rsidRPr="006A51D1">
              <w:rPr>
                <w:color w:val="000000" w:themeColor="text1"/>
                <w:lang w:val="en-US"/>
              </w:rPr>
              <w:t>of</w:t>
            </w:r>
            <w:r w:rsidRPr="006A51D1">
              <w:rPr>
                <w:color w:val="000000" w:themeColor="text1"/>
              </w:rPr>
              <w:t xml:space="preserve">  </w:t>
            </w:r>
            <w:r w:rsidRPr="006A51D1">
              <w:rPr>
                <w:color w:val="000000" w:themeColor="text1"/>
                <w:lang w:val="en-US"/>
              </w:rPr>
              <w:t>Kazan</w:t>
            </w:r>
            <w:r w:rsidRPr="006A51D1">
              <w:rPr>
                <w:color w:val="000000" w:themeColor="text1"/>
              </w:rPr>
              <w:t xml:space="preserve"> </w:t>
            </w:r>
            <w:r w:rsidRPr="006A51D1">
              <w:rPr>
                <w:color w:val="000000" w:themeColor="text1"/>
                <w:lang w:val="en-US"/>
              </w:rPr>
              <w:t>Icon</w:t>
            </w:r>
            <w:r w:rsidRPr="006A51D1">
              <w:rPr>
                <w:color w:val="000000" w:themeColor="text1"/>
              </w:rPr>
              <w:t xml:space="preserve"> </w:t>
            </w:r>
            <w:r w:rsidRPr="006A51D1">
              <w:rPr>
                <w:color w:val="000000" w:themeColor="text1"/>
                <w:lang w:val="en-US"/>
              </w:rPr>
              <w:t>of</w:t>
            </w:r>
            <w:r w:rsidRPr="006A51D1">
              <w:rPr>
                <w:color w:val="000000" w:themeColor="text1"/>
              </w:rPr>
              <w:t xml:space="preserve"> </w:t>
            </w:r>
            <w:r w:rsidRPr="006A51D1">
              <w:rPr>
                <w:color w:val="000000" w:themeColor="text1"/>
                <w:lang w:val="en-US"/>
              </w:rPr>
              <w:t>the</w:t>
            </w:r>
            <w:r w:rsidRPr="006A51D1">
              <w:rPr>
                <w:color w:val="000000" w:themeColor="text1"/>
              </w:rPr>
              <w:t xml:space="preserve"> </w:t>
            </w:r>
            <w:r w:rsidRPr="006A51D1">
              <w:rPr>
                <w:color w:val="000000" w:themeColor="text1"/>
                <w:lang w:val="en-US"/>
              </w:rPr>
              <w:t>Mother</w:t>
            </w:r>
            <w:r w:rsidRPr="006A51D1">
              <w:rPr>
                <w:color w:val="000000" w:themeColor="text1"/>
              </w:rPr>
              <w:t xml:space="preserve"> </w:t>
            </w:r>
            <w:r w:rsidRPr="006A51D1">
              <w:rPr>
                <w:color w:val="000000" w:themeColor="text1"/>
                <w:lang w:val="en-US"/>
              </w:rPr>
              <w:t>of</w:t>
            </w:r>
            <w:r w:rsidRPr="006A51D1">
              <w:rPr>
                <w:color w:val="000000" w:themeColor="text1"/>
              </w:rPr>
              <w:t xml:space="preserve"> </w:t>
            </w:r>
            <w:r w:rsidRPr="006A51D1">
              <w:rPr>
                <w:color w:val="000000" w:themeColor="text1"/>
                <w:lang w:val="en-US"/>
              </w:rPr>
              <w:t>God</w:t>
            </w:r>
            <w:r w:rsidRPr="006A51D1">
              <w:rPr>
                <w:color w:val="000000" w:themeColor="text1"/>
              </w:rPr>
              <w:t xml:space="preserve"> </w:t>
            </w:r>
            <w:r w:rsidRPr="006A51D1">
              <w:rPr>
                <w:color w:val="000000" w:themeColor="text1"/>
                <w:lang w:val="en-US"/>
              </w:rPr>
              <w:t>Church</w:t>
            </w:r>
            <w:r w:rsidRPr="006A51D1">
              <w:rPr>
                <w:color w:val="000000" w:themeColor="text1"/>
              </w:rPr>
              <w:t xml:space="preserve"> </w:t>
            </w:r>
            <w:r w:rsidRPr="006A51D1">
              <w:rPr>
                <w:color w:val="000000" w:themeColor="text1"/>
                <w:lang w:val="en-US"/>
              </w:rPr>
              <w:t>in</w:t>
            </w:r>
            <w:r w:rsidRPr="006A51D1">
              <w:rPr>
                <w:color w:val="000000" w:themeColor="text1"/>
              </w:rPr>
              <w:t xml:space="preserve"> </w:t>
            </w:r>
            <w:proofErr w:type="spellStart"/>
            <w:r w:rsidRPr="006A51D1">
              <w:rPr>
                <w:color w:val="000000" w:themeColor="text1"/>
                <w:lang w:val="en-US"/>
              </w:rPr>
              <w:t>Pokrovka</w:t>
            </w:r>
            <w:proofErr w:type="spellEnd"/>
            <w:r w:rsidRPr="006A51D1">
              <w:rPr>
                <w:color w:val="000000" w:themeColor="text1"/>
              </w:rPr>
              <w:t xml:space="preserve">, </w:t>
            </w:r>
            <w:r w:rsidRPr="006A51D1">
              <w:rPr>
                <w:color w:val="000000" w:themeColor="text1"/>
                <w:lang w:val="en-US"/>
              </w:rPr>
              <w:t>Samara</w:t>
            </w:r>
            <w:r w:rsidRPr="006A51D1">
              <w:rPr>
                <w:color w:val="000000" w:themeColor="text1"/>
              </w:rPr>
              <w:t xml:space="preserve"> </w:t>
            </w:r>
            <w:r w:rsidRPr="006A51D1">
              <w:rPr>
                <w:color w:val="000000" w:themeColor="text1"/>
                <w:lang w:val="en-US"/>
              </w:rPr>
              <w:t>region</w:t>
            </w:r>
            <w:r w:rsidRPr="006A51D1">
              <w:rPr>
                <w:color w:val="000000" w:themeColor="text1"/>
              </w:rPr>
              <w:t xml:space="preserve"> </w:t>
            </w:r>
          </w:p>
        </w:tc>
        <w:tc>
          <w:tcPr>
            <w:tcW w:w="1985" w:type="dxa"/>
          </w:tcPr>
          <w:p w:rsidR="00FF462A" w:rsidRPr="006A51D1" w:rsidRDefault="00FF462A" w:rsidP="00FF462A">
            <w:pPr>
              <w:rPr>
                <w:color w:val="000000" w:themeColor="text1"/>
              </w:rPr>
            </w:pPr>
            <w:proofErr w:type="spellStart"/>
            <w:r w:rsidRPr="006A51D1">
              <w:rPr>
                <w:color w:val="000000" w:themeColor="text1"/>
              </w:rPr>
              <w:t>Kosenkova</w:t>
            </w:r>
            <w:proofErr w:type="spellEnd"/>
            <w:r w:rsidRPr="006A51D1">
              <w:rPr>
                <w:color w:val="000000" w:themeColor="text1"/>
              </w:rPr>
              <w:t xml:space="preserve"> </w:t>
            </w:r>
            <w:proofErr w:type="spellStart"/>
            <w:r w:rsidRPr="006A51D1">
              <w:rPr>
                <w:color w:val="000000" w:themeColor="text1"/>
              </w:rPr>
              <w:t>Elizaveta</w:t>
            </w:r>
            <w:proofErr w:type="spellEnd"/>
            <w:r w:rsidRPr="006A51D1">
              <w:rPr>
                <w:color w:val="000000" w:themeColor="text1"/>
              </w:rPr>
              <w:t xml:space="preserve"> V. / Косенкова Елизавета Владимировна</w:t>
            </w:r>
          </w:p>
        </w:tc>
        <w:tc>
          <w:tcPr>
            <w:tcW w:w="2126" w:type="dxa"/>
          </w:tcPr>
          <w:p w:rsidR="00FF462A" w:rsidRPr="006A51D1" w:rsidRDefault="00FF462A" w:rsidP="00FF462A">
            <w:pPr>
              <w:rPr>
                <w:color w:val="000000" w:themeColor="text1"/>
              </w:rPr>
            </w:pPr>
            <w:proofErr w:type="spellStart"/>
            <w:r w:rsidRPr="006A51D1">
              <w:rPr>
                <w:color w:val="000000" w:themeColor="text1"/>
              </w:rPr>
              <w:t>Litvinov</w:t>
            </w:r>
            <w:proofErr w:type="spellEnd"/>
            <w:r w:rsidRPr="006A51D1">
              <w:rPr>
                <w:color w:val="000000" w:themeColor="text1"/>
              </w:rPr>
              <w:t xml:space="preserve"> </w:t>
            </w:r>
            <w:proofErr w:type="spellStart"/>
            <w:r w:rsidRPr="006A51D1">
              <w:rPr>
                <w:color w:val="000000" w:themeColor="text1"/>
              </w:rPr>
              <w:t>Denis</w:t>
            </w:r>
            <w:proofErr w:type="spellEnd"/>
            <w:r w:rsidRPr="006A51D1">
              <w:rPr>
                <w:color w:val="000000" w:themeColor="text1"/>
              </w:rPr>
              <w:t xml:space="preserve"> V / Литвинов Денис Владимирович</w:t>
            </w:r>
          </w:p>
        </w:tc>
        <w:tc>
          <w:tcPr>
            <w:tcW w:w="2268" w:type="dxa"/>
          </w:tcPr>
          <w:p w:rsidR="00FF462A" w:rsidRPr="006A51D1" w:rsidRDefault="00FF462A" w:rsidP="00FF462A">
            <w:pPr>
              <w:rPr>
                <w:color w:val="000000" w:themeColor="text1"/>
              </w:rPr>
            </w:pPr>
            <w:r w:rsidRPr="006A51D1">
              <w:rPr>
                <w:color w:val="000000" w:themeColor="text1"/>
              </w:rPr>
              <w:t xml:space="preserve">Самарский государственный технический университет </w:t>
            </w:r>
            <w:proofErr w:type="spellStart"/>
            <w:r w:rsidRPr="006A51D1">
              <w:rPr>
                <w:color w:val="000000" w:themeColor="text1"/>
              </w:rPr>
              <w:t>СамГТУ</w:t>
            </w:r>
            <w:proofErr w:type="spellEnd"/>
            <w:r w:rsidRPr="006A51D1">
              <w:rPr>
                <w:color w:val="000000" w:themeColor="text1"/>
              </w:rPr>
              <w:t>/</w:t>
            </w:r>
          </w:p>
          <w:p w:rsidR="00FF462A" w:rsidRPr="006A51D1" w:rsidRDefault="00FF462A" w:rsidP="00FF462A">
            <w:pPr>
              <w:rPr>
                <w:color w:val="000000" w:themeColor="text1"/>
                <w:lang w:val="en-US"/>
              </w:rPr>
            </w:pPr>
            <w:r w:rsidRPr="00AD09D1">
              <w:rPr>
                <w:color w:val="000000" w:themeColor="text1"/>
              </w:rPr>
              <w:t xml:space="preserve"> </w:t>
            </w:r>
            <w:r w:rsidRPr="006A51D1">
              <w:rPr>
                <w:color w:val="000000" w:themeColor="text1"/>
                <w:lang w:val="en-US"/>
              </w:rPr>
              <w:t xml:space="preserve">Samara State Technical University (Samara </w:t>
            </w:r>
            <w:proofErr w:type="spellStart"/>
            <w:r w:rsidRPr="006A51D1">
              <w:rPr>
                <w:color w:val="000000" w:themeColor="text1"/>
                <w:lang w:val="en-US"/>
              </w:rPr>
              <w:t>Polytech</w:t>
            </w:r>
            <w:proofErr w:type="spellEnd"/>
            <w:r w:rsidRPr="006A51D1">
              <w:rPr>
                <w:color w:val="000000" w:themeColor="text1"/>
                <w:lang w:val="en-US"/>
              </w:rPr>
              <w:t xml:space="preserve">)  </w:t>
            </w:r>
          </w:p>
        </w:tc>
      </w:tr>
      <w:tr w:rsidR="006A51D1" w:rsidRPr="006A51D1" w:rsidTr="004D0217">
        <w:trPr>
          <w:trHeight w:val="2343"/>
        </w:trPr>
        <w:tc>
          <w:tcPr>
            <w:tcW w:w="988" w:type="dxa"/>
            <w:vAlign w:val="center"/>
          </w:tcPr>
          <w:p w:rsidR="00FF462A" w:rsidRPr="006A51D1" w:rsidRDefault="00FF462A" w:rsidP="00FF462A">
            <w:pPr>
              <w:tabs>
                <w:tab w:val="left" w:pos="9216"/>
              </w:tabs>
              <w:jc w:val="center"/>
              <w:rPr>
                <w:b/>
                <w:noProof/>
                <w:color w:val="000000" w:themeColor="text1"/>
              </w:rPr>
            </w:pPr>
            <w:r w:rsidRPr="006A51D1">
              <w:rPr>
                <w:b/>
                <w:noProof/>
                <w:color w:val="000000" w:themeColor="text1"/>
              </w:rPr>
              <w:t>2</w:t>
            </w:r>
          </w:p>
        </w:tc>
        <w:tc>
          <w:tcPr>
            <w:tcW w:w="2409" w:type="dxa"/>
          </w:tcPr>
          <w:p w:rsidR="00124C52" w:rsidRPr="006A51D1" w:rsidRDefault="00FF462A" w:rsidP="00124C52">
            <w:pPr>
              <w:rPr>
                <w:color w:val="000000" w:themeColor="text1"/>
                <w:lang w:val="en-US"/>
              </w:rPr>
            </w:pPr>
            <w:r w:rsidRPr="006A51D1">
              <w:rPr>
                <w:color w:val="000000" w:themeColor="text1"/>
              </w:rPr>
              <w:t xml:space="preserve">Формирование системы общественных пешеходных пространств в Ворошиловском районе г. Волгограда в границах: </w:t>
            </w:r>
            <w:r w:rsidRPr="006A51D1">
              <w:rPr>
                <w:color w:val="000000" w:themeColor="text1"/>
              </w:rPr>
              <w:br/>
              <w:t>ул. Академическая</w:t>
            </w:r>
            <w:r w:rsidRPr="00AD09D1">
              <w:rPr>
                <w:color w:val="000000" w:themeColor="text1"/>
                <w:lang w:val="en-US"/>
              </w:rPr>
              <w:t xml:space="preserve"> – </w:t>
            </w:r>
            <w:proofErr w:type="spellStart"/>
            <w:r w:rsidRPr="006A51D1">
              <w:rPr>
                <w:color w:val="000000" w:themeColor="text1"/>
              </w:rPr>
              <w:t>ул</w:t>
            </w:r>
            <w:proofErr w:type="spellEnd"/>
            <w:r w:rsidRPr="00AD09D1">
              <w:rPr>
                <w:color w:val="000000" w:themeColor="text1"/>
                <w:lang w:val="en-US"/>
              </w:rPr>
              <w:t xml:space="preserve">. </w:t>
            </w:r>
            <w:r w:rsidRPr="006A51D1">
              <w:rPr>
                <w:color w:val="000000" w:themeColor="text1"/>
              </w:rPr>
              <w:t>Циолковского</w:t>
            </w:r>
            <w:r w:rsidRPr="00AD09D1">
              <w:rPr>
                <w:color w:val="000000" w:themeColor="text1"/>
                <w:lang w:val="en-US"/>
              </w:rPr>
              <w:t xml:space="preserve"> – </w:t>
            </w:r>
            <w:proofErr w:type="spellStart"/>
            <w:r w:rsidRPr="006A51D1">
              <w:rPr>
                <w:color w:val="000000" w:themeColor="text1"/>
              </w:rPr>
              <w:t>ул</w:t>
            </w:r>
            <w:proofErr w:type="spellEnd"/>
            <w:r w:rsidRPr="00AD09D1">
              <w:rPr>
                <w:color w:val="000000" w:themeColor="text1"/>
                <w:lang w:val="en-US"/>
              </w:rPr>
              <w:t xml:space="preserve">. </w:t>
            </w:r>
            <w:r w:rsidRPr="006A51D1">
              <w:rPr>
                <w:color w:val="000000" w:themeColor="text1"/>
              </w:rPr>
              <w:t>Грушевская</w:t>
            </w:r>
            <w:r w:rsidRPr="00AD09D1">
              <w:rPr>
                <w:color w:val="000000" w:themeColor="text1"/>
                <w:lang w:val="en-US"/>
              </w:rPr>
              <w:t xml:space="preserve"> – </w:t>
            </w:r>
            <w:r w:rsidRPr="00AD09D1">
              <w:rPr>
                <w:color w:val="000000" w:themeColor="text1"/>
                <w:lang w:val="en-US"/>
              </w:rPr>
              <w:br/>
            </w:r>
            <w:proofErr w:type="spellStart"/>
            <w:r w:rsidRPr="006A51D1">
              <w:rPr>
                <w:color w:val="000000" w:themeColor="text1"/>
              </w:rPr>
              <w:t>ул</w:t>
            </w:r>
            <w:proofErr w:type="spellEnd"/>
            <w:r w:rsidRPr="00AD09D1">
              <w:rPr>
                <w:color w:val="000000" w:themeColor="text1"/>
                <w:lang w:val="en-US"/>
              </w:rPr>
              <w:t xml:space="preserve">. </w:t>
            </w:r>
            <w:r w:rsidRPr="006A51D1">
              <w:rPr>
                <w:color w:val="000000" w:themeColor="text1"/>
              </w:rPr>
              <w:t>П</w:t>
            </w:r>
            <w:r w:rsidR="00124C52" w:rsidRPr="006A51D1">
              <w:rPr>
                <w:color w:val="000000" w:themeColor="text1"/>
              </w:rPr>
              <w:t>угачевская</w:t>
            </w:r>
            <w:r w:rsidR="00124C52" w:rsidRPr="00AD09D1">
              <w:rPr>
                <w:color w:val="000000" w:themeColor="text1"/>
                <w:lang w:val="en-US"/>
              </w:rPr>
              <w:t xml:space="preserve"> - </w:t>
            </w:r>
            <w:proofErr w:type="spellStart"/>
            <w:r w:rsidR="00124C52" w:rsidRPr="006A51D1">
              <w:rPr>
                <w:color w:val="000000" w:themeColor="text1"/>
              </w:rPr>
              <w:t>ул</w:t>
            </w:r>
            <w:proofErr w:type="spellEnd"/>
            <w:r w:rsidR="00124C52" w:rsidRPr="00AD09D1">
              <w:rPr>
                <w:color w:val="000000" w:themeColor="text1"/>
                <w:lang w:val="en-US"/>
              </w:rPr>
              <w:t xml:space="preserve">. </w:t>
            </w:r>
            <w:r w:rsidR="00124C52" w:rsidRPr="006A51D1">
              <w:rPr>
                <w:color w:val="000000" w:themeColor="text1"/>
              </w:rPr>
              <w:t>Степана</w:t>
            </w:r>
            <w:r w:rsidR="00124C52" w:rsidRPr="006A51D1">
              <w:rPr>
                <w:color w:val="000000" w:themeColor="text1"/>
                <w:lang w:val="en-US"/>
              </w:rPr>
              <w:t xml:space="preserve"> </w:t>
            </w:r>
            <w:r w:rsidR="00124C52" w:rsidRPr="006A51D1">
              <w:rPr>
                <w:color w:val="000000" w:themeColor="text1"/>
              </w:rPr>
              <w:t>Разина</w:t>
            </w:r>
            <w:r w:rsidR="00124C52" w:rsidRPr="006A51D1">
              <w:rPr>
                <w:color w:val="000000" w:themeColor="text1"/>
                <w:lang w:val="en-US"/>
              </w:rPr>
              <w:t xml:space="preserve">/ Formation of a system of public pedestrian spaces in the </w:t>
            </w:r>
            <w:proofErr w:type="spellStart"/>
            <w:r w:rsidR="00124C52" w:rsidRPr="006A51D1">
              <w:rPr>
                <w:color w:val="000000" w:themeColor="text1"/>
                <w:lang w:val="en-US"/>
              </w:rPr>
              <w:t>Voroshilovsky</w:t>
            </w:r>
            <w:proofErr w:type="spellEnd"/>
            <w:r w:rsidR="00124C52" w:rsidRPr="006A51D1">
              <w:rPr>
                <w:color w:val="000000" w:themeColor="text1"/>
                <w:lang w:val="en-US"/>
              </w:rPr>
              <w:t xml:space="preserve"> district of Volgograd within the boundaries of: </w:t>
            </w:r>
            <w:proofErr w:type="spellStart"/>
            <w:r w:rsidR="00124C52" w:rsidRPr="006A51D1">
              <w:rPr>
                <w:color w:val="000000" w:themeColor="text1"/>
                <w:lang w:val="en-US"/>
              </w:rPr>
              <w:t>Akademicheskaya</w:t>
            </w:r>
            <w:proofErr w:type="spellEnd"/>
          </w:p>
          <w:p w:rsidR="00124C52" w:rsidRPr="006A51D1" w:rsidRDefault="00124C52" w:rsidP="00124C52">
            <w:pPr>
              <w:rPr>
                <w:color w:val="000000" w:themeColor="text1"/>
                <w:lang w:val="en-US"/>
              </w:rPr>
            </w:pPr>
            <w:r w:rsidRPr="006A51D1">
              <w:rPr>
                <w:color w:val="000000" w:themeColor="text1"/>
                <w:lang w:val="en-US"/>
              </w:rPr>
              <w:t xml:space="preserve">Street – </w:t>
            </w:r>
            <w:proofErr w:type="spellStart"/>
            <w:r w:rsidRPr="006A51D1">
              <w:rPr>
                <w:color w:val="000000" w:themeColor="text1"/>
                <w:lang w:val="en-US"/>
              </w:rPr>
              <w:t>Tsiolkovsky</w:t>
            </w:r>
            <w:proofErr w:type="spellEnd"/>
            <w:r w:rsidRPr="006A51D1">
              <w:rPr>
                <w:color w:val="000000" w:themeColor="text1"/>
                <w:lang w:val="en-US"/>
              </w:rPr>
              <w:t xml:space="preserve"> Street – </w:t>
            </w:r>
            <w:proofErr w:type="spellStart"/>
            <w:r w:rsidRPr="006A51D1">
              <w:rPr>
                <w:color w:val="000000" w:themeColor="text1"/>
                <w:lang w:val="en-US"/>
              </w:rPr>
              <w:t>Grushevskaya</w:t>
            </w:r>
            <w:proofErr w:type="spellEnd"/>
            <w:r w:rsidRPr="006A51D1">
              <w:rPr>
                <w:color w:val="000000" w:themeColor="text1"/>
                <w:lang w:val="en-US"/>
              </w:rPr>
              <w:t xml:space="preserve"> Street – </w:t>
            </w:r>
            <w:proofErr w:type="spellStart"/>
            <w:r w:rsidRPr="006A51D1">
              <w:rPr>
                <w:color w:val="000000" w:themeColor="text1"/>
                <w:lang w:val="en-US"/>
              </w:rPr>
              <w:t>Pugachevskaya</w:t>
            </w:r>
            <w:proofErr w:type="spellEnd"/>
          </w:p>
          <w:p w:rsidR="00FF462A" w:rsidRPr="006A51D1" w:rsidRDefault="00124C52" w:rsidP="00124C52">
            <w:pPr>
              <w:rPr>
                <w:color w:val="000000" w:themeColor="text1"/>
              </w:rPr>
            </w:pPr>
            <w:proofErr w:type="spellStart"/>
            <w:r w:rsidRPr="006A51D1">
              <w:rPr>
                <w:color w:val="000000" w:themeColor="text1"/>
              </w:rPr>
              <w:t>Street</w:t>
            </w:r>
            <w:proofErr w:type="spellEnd"/>
            <w:r w:rsidRPr="006A51D1">
              <w:rPr>
                <w:color w:val="000000" w:themeColor="text1"/>
              </w:rPr>
              <w:t xml:space="preserve"> - </w:t>
            </w:r>
            <w:proofErr w:type="spellStart"/>
            <w:r w:rsidRPr="006A51D1">
              <w:rPr>
                <w:color w:val="000000" w:themeColor="text1"/>
              </w:rPr>
              <w:t>Stepan</w:t>
            </w:r>
            <w:proofErr w:type="spellEnd"/>
            <w:r w:rsidRPr="006A51D1">
              <w:rPr>
                <w:color w:val="000000" w:themeColor="text1"/>
              </w:rPr>
              <w:t xml:space="preserve"> </w:t>
            </w:r>
            <w:proofErr w:type="spellStart"/>
            <w:r w:rsidRPr="006A51D1">
              <w:rPr>
                <w:color w:val="000000" w:themeColor="text1"/>
              </w:rPr>
              <w:t>Razin</w:t>
            </w:r>
            <w:proofErr w:type="spellEnd"/>
            <w:r w:rsidRPr="006A51D1">
              <w:rPr>
                <w:color w:val="000000" w:themeColor="text1"/>
              </w:rPr>
              <w:t xml:space="preserve"> </w:t>
            </w:r>
            <w:proofErr w:type="spellStart"/>
            <w:r w:rsidRPr="006A51D1">
              <w:rPr>
                <w:color w:val="000000" w:themeColor="text1"/>
              </w:rPr>
              <w:t>Street</w:t>
            </w:r>
            <w:proofErr w:type="spellEnd"/>
            <w:r w:rsidRPr="006A51D1">
              <w:rPr>
                <w:color w:val="000000" w:themeColor="text1"/>
              </w:rPr>
              <w:t>.</w:t>
            </w:r>
          </w:p>
        </w:tc>
        <w:tc>
          <w:tcPr>
            <w:tcW w:w="1985" w:type="dxa"/>
          </w:tcPr>
          <w:p w:rsidR="00FF462A" w:rsidRPr="006A51D1" w:rsidRDefault="00FF462A" w:rsidP="00FF462A">
            <w:pPr>
              <w:rPr>
                <w:color w:val="000000" w:themeColor="text1"/>
              </w:rPr>
            </w:pPr>
            <w:r w:rsidRPr="006A51D1">
              <w:rPr>
                <w:color w:val="000000" w:themeColor="text1"/>
              </w:rPr>
              <w:t>Полонская Алина Андреевна</w:t>
            </w:r>
            <w:r w:rsidR="00124C52" w:rsidRPr="006A51D1">
              <w:rPr>
                <w:color w:val="000000" w:themeColor="text1"/>
              </w:rPr>
              <w:t xml:space="preserve">/ </w:t>
            </w:r>
            <w:proofErr w:type="spellStart"/>
            <w:r w:rsidR="00124C52" w:rsidRPr="006A51D1">
              <w:rPr>
                <w:color w:val="000000" w:themeColor="text1"/>
                <w:lang w:val="en-US"/>
              </w:rPr>
              <w:t>Polonskaya</w:t>
            </w:r>
            <w:proofErr w:type="spellEnd"/>
            <w:r w:rsidR="00124C52" w:rsidRPr="006A51D1">
              <w:rPr>
                <w:color w:val="000000" w:themeColor="text1"/>
              </w:rPr>
              <w:t xml:space="preserve"> </w:t>
            </w:r>
            <w:proofErr w:type="spellStart"/>
            <w:r w:rsidR="00124C52" w:rsidRPr="006A51D1">
              <w:rPr>
                <w:color w:val="000000" w:themeColor="text1"/>
                <w:lang w:val="en-US"/>
              </w:rPr>
              <w:t>Alina</w:t>
            </w:r>
            <w:proofErr w:type="spellEnd"/>
            <w:r w:rsidR="00124C52" w:rsidRPr="006A51D1">
              <w:rPr>
                <w:color w:val="000000" w:themeColor="text1"/>
              </w:rPr>
              <w:t xml:space="preserve"> </w:t>
            </w:r>
            <w:proofErr w:type="spellStart"/>
            <w:r w:rsidR="00124C52" w:rsidRPr="006A51D1">
              <w:rPr>
                <w:color w:val="000000" w:themeColor="text1"/>
                <w:lang w:val="en-US"/>
              </w:rPr>
              <w:t>Andreevna</w:t>
            </w:r>
            <w:proofErr w:type="spellEnd"/>
          </w:p>
        </w:tc>
        <w:tc>
          <w:tcPr>
            <w:tcW w:w="2126" w:type="dxa"/>
          </w:tcPr>
          <w:p w:rsidR="00FF462A" w:rsidRPr="006A51D1" w:rsidRDefault="00FF462A" w:rsidP="00FF462A">
            <w:pPr>
              <w:rPr>
                <w:color w:val="000000" w:themeColor="text1"/>
              </w:rPr>
            </w:pPr>
            <w:proofErr w:type="spellStart"/>
            <w:r w:rsidRPr="006A51D1">
              <w:rPr>
                <w:color w:val="000000" w:themeColor="text1"/>
              </w:rPr>
              <w:t>Антюфеев</w:t>
            </w:r>
            <w:proofErr w:type="spellEnd"/>
            <w:r w:rsidRPr="006A51D1">
              <w:rPr>
                <w:color w:val="000000" w:themeColor="text1"/>
              </w:rPr>
              <w:t xml:space="preserve"> Алексей Владимирович</w:t>
            </w:r>
            <w:r w:rsidR="00124C52" w:rsidRPr="006A51D1">
              <w:rPr>
                <w:color w:val="000000" w:themeColor="text1"/>
              </w:rPr>
              <w:t xml:space="preserve">/ </w:t>
            </w:r>
            <w:proofErr w:type="spellStart"/>
            <w:r w:rsidR="00124C52" w:rsidRPr="006A51D1">
              <w:rPr>
                <w:color w:val="000000" w:themeColor="text1"/>
                <w:lang w:val="en-US"/>
              </w:rPr>
              <w:t>Antyufeev</w:t>
            </w:r>
            <w:proofErr w:type="spellEnd"/>
            <w:r w:rsidR="00124C52" w:rsidRPr="006A51D1">
              <w:rPr>
                <w:color w:val="000000" w:themeColor="text1"/>
              </w:rPr>
              <w:t xml:space="preserve"> </w:t>
            </w:r>
            <w:r w:rsidR="00124C52" w:rsidRPr="006A51D1">
              <w:rPr>
                <w:color w:val="000000" w:themeColor="text1"/>
                <w:lang w:val="en-US"/>
              </w:rPr>
              <w:t>Alexey</w:t>
            </w:r>
            <w:r w:rsidR="00124C52" w:rsidRPr="006A51D1">
              <w:rPr>
                <w:color w:val="000000" w:themeColor="text1"/>
              </w:rPr>
              <w:t xml:space="preserve"> </w:t>
            </w:r>
            <w:proofErr w:type="spellStart"/>
            <w:r w:rsidR="00124C52" w:rsidRPr="006A51D1">
              <w:rPr>
                <w:color w:val="000000" w:themeColor="text1"/>
                <w:lang w:val="en-US"/>
              </w:rPr>
              <w:t>Vladimirovich</w:t>
            </w:r>
            <w:proofErr w:type="spellEnd"/>
          </w:p>
        </w:tc>
        <w:tc>
          <w:tcPr>
            <w:tcW w:w="2268" w:type="dxa"/>
          </w:tcPr>
          <w:p w:rsidR="00FF462A" w:rsidRPr="006A51D1" w:rsidRDefault="00FF462A" w:rsidP="00FF462A">
            <w:pPr>
              <w:rPr>
                <w:color w:val="000000" w:themeColor="text1"/>
              </w:rPr>
            </w:pPr>
            <w:r w:rsidRPr="006A51D1">
              <w:rPr>
                <w:color w:val="000000" w:themeColor="text1"/>
              </w:rPr>
              <w:t>Волгоградский государственный технический университет</w:t>
            </w:r>
            <w:r w:rsidR="007870A9" w:rsidRPr="006A51D1">
              <w:rPr>
                <w:color w:val="000000" w:themeColor="text1"/>
              </w:rPr>
              <w:t xml:space="preserve">/ </w:t>
            </w:r>
            <w:r w:rsidR="007870A9" w:rsidRPr="006A51D1">
              <w:rPr>
                <w:color w:val="000000" w:themeColor="text1"/>
                <w:lang w:val="en-US"/>
              </w:rPr>
              <w:t>Volgograd</w:t>
            </w:r>
            <w:r w:rsidR="007870A9" w:rsidRPr="006A51D1">
              <w:rPr>
                <w:color w:val="000000" w:themeColor="text1"/>
              </w:rPr>
              <w:t xml:space="preserve"> </w:t>
            </w:r>
            <w:r w:rsidR="007870A9" w:rsidRPr="006A51D1">
              <w:rPr>
                <w:color w:val="000000" w:themeColor="text1"/>
                <w:lang w:val="en-US"/>
              </w:rPr>
              <w:t>State</w:t>
            </w:r>
            <w:r w:rsidR="007870A9" w:rsidRPr="006A51D1">
              <w:rPr>
                <w:color w:val="000000" w:themeColor="text1"/>
              </w:rPr>
              <w:t xml:space="preserve"> </w:t>
            </w:r>
            <w:r w:rsidR="007870A9" w:rsidRPr="006A51D1">
              <w:rPr>
                <w:color w:val="000000" w:themeColor="text1"/>
                <w:lang w:val="en-US"/>
              </w:rPr>
              <w:t>Technical</w:t>
            </w:r>
            <w:r w:rsidR="007870A9" w:rsidRPr="006A51D1">
              <w:rPr>
                <w:color w:val="000000" w:themeColor="text1"/>
              </w:rPr>
              <w:t xml:space="preserve"> </w:t>
            </w:r>
            <w:r w:rsidR="007870A9" w:rsidRPr="006A51D1">
              <w:rPr>
                <w:color w:val="000000" w:themeColor="text1"/>
                <w:lang w:val="en-US"/>
              </w:rPr>
              <w:t>University</w:t>
            </w:r>
          </w:p>
        </w:tc>
      </w:tr>
      <w:tr w:rsidR="006A51D1" w:rsidRPr="006A51D1" w:rsidTr="004D0217">
        <w:trPr>
          <w:trHeight w:val="2530"/>
        </w:trPr>
        <w:tc>
          <w:tcPr>
            <w:tcW w:w="988" w:type="dxa"/>
            <w:vMerge w:val="restart"/>
            <w:vAlign w:val="center"/>
          </w:tcPr>
          <w:p w:rsidR="006A51D1" w:rsidRPr="006A51D1" w:rsidRDefault="006A51D1" w:rsidP="00FF462A">
            <w:pPr>
              <w:tabs>
                <w:tab w:val="left" w:pos="9216"/>
              </w:tabs>
              <w:jc w:val="center"/>
              <w:rPr>
                <w:b/>
                <w:noProof/>
                <w:color w:val="000000" w:themeColor="text1"/>
                <w:lang w:val="en-US"/>
              </w:rPr>
            </w:pPr>
            <w:r w:rsidRPr="006A51D1">
              <w:rPr>
                <w:b/>
                <w:noProof/>
                <w:color w:val="000000" w:themeColor="text1"/>
                <w:lang w:val="en-US"/>
              </w:rPr>
              <w:lastRenderedPageBreak/>
              <w:t>3</w:t>
            </w:r>
          </w:p>
        </w:tc>
        <w:tc>
          <w:tcPr>
            <w:tcW w:w="2409" w:type="dxa"/>
          </w:tcPr>
          <w:p w:rsidR="006A51D1" w:rsidRPr="006A51D1" w:rsidRDefault="006A51D1" w:rsidP="00FF462A">
            <w:pPr>
              <w:rPr>
                <w:color w:val="000000" w:themeColor="text1"/>
              </w:rPr>
            </w:pPr>
            <w:r w:rsidRPr="006A51D1">
              <w:rPr>
                <w:color w:val="000000" w:themeColor="text1"/>
              </w:rPr>
              <w:t xml:space="preserve">Реконструкция с воссозданием первоначальной функции </w:t>
            </w:r>
            <w:proofErr w:type="spellStart"/>
            <w:r w:rsidRPr="006A51D1">
              <w:rPr>
                <w:color w:val="000000" w:themeColor="text1"/>
              </w:rPr>
              <w:t>Татевского</w:t>
            </w:r>
            <w:proofErr w:type="spellEnd"/>
            <w:r w:rsidRPr="006A51D1">
              <w:rPr>
                <w:color w:val="000000" w:themeColor="text1"/>
              </w:rPr>
              <w:t xml:space="preserve"> монастыря в Армении/</w:t>
            </w:r>
          </w:p>
          <w:p w:rsidR="006A51D1" w:rsidRPr="006A51D1" w:rsidRDefault="006A51D1" w:rsidP="00FF462A">
            <w:pPr>
              <w:rPr>
                <w:color w:val="000000" w:themeColor="text1"/>
                <w:lang w:val="en-US"/>
              </w:rPr>
            </w:pPr>
            <w:r w:rsidRPr="006A51D1">
              <w:rPr>
                <w:color w:val="000000" w:themeColor="text1"/>
                <w:lang w:val="en-US"/>
              </w:rPr>
              <w:t xml:space="preserve">Reconstruction with reconstruction of the original function of the </w:t>
            </w:r>
            <w:proofErr w:type="spellStart"/>
            <w:r w:rsidRPr="006A51D1">
              <w:rPr>
                <w:color w:val="000000" w:themeColor="text1"/>
                <w:lang w:val="en-US"/>
              </w:rPr>
              <w:t>Tatev</w:t>
            </w:r>
            <w:proofErr w:type="spellEnd"/>
            <w:r w:rsidRPr="006A51D1">
              <w:rPr>
                <w:color w:val="000000" w:themeColor="text1"/>
                <w:lang w:val="en-US"/>
              </w:rPr>
              <w:t xml:space="preserve"> Monastery in Armenia</w:t>
            </w:r>
          </w:p>
        </w:tc>
        <w:tc>
          <w:tcPr>
            <w:tcW w:w="1985" w:type="dxa"/>
          </w:tcPr>
          <w:p w:rsidR="006A51D1" w:rsidRPr="006A51D1" w:rsidRDefault="006A51D1" w:rsidP="00FF462A">
            <w:pPr>
              <w:rPr>
                <w:color w:val="000000" w:themeColor="text1"/>
                <w:lang w:val="en-US"/>
              </w:rPr>
            </w:pPr>
            <w:proofErr w:type="spellStart"/>
            <w:r w:rsidRPr="006A51D1">
              <w:rPr>
                <w:color w:val="000000" w:themeColor="text1"/>
              </w:rPr>
              <w:t>Галстян</w:t>
            </w:r>
            <w:proofErr w:type="spellEnd"/>
            <w:r w:rsidRPr="00AD09D1">
              <w:rPr>
                <w:color w:val="000000" w:themeColor="text1"/>
                <w:lang w:val="en-US"/>
              </w:rPr>
              <w:t xml:space="preserve"> </w:t>
            </w:r>
            <w:proofErr w:type="spellStart"/>
            <w:r w:rsidRPr="006A51D1">
              <w:rPr>
                <w:color w:val="000000" w:themeColor="text1"/>
              </w:rPr>
              <w:t>Лилит</w:t>
            </w:r>
            <w:proofErr w:type="spellEnd"/>
            <w:r w:rsidRPr="00AD09D1">
              <w:rPr>
                <w:color w:val="000000" w:themeColor="text1"/>
                <w:lang w:val="en-US"/>
              </w:rPr>
              <w:t xml:space="preserve"> </w:t>
            </w:r>
            <w:proofErr w:type="spellStart"/>
            <w:r w:rsidRPr="006A51D1">
              <w:rPr>
                <w:color w:val="000000" w:themeColor="text1"/>
              </w:rPr>
              <w:t>Кареновна</w:t>
            </w:r>
            <w:proofErr w:type="spellEnd"/>
            <w:r w:rsidRPr="006A51D1">
              <w:rPr>
                <w:color w:val="000000" w:themeColor="text1"/>
                <w:lang w:val="en-US"/>
              </w:rPr>
              <w:t>/</w:t>
            </w:r>
          </w:p>
          <w:p w:rsidR="006A51D1" w:rsidRPr="006A51D1" w:rsidRDefault="006A51D1" w:rsidP="00FF462A">
            <w:pPr>
              <w:rPr>
                <w:color w:val="000000" w:themeColor="text1"/>
                <w:lang w:val="en-US"/>
              </w:rPr>
            </w:pPr>
            <w:proofErr w:type="spellStart"/>
            <w:r w:rsidRPr="006A51D1">
              <w:rPr>
                <w:color w:val="000000" w:themeColor="text1"/>
                <w:lang w:val="en-US"/>
              </w:rPr>
              <w:t>Galstyan</w:t>
            </w:r>
            <w:proofErr w:type="spellEnd"/>
            <w:r w:rsidRPr="006A51D1">
              <w:rPr>
                <w:color w:val="000000" w:themeColor="text1"/>
                <w:lang w:val="en-US"/>
              </w:rPr>
              <w:t xml:space="preserve"> </w:t>
            </w:r>
            <w:proofErr w:type="spellStart"/>
            <w:r w:rsidRPr="006A51D1">
              <w:rPr>
                <w:color w:val="000000" w:themeColor="text1"/>
                <w:lang w:val="en-US"/>
              </w:rPr>
              <w:t>Lilit</w:t>
            </w:r>
            <w:proofErr w:type="spellEnd"/>
            <w:r w:rsidRPr="006A51D1">
              <w:rPr>
                <w:color w:val="000000" w:themeColor="text1"/>
                <w:lang w:val="en-US"/>
              </w:rPr>
              <w:t xml:space="preserve"> </w:t>
            </w:r>
            <w:proofErr w:type="spellStart"/>
            <w:r w:rsidRPr="006A51D1">
              <w:rPr>
                <w:color w:val="000000" w:themeColor="text1"/>
                <w:lang w:val="en-US"/>
              </w:rPr>
              <w:t>Karenovna</w:t>
            </w:r>
            <w:proofErr w:type="spellEnd"/>
          </w:p>
        </w:tc>
        <w:tc>
          <w:tcPr>
            <w:tcW w:w="2126" w:type="dxa"/>
          </w:tcPr>
          <w:p w:rsidR="006A51D1" w:rsidRPr="00AD09D1" w:rsidRDefault="006A51D1" w:rsidP="00FF462A">
            <w:pPr>
              <w:rPr>
                <w:color w:val="000000" w:themeColor="text1"/>
                <w:lang w:val="en-US"/>
              </w:rPr>
            </w:pPr>
            <w:proofErr w:type="spellStart"/>
            <w:r w:rsidRPr="006A51D1">
              <w:rPr>
                <w:color w:val="000000" w:themeColor="text1"/>
              </w:rPr>
              <w:t>Банцерова</w:t>
            </w:r>
            <w:proofErr w:type="spellEnd"/>
            <w:r w:rsidRPr="00AD09D1">
              <w:rPr>
                <w:color w:val="000000" w:themeColor="text1"/>
                <w:lang w:val="en-US"/>
              </w:rPr>
              <w:t xml:space="preserve"> </w:t>
            </w:r>
            <w:r w:rsidRPr="006A51D1">
              <w:rPr>
                <w:color w:val="000000" w:themeColor="text1"/>
              </w:rPr>
              <w:t>Ольга</w:t>
            </w:r>
            <w:r w:rsidRPr="00AD09D1">
              <w:rPr>
                <w:color w:val="000000" w:themeColor="text1"/>
                <w:lang w:val="en-US"/>
              </w:rPr>
              <w:t xml:space="preserve"> </w:t>
            </w:r>
            <w:r w:rsidRPr="006A51D1">
              <w:rPr>
                <w:color w:val="000000" w:themeColor="text1"/>
              </w:rPr>
              <w:t>Леонидовна</w:t>
            </w:r>
            <w:r w:rsidRPr="00AD09D1">
              <w:rPr>
                <w:color w:val="000000" w:themeColor="text1"/>
                <w:lang w:val="en-US"/>
              </w:rPr>
              <w:t>/</w:t>
            </w:r>
          </w:p>
          <w:p w:rsidR="006A51D1" w:rsidRPr="00AD09D1" w:rsidRDefault="006A51D1" w:rsidP="00FF462A">
            <w:pPr>
              <w:rPr>
                <w:color w:val="000000" w:themeColor="text1"/>
                <w:lang w:val="en-US"/>
              </w:rPr>
            </w:pPr>
            <w:proofErr w:type="spellStart"/>
            <w:r w:rsidRPr="006A51D1">
              <w:rPr>
                <w:color w:val="000000" w:themeColor="text1"/>
                <w:lang w:val="en-US"/>
              </w:rPr>
              <w:t>Bantserova</w:t>
            </w:r>
            <w:proofErr w:type="spellEnd"/>
            <w:r w:rsidRPr="00AD09D1">
              <w:rPr>
                <w:color w:val="000000" w:themeColor="text1"/>
                <w:lang w:val="en-US"/>
              </w:rPr>
              <w:t xml:space="preserve"> </w:t>
            </w:r>
            <w:r w:rsidRPr="006A51D1">
              <w:rPr>
                <w:color w:val="000000" w:themeColor="text1"/>
                <w:lang w:val="en-US"/>
              </w:rPr>
              <w:t>Olga</w:t>
            </w:r>
            <w:r w:rsidRPr="00AD09D1">
              <w:rPr>
                <w:color w:val="000000" w:themeColor="text1"/>
                <w:lang w:val="en-US"/>
              </w:rPr>
              <w:t xml:space="preserve"> </w:t>
            </w:r>
            <w:proofErr w:type="spellStart"/>
            <w:r w:rsidRPr="006A51D1">
              <w:rPr>
                <w:color w:val="000000" w:themeColor="text1"/>
                <w:lang w:val="en-US"/>
              </w:rPr>
              <w:t>Leonidovna</w:t>
            </w:r>
            <w:proofErr w:type="spellEnd"/>
          </w:p>
        </w:tc>
        <w:tc>
          <w:tcPr>
            <w:tcW w:w="2268" w:type="dxa"/>
          </w:tcPr>
          <w:p w:rsidR="006A51D1" w:rsidRPr="006A51D1" w:rsidRDefault="006A51D1" w:rsidP="00FF462A">
            <w:pPr>
              <w:rPr>
                <w:color w:val="000000" w:themeColor="text1"/>
              </w:rPr>
            </w:pPr>
            <w:r w:rsidRPr="00AD09D1">
              <w:rPr>
                <w:color w:val="000000" w:themeColor="text1"/>
                <w:lang w:val="en-US"/>
              </w:rPr>
              <w:t xml:space="preserve"> </w:t>
            </w:r>
            <w:r w:rsidRPr="006A51D1">
              <w:rPr>
                <w:color w:val="000000" w:themeColor="text1"/>
              </w:rPr>
              <w:t>Московский Государственный Строительный Университет/</w:t>
            </w:r>
          </w:p>
          <w:p w:rsidR="006A51D1" w:rsidRPr="006A51D1" w:rsidRDefault="006A51D1" w:rsidP="00FF462A">
            <w:pPr>
              <w:rPr>
                <w:color w:val="000000" w:themeColor="text1"/>
              </w:rPr>
            </w:pPr>
            <w:r w:rsidRPr="006A51D1">
              <w:rPr>
                <w:color w:val="000000" w:themeColor="text1"/>
                <w:lang w:val="en-US"/>
              </w:rPr>
              <w:t>Moscow</w:t>
            </w:r>
            <w:r w:rsidRPr="006A51D1">
              <w:rPr>
                <w:color w:val="000000" w:themeColor="text1"/>
              </w:rPr>
              <w:t xml:space="preserve"> </w:t>
            </w:r>
            <w:r w:rsidRPr="006A51D1">
              <w:rPr>
                <w:color w:val="000000" w:themeColor="text1"/>
                <w:lang w:val="en-US"/>
              </w:rPr>
              <w:t>State</w:t>
            </w:r>
            <w:r w:rsidRPr="006A51D1">
              <w:rPr>
                <w:color w:val="000000" w:themeColor="text1"/>
              </w:rPr>
              <w:t xml:space="preserve"> </w:t>
            </w:r>
            <w:r w:rsidRPr="006A51D1">
              <w:rPr>
                <w:color w:val="000000" w:themeColor="text1"/>
                <w:lang w:val="en-US"/>
              </w:rPr>
              <w:t>University</w:t>
            </w:r>
            <w:r w:rsidRPr="006A51D1">
              <w:rPr>
                <w:color w:val="000000" w:themeColor="text1"/>
              </w:rPr>
              <w:t xml:space="preserve"> </w:t>
            </w:r>
            <w:r w:rsidRPr="006A51D1">
              <w:rPr>
                <w:color w:val="000000" w:themeColor="text1"/>
                <w:lang w:val="en-US"/>
              </w:rPr>
              <w:t>of</w:t>
            </w:r>
            <w:r w:rsidRPr="006A51D1">
              <w:rPr>
                <w:color w:val="000000" w:themeColor="text1"/>
              </w:rPr>
              <w:t xml:space="preserve"> </w:t>
            </w:r>
            <w:r w:rsidRPr="006A51D1">
              <w:rPr>
                <w:color w:val="000000" w:themeColor="text1"/>
                <w:lang w:val="en-US"/>
              </w:rPr>
              <w:t>Civil</w:t>
            </w:r>
            <w:r w:rsidRPr="006A51D1">
              <w:rPr>
                <w:color w:val="000000" w:themeColor="text1"/>
              </w:rPr>
              <w:t xml:space="preserve"> </w:t>
            </w:r>
            <w:r w:rsidRPr="006A51D1">
              <w:rPr>
                <w:color w:val="000000" w:themeColor="text1"/>
                <w:lang w:val="en-US"/>
              </w:rPr>
              <w:t>Engineering</w:t>
            </w:r>
          </w:p>
        </w:tc>
      </w:tr>
      <w:tr w:rsidR="006A51D1" w:rsidRPr="006A51D1" w:rsidTr="004D0217">
        <w:trPr>
          <w:trHeight w:val="2530"/>
        </w:trPr>
        <w:tc>
          <w:tcPr>
            <w:tcW w:w="988" w:type="dxa"/>
            <w:vMerge/>
            <w:vAlign w:val="center"/>
          </w:tcPr>
          <w:p w:rsidR="006A51D1" w:rsidRPr="006A51D1" w:rsidRDefault="006A51D1" w:rsidP="00FF462A">
            <w:pPr>
              <w:tabs>
                <w:tab w:val="left" w:pos="9216"/>
              </w:tabs>
              <w:jc w:val="center"/>
              <w:rPr>
                <w:b/>
                <w:noProof/>
                <w:color w:val="000000" w:themeColor="text1"/>
              </w:rPr>
            </w:pPr>
          </w:p>
        </w:tc>
        <w:tc>
          <w:tcPr>
            <w:tcW w:w="2409" w:type="dxa"/>
          </w:tcPr>
          <w:p w:rsidR="006A51D1" w:rsidRPr="006A51D1" w:rsidRDefault="006A51D1" w:rsidP="006A51D1">
            <w:pPr>
              <w:rPr>
                <w:color w:val="000000" w:themeColor="text1"/>
                <w:lang w:val="en-US"/>
              </w:rPr>
            </w:pPr>
            <w:r w:rsidRPr="006A51D1">
              <w:rPr>
                <w:color w:val="000000" w:themeColor="text1"/>
              </w:rPr>
              <w:t>Архитектурно</w:t>
            </w:r>
            <w:r w:rsidRPr="006A51D1">
              <w:rPr>
                <w:color w:val="000000" w:themeColor="text1"/>
                <w:lang w:val="en-US"/>
              </w:rPr>
              <w:t>-</w:t>
            </w:r>
            <w:r w:rsidRPr="006A51D1">
              <w:rPr>
                <w:color w:val="000000" w:themeColor="text1"/>
              </w:rPr>
              <w:t>ландшафтная</w:t>
            </w:r>
            <w:r w:rsidRPr="006A51D1">
              <w:rPr>
                <w:color w:val="000000" w:themeColor="text1"/>
                <w:lang w:val="en-US"/>
              </w:rPr>
              <w:t xml:space="preserve"> </w:t>
            </w:r>
            <w:r w:rsidRPr="006A51D1">
              <w:rPr>
                <w:color w:val="000000" w:themeColor="text1"/>
              </w:rPr>
              <w:t>реконструкция</w:t>
            </w:r>
            <w:r w:rsidRPr="006A51D1">
              <w:rPr>
                <w:color w:val="000000" w:themeColor="text1"/>
                <w:lang w:val="en-US"/>
              </w:rPr>
              <w:t xml:space="preserve"> </w:t>
            </w:r>
            <w:r w:rsidRPr="006A51D1">
              <w:rPr>
                <w:color w:val="000000" w:themeColor="text1"/>
              </w:rPr>
              <w:t>жилой</w:t>
            </w:r>
            <w:r w:rsidRPr="006A51D1">
              <w:rPr>
                <w:color w:val="000000" w:themeColor="text1"/>
                <w:lang w:val="en-US"/>
              </w:rPr>
              <w:t xml:space="preserve"> </w:t>
            </w:r>
            <w:r w:rsidRPr="006A51D1">
              <w:rPr>
                <w:color w:val="000000" w:themeColor="text1"/>
              </w:rPr>
              <w:t>среды</w:t>
            </w:r>
            <w:r w:rsidRPr="006A51D1">
              <w:rPr>
                <w:color w:val="000000" w:themeColor="text1"/>
                <w:lang w:val="en-US"/>
              </w:rPr>
              <w:t xml:space="preserve"> </w:t>
            </w:r>
            <w:r w:rsidRPr="006A51D1">
              <w:rPr>
                <w:color w:val="000000" w:themeColor="text1"/>
              </w:rPr>
              <w:t>застройки</w:t>
            </w:r>
            <w:r w:rsidRPr="006A51D1">
              <w:rPr>
                <w:color w:val="000000" w:themeColor="text1"/>
                <w:lang w:val="en-US"/>
              </w:rPr>
              <w:t xml:space="preserve"> 1960-</w:t>
            </w:r>
            <w:r w:rsidRPr="006A51D1">
              <w:rPr>
                <w:color w:val="000000" w:themeColor="text1"/>
              </w:rPr>
              <w:t>х</w:t>
            </w:r>
            <w:r w:rsidRPr="006A51D1">
              <w:rPr>
                <w:color w:val="000000" w:themeColor="text1"/>
                <w:lang w:val="en-US"/>
              </w:rPr>
              <w:t xml:space="preserve"> (</w:t>
            </w:r>
            <w:r w:rsidRPr="006A51D1">
              <w:rPr>
                <w:color w:val="000000" w:themeColor="text1"/>
              </w:rPr>
              <w:t>на</w:t>
            </w:r>
            <w:r w:rsidRPr="006A51D1">
              <w:rPr>
                <w:color w:val="000000" w:themeColor="text1"/>
                <w:lang w:val="en-US"/>
              </w:rPr>
              <w:t xml:space="preserve"> </w:t>
            </w:r>
            <w:r w:rsidRPr="006A51D1">
              <w:rPr>
                <w:color w:val="000000" w:themeColor="text1"/>
              </w:rPr>
              <w:t>примере</w:t>
            </w:r>
            <w:r w:rsidRPr="006A51D1">
              <w:rPr>
                <w:color w:val="000000" w:themeColor="text1"/>
                <w:lang w:val="en-US"/>
              </w:rPr>
              <w:t xml:space="preserve"> </w:t>
            </w:r>
            <w:r w:rsidRPr="006A51D1">
              <w:rPr>
                <w:color w:val="000000" w:themeColor="text1"/>
              </w:rPr>
              <w:t>центральной</w:t>
            </w:r>
            <w:r w:rsidRPr="006A51D1">
              <w:rPr>
                <w:color w:val="000000" w:themeColor="text1"/>
                <w:lang w:val="en-US"/>
              </w:rPr>
              <w:t xml:space="preserve"> </w:t>
            </w:r>
            <w:r w:rsidRPr="006A51D1">
              <w:rPr>
                <w:color w:val="000000" w:themeColor="text1"/>
              </w:rPr>
              <w:t>части</w:t>
            </w:r>
            <w:r w:rsidRPr="006A51D1">
              <w:rPr>
                <w:color w:val="000000" w:themeColor="text1"/>
                <w:lang w:val="en-US"/>
              </w:rPr>
              <w:t xml:space="preserve"> </w:t>
            </w:r>
            <w:proofErr w:type="spellStart"/>
            <w:r w:rsidRPr="006A51D1">
              <w:rPr>
                <w:color w:val="000000" w:themeColor="text1"/>
              </w:rPr>
              <w:t>городаУхта</w:t>
            </w:r>
            <w:proofErr w:type="spellEnd"/>
            <w:r w:rsidRPr="006A51D1">
              <w:rPr>
                <w:color w:val="000000" w:themeColor="text1"/>
                <w:lang w:val="en-US"/>
              </w:rPr>
              <w:t xml:space="preserve">)/Architectural and landscape reconstruction of the residential environment of the 1960s development (at the example of the central part of the city of </w:t>
            </w:r>
            <w:proofErr w:type="spellStart"/>
            <w:r w:rsidRPr="006A51D1">
              <w:rPr>
                <w:color w:val="000000" w:themeColor="text1"/>
                <w:lang w:val="en-US"/>
              </w:rPr>
              <w:t>Ukhta</w:t>
            </w:r>
            <w:proofErr w:type="spellEnd"/>
            <w:r w:rsidRPr="006A51D1">
              <w:rPr>
                <w:color w:val="000000" w:themeColor="text1"/>
                <w:lang w:val="en-US"/>
              </w:rPr>
              <w:t xml:space="preserve">) </w:t>
            </w:r>
          </w:p>
        </w:tc>
        <w:tc>
          <w:tcPr>
            <w:tcW w:w="1985" w:type="dxa"/>
          </w:tcPr>
          <w:p w:rsidR="006A51D1" w:rsidRPr="00AD09D1" w:rsidRDefault="006A51D1" w:rsidP="00FF462A">
            <w:pPr>
              <w:rPr>
                <w:color w:val="000000" w:themeColor="text1"/>
                <w:lang w:val="en-US"/>
              </w:rPr>
            </w:pPr>
            <w:proofErr w:type="spellStart"/>
            <w:r w:rsidRPr="00AD09D1">
              <w:rPr>
                <w:color w:val="000000" w:themeColor="text1"/>
                <w:lang w:val="en-US"/>
              </w:rPr>
              <w:t>Rassoshnih</w:t>
            </w:r>
            <w:proofErr w:type="spellEnd"/>
            <w:r w:rsidRPr="00AD09D1">
              <w:rPr>
                <w:color w:val="000000" w:themeColor="text1"/>
                <w:lang w:val="en-US"/>
              </w:rPr>
              <w:t xml:space="preserve"> </w:t>
            </w:r>
            <w:proofErr w:type="spellStart"/>
            <w:r w:rsidRPr="00AD09D1">
              <w:rPr>
                <w:color w:val="000000" w:themeColor="text1"/>
                <w:lang w:val="en-US"/>
              </w:rPr>
              <w:t>Yuliya</w:t>
            </w:r>
            <w:proofErr w:type="spellEnd"/>
            <w:r w:rsidRPr="00AD09D1">
              <w:rPr>
                <w:color w:val="000000" w:themeColor="text1"/>
                <w:lang w:val="en-US"/>
              </w:rPr>
              <w:t xml:space="preserve"> </w:t>
            </w:r>
            <w:proofErr w:type="spellStart"/>
            <w:r w:rsidRPr="00AD09D1">
              <w:rPr>
                <w:color w:val="000000" w:themeColor="text1"/>
                <w:lang w:val="en-US"/>
              </w:rPr>
              <w:t>Konstantinovna</w:t>
            </w:r>
            <w:proofErr w:type="spellEnd"/>
            <w:r w:rsidRPr="00AD09D1">
              <w:rPr>
                <w:color w:val="000000" w:themeColor="text1"/>
                <w:lang w:val="en-US"/>
              </w:rPr>
              <w:t xml:space="preserve"> / </w:t>
            </w:r>
            <w:proofErr w:type="spellStart"/>
            <w:r w:rsidRPr="006A51D1">
              <w:rPr>
                <w:color w:val="000000" w:themeColor="text1"/>
              </w:rPr>
              <w:t>Рассошных</w:t>
            </w:r>
            <w:proofErr w:type="spellEnd"/>
            <w:r w:rsidRPr="00AD09D1">
              <w:rPr>
                <w:color w:val="000000" w:themeColor="text1"/>
                <w:lang w:val="en-US"/>
              </w:rPr>
              <w:t xml:space="preserve"> </w:t>
            </w:r>
            <w:r w:rsidRPr="006A51D1">
              <w:rPr>
                <w:color w:val="000000" w:themeColor="text1"/>
              </w:rPr>
              <w:t>Юлия</w:t>
            </w:r>
            <w:r w:rsidRPr="00AD09D1">
              <w:rPr>
                <w:color w:val="000000" w:themeColor="text1"/>
                <w:lang w:val="en-US"/>
              </w:rPr>
              <w:t xml:space="preserve"> </w:t>
            </w:r>
            <w:r w:rsidRPr="006A51D1">
              <w:rPr>
                <w:color w:val="000000" w:themeColor="text1"/>
              </w:rPr>
              <w:t>Константиновна</w:t>
            </w:r>
          </w:p>
        </w:tc>
        <w:tc>
          <w:tcPr>
            <w:tcW w:w="2126" w:type="dxa"/>
          </w:tcPr>
          <w:p w:rsidR="006A51D1" w:rsidRPr="00AD09D1" w:rsidRDefault="006A51D1" w:rsidP="00FF462A">
            <w:pPr>
              <w:rPr>
                <w:color w:val="000000" w:themeColor="text1"/>
                <w:lang w:val="en-US"/>
              </w:rPr>
            </w:pPr>
            <w:proofErr w:type="spellStart"/>
            <w:r w:rsidRPr="00AD09D1">
              <w:rPr>
                <w:color w:val="000000" w:themeColor="text1"/>
                <w:lang w:val="en-US"/>
              </w:rPr>
              <w:t>Koptyaev</w:t>
            </w:r>
            <w:proofErr w:type="spellEnd"/>
            <w:r w:rsidRPr="00AD09D1">
              <w:rPr>
                <w:color w:val="000000" w:themeColor="text1"/>
                <w:lang w:val="en-US"/>
              </w:rPr>
              <w:t xml:space="preserve"> Dmitry </w:t>
            </w:r>
            <w:proofErr w:type="spellStart"/>
            <w:r w:rsidRPr="00AD09D1">
              <w:rPr>
                <w:color w:val="000000" w:themeColor="text1"/>
                <w:lang w:val="en-US"/>
              </w:rPr>
              <w:t>Leonidovich</w:t>
            </w:r>
            <w:proofErr w:type="spellEnd"/>
            <w:r w:rsidRPr="00AD09D1">
              <w:rPr>
                <w:color w:val="000000" w:themeColor="text1"/>
                <w:lang w:val="en-US"/>
              </w:rPr>
              <w:t xml:space="preserve"> / </w:t>
            </w:r>
            <w:r w:rsidRPr="006A51D1">
              <w:rPr>
                <w:color w:val="000000" w:themeColor="text1"/>
              </w:rPr>
              <w:t>Коптяев</w:t>
            </w:r>
            <w:r w:rsidRPr="00AD09D1">
              <w:rPr>
                <w:color w:val="000000" w:themeColor="text1"/>
                <w:lang w:val="en-US"/>
              </w:rPr>
              <w:t xml:space="preserve"> </w:t>
            </w:r>
            <w:r w:rsidRPr="006A51D1">
              <w:rPr>
                <w:color w:val="000000" w:themeColor="text1"/>
              </w:rPr>
              <w:t>Дмитрий</w:t>
            </w:r>
            <w:r w:rsidRPr="00AD09D1">
              <w:rPr>
                <w:color w:val="000000" w:themeColor="text1"/>
                <w:lang w:val="en-US"/>
              </w:rPr>
              <w:t xml:space="preserve"> </w:t>
            </w:r>
            <w:r w:rsidRPr="006A51D1">
              <w:rPr>
                <w:color w:val="000000" w:themeColor="text1"/>
              </w:rPr>
              <w:t>Леонидович</w:t>
            </w:r>
          </w:p>
        </w:tc>
        <w:tc>
          <w:tcPr>
            <w:tcW w:w="2268" w:type="dxa"/>
          </w:tcPr>
          <w:p w:rsidR="006A51D1" w:rsidRPr="006A51D1" w:rsidRDefault="006A51D1" w:rsidP="00FF462A">
            <w:pPr>
              <w:rPr>
                <w:color w:val="000000" w:themeColor="text1"/>
              </w:rPr>
            </w:pPr>
            <w:r w:rsidRPr="006A51D1">
              <w:rPr>
                <w:color w:val="000000" w:themeColor="text1"/>
              </w:rPr>
              <w:t>ФГБОУ ВО "</w:t>
            </w:r>
            <w:proofErr w:type="spellStart"/>
            <w:r w:rsidRPr="006A51D1">
              <w:rPr>
                <w:color w:val="000000" w:themeColor="text1"/>
              </w:rPr>
              <w:t>Ухтинский</w:t>
            </w:r>
            <w:proofErr w:type="spellEnd"/>
            <w:r w:rsidRPr="006A51D1">
              <w:rPr>
                <w:color w:val="000000" w:themeColor="text1"/>
              </w:rPr>
              <w:t xml:space="preserve"> государственный технический университет", ФГБОУ ВО "УГТУ"</w:t>
            </w:r>
          </w:p>
        </w:tc>
      </w:tr>
    </w:tbl>
    <w:p w:rsidR="004D0217" w:rsidRPr="00DA541E" w:rsidRDefault="004D0217" w:rsidP="00451456">
      <w:pPr>
        <w:shd w:val="clear" w:color="auto" w:fill="FFFFFF"/>
        <w:ind w:right="22"/>
        <w:jc w:val="both"/>
        <w:rPr>
          <w:b/>
          <w:caps/>
          <w:color w:val="00B050"/>
          <w:sz w:val="24"/>
          <w:szCs w:val="24"/>
          <w:rPrChange w:id="581" w:author="User" w:date="2021-05-05T11:01:00Z">
            <w:rPr>
              <w:b/>
              <w:caps/>
              <w:color w:val="00B050"/>
              <w:sz w:val="24"/>
              <w:szCs w:val="24"/>
              <w:lang w:val="en-US"/>
            </w:rPr>
          </w:rPrChange>
        </w:rPr>
      </w:pPr>
    </w:p>
    <w:p w:rsidR="004D0217" w:rsidRDefault="004D0217" w:rsidP="00451456">
      <w:pPr>
        <w:shd w:val="clear" w:color="auto" w:fill="FFFFFF"/>
        <w:ind w:right="22"/>
        <w:jc w:val="both"/>
        <w:rPr>
          <w:b/>
          <w:caps/>
          <w:color w:val="00B050"/>
          <w:sz w:val="24"/>
          <w:szCs w:val="24"/>
        </w:rPr>
      </w:pPr>
    </w:p>
    <w:p w:rsidR="00D5067A" w:rsidRPr="00E45E64" w:rsidRDefault="00D5067A" w:rsidP="00451456">
      <w:pPr>
        <w:shd w:val="clear" w:color="auto" w:fill="FFFFFF"/>
        <w:ind w:right="22"/>
        <w:jc w:val="both"/>
        <w:rPr>
          <w:b/>
          <w:caps/>
          <w:color w:val="00B050"/>
          <w:sz w:val="24"/>
          <w:szCs w:val="24"/>
        </w:rPr>
      </w:pPr>
    </w:p>
    <w:p w:rsidR="00451456" w:rsidRPr="008E664D" w:rsidRDefault="00451456" w:rsidP="00451456">
      <w:pPr>
        <w:shd w:val="clear" w:color="auto" w:fill="FFFFFF"/>
        <w:ind w:right="22"/>
        <w:jc w:val="center"/>
        <w:rPr>
          <w:b/>
          <w:caps/>
          <w:sz w:val="24"/>
          <w:szCs w:val="24"/>
        </w:rPr>
      </w:pPr>
      <w:r w:rsidRPr="008E664D">
        <w:rPr>
          <w:b/>
          <w:caps/>
          <w:sz w:val="24"/>
          <w:szCs w:val="24"/>
        </w:rPr>
        <w:t>МАГИСТРАТУРА</w:t>
      </w:r>
    </w:p>
    <w:p w:rsidR="00451456" w:rsidRPr="008E664D" w:rsidRDefault="00451456" w:rsidP="00451456">
      <w:pPr>
        <w:shd w:val="clear" w:color="auto" w:fill="FFFFFF"/>
        <w:ind w:right="22"/>
        <w:jc w:val="center"/>
        <w:rPr>
          <w:b/>
          <w:caps/>
          <w:color w:val="0070C0"/>
          <w:sz w:val="24"/>
          <w:szCs w:val="24"/>
        </w:rPr>
      </w:pPr>
      <w:r w:rsidRPr="008E664D">
        <w:rPr>
          <w:b/>
          <w:caps/>
          <w:color w:val="0070C0"/>
          <w:sz w:val="24"/>
          <w:szCs w:val="24"/>
          <w:lang w:val="en-US"/>
        </w:rPr>
        <w:t>MASTER</w:t>
      </w:r>
      <w:r w:rsidRPr="008E664D">
        <w:rPr>
          <w:b/>
          <w:caps/>
          <w:color w:val="0070C0"/>
          <w:sz w:val="24"/>
          <w:szCs w:val="24"/>
        </w:rPr>
        <w:t xml:space="preserve"> </w:t>
      </w:r>
      <w:r w:rsidRPr="008E664D">
        <w:rPr>
          <w:b/>
          <w:caps/>
          <w:color w:val="0070C0"/>
          <w:sz w:val="24"/>
          <w:szCs w:val="24"/>
          <w:lang w:val="en-US"/>
        </w:rPr>
        <w:t>DEGREE</w:t>
      </w:r>
    </w:p>
    <w:p w:rsidR="00D5067A" w:rsidRPr="00AD09D1" w:rsidRDefault="00D5067A" w:rsidP="00D5067A">
      <w:pPr>
        <w:widowControl/>
        <w:tabs>
          <w:tab w:val="left" w:pos="2233"/>
          <w:tab w:val="left" w:pos="4473"/>
          <w:tab w:val="left" w:pos="7573"/>
        </w:tabs>
        <w:autoSpaceDE/>
        <w:autoSpaceDN/>
        <w:adjustRightInd/>
        <w:rPr>
          <w:b/>
          <w:color w:val="00B050"/>
          <w:sz w:val="24"/>
          <w:szCs w:val="24"/>
        </w:rPr>
      </w:pPr>
    </w:p>
    <w:p w:rsidR="00647A53" w:rsidRPr="00647A53" w:rsidRDefault="00647A53" w:rsidP="00647A53">
      <w:pPr>
        <w:widowControl/>
        <w:tabs>
          <w:tab w:val="left" w:pos="2233"/>
          <w:tab w:val="left" w:pos="4473"/>
          <w:tab w:val="left" w:pos="7573"/>
        </w:tabs>
        <w:autoSpaceDE/>
        <w:autoSpaceDN/>
        <w:adjustRightInd/>
        <w:jc w:val="both"/>
        <w:rPr>
          <w:color w:val="000000" w:themeColor="text1"/>
          <w:sz w:val="24"/>
          <w:szCs w:val="24"/>
        </w:rPr>
      </w:pPr>
      <w:r w:rsidRPr="00647A53">
        <w:rPr>
          <w:color w:val="000000" w:themeColor="text1"/>
          <w:sz w:val="24"/>
          <w:szCs w:val="24"/>
        </w:rPr>
        <w:t xml:space="preserve">В смотре-конкурсе дипломных проектов по специальности </w:t>
      </w:r>
      <w:r w:rsidRPr="00647A53">
        <w:rPr>
          <w:b/>
          <w:color w:val="000000" w:themeColor="text1"/>
          <w:sz w:val="24"/>
          <w:szCs w:val="24"/>
          <w:rPrChange w:id="582" w:author="Дәрмен Тұяқай" w:date="2021-04-16T10:29:00Z">
            <w:rPr>
              <w:color w:val="000000" w:themeColor="text1"/>
              <w:sz w:val="24"/>
              <w:szCs w:val="24"/>
            </w:rPr>
          </w:rPrChange>
        </w:rPr>
        <w:t xml:space="preserve">«Архитектура» </w:t>
      </w:r>
      <w:r w:rsidRPr="00647A53">
        <w:rPr>
          <w:color w:val="000000" w:themeColor="text1"/>
          <w:sz w:val="24"/>
          <w:szCs w:val="24"/>
        </w:rPr>
        <w:t xml:space="preserve">номинации </w:t>
      </w:r>
      <w:r w:rsidRPr="00647A53">
        <w:rPr>
          <w:b/>
          <w:color w:val="000000" w:themeColor="text1"/>
          <w:sz w:val="24"/>
          <w:szCs w:val="24"/>
          <w:rPrChange w:id="583" w:author="Дәрмен Тұяқай" w:date="2021-04-16T10:29:00Z">
            <w:rPr>
              <w:color w:val="000000" w:themeColor="text1"/>
              <w:sz w:val="24"/>
              <w:szCs w:val="24"/>
            </w:rPr>
          </w:rPrChange>
        </w:rPr>
        <w:t>«Магистратура»</w:t>
      </w:r>
      <w:r w:rsidRPr="00647A53">
        <w:rPr>
          <w:color w:val="000000" w:themeColor="text1"/>
          <w:sz w:val="24"/>
          <w:szCs w:val="24"/>
        </w:rPr>
        <w:t xml:space="preserve"> приняли участие </w:t>
      </w:r>
      <w:r w:rsidRPr="00647A53">
        <w:rPr>
          <w:b/>
          <w:color w:val="000000" w:themeColor="text1"/>
          <w:sz w:val="24"/>
          <w:szCs w:val="24"/>
          <w:rPrChange w:id="584" w:author="Дәрмен Тұяқай" w:date="2021-04-16T10:29:00Z">
            <w:rPr>
              <w:color w:val="000000" w:themeColor="text1"/>
              <w:sz w:val="24"/>
              <w:szCs w:val="24"/>
            </w:rPr>
          </w:rPrChange>
        </w:rPr>
        <w:t xml:space="preserve">18 </w:t>
      </w:r>
      <w:r w:rsidRPr="00647A53">
        <w:rPr>
          <w:color w:val="000000" w:themeColor="text1"/>
          <w:sz w:val="24"/>
          <w:szCs w:val="24"/>
        </w:rPr>
        <w:t xml:space="preserve">ВУЗов из </w:t>
      </w:r>
      <w:r w:rsidRPr="00647A53">
        <w:rPr>
          <w:b/>
          <w:color w:val="000000" w:themeColor="text1"/>
          <w:sz w:val="24"/>
          <w:szCs w:val="24"/>
          <w:rPrChange w:id="585" w:author="Дәрмен Тұяқай" w:date="2021-04-16T10:29:00Z">
            <w:rPr>
              <w:color w:val="000000" w:themeColor="text1"/>
              <w:sz w:val="24"/>
              <w:szCs w:val="24"/>
            </w:rPr>
          </w:rPrChange>
        </w:rPr>
        <w:t>5</w:t>
      </w:r>
      <w:r w:rsidRPr="00647A53">
        <w:rPr>
          <w:color w:val="000000" w:themeColor="text1"/>
          <w:sz w:val="24"/>
          <w:szCs w:val="24"/>
        </w:rPr>
        <w:t xml:space="preserve"> стран: </w:t>
      </w:r>
    </w:p>
    <w:p w:rsidR="00647A53" w:rsidRPr="00647A53" w:rsidRDefault="00647A53" w:rsidP="00647A53">
      <w:pPr>
        <w:widowControl/>
        <w:tabs>
          <w:tab w:val="left" w:pos="2233"/>
          <w:tab w:val="left" w:pos="4473"/>
          <w:tab w:val="left" w:pos="7573"/>
        </w:tabs>
        <w:autoSpaceDE/>
        <w:autoSpaceDN/>
        <w:adjustRightInd/>
        <w:jc w:val="both"/>
        <w:rPr>
          <w:color w:val="000000" w:themeColor="text1"/>
          <w:sz w:val="24"/>
          <w:szCs w:val="24"/>
        </w:rPr>
      </w:pPr>
      <w:r w:rsidRPr="00647A53">
        <w:rPr>
          <w:color w:val="000000" w:themeColor="text1"/>
          <w:sz w:val="24"/>
          <w:szCs w:val="24"/>
        </w:rPr>
        <w:t xml:space="preserve">МОК Казахская головная архитектурно-строительная академия, Евразийский национальный университет им. Л. Н. Гумилева. ЕНУ, Восточно-Казахстанский технический университет </w:t>
      </w:r>
      <w:proofErr w:type="spellStart"/>
      <w:r w:rsidRPr="00647A53">
        <w:rPr>
          <w:color w:val="000000" w:themeColor="text1"/>
          <w:sz w:val="24"/>
          <w:szCs w:val="24"/>
        </w:rPr>
        <w:t>им.Д.Серикбавева</w:t>
      </w:r>
      <w:proofErr w:type="spellEnd"/>
      <w:r w:rsidRPr="00647A53">
        <w:rPr>
          <w:color w:val="000000" w:themeColor="text1"/>
          <w:sz w:val="24"/>
          <w:szCs w:val="24"/>
        </w:rPr>
        <w:t xml:space="preserve">  В-КТУ, Казахский Агротехнический Университет имени С. Сейфуллина, КАТУ,</w:t>
      </w:r>
    </w:p>
    <w:p w:rsidR="00647A53" w:rsidRPr="00647A53" w:rsidRDefault="00647A53" w:rsidP="00647A53">
      <w:pPr>
        <w:widowControl/>
        <w:tabs>
          <w:tab w:val="left" w:pos="2233"/>
          <w:tab w:val="left" w:pos="4473"/>
          <w:tab w:val="left" w:pos="7573"/>
        </w:tabs>
        <w:autoSpaceDE/>
        <w:autoSpaceDN/>
        <w:adjustRightInd/>
        <w:jc w:val="both"/>
        <w:rPr>
          <w:color w:val="000000" w:themeColor="text1"/>
          <w:sz w:val="24"/>
          <w:szCs w:val="24"/>
        </w:rPr>
      </w:pPr>
      <w:r w:rsidRPr="00647A53">
        <w:rPr>
          <w:color w:val="000000" w:themeColor="text1"/>
          <w:sz w:val="24"/>
          <w:szCs w:val="24"/>
        </w:rPr>
        <w:t xml:space="preserve">Академия архитектуры и искусств Южного федерального университета, ААИ ЮФУ, Алтайский государственный технический университет, </w:t>
      </w:r>
      <w:proofErr w:type="spellStart"/>
      <w:r w:rsidRPr="00647A53">
        <w:rPr>
          <w:color w:val="000000" w:themeColor="text1"/>
          <w:sz w:val="24"/>
          <w:szCs w:val="24"/>
        </w:rPr>
        <w:t>АлтГТУ</w:t>
      </w:r>
      <w:proofErr w:type="spellEnd"/>
      <w:r w:rsidRPr="00647A53">
        <w:rPr>
          <w:color w:val="000000" w:themeColor="text1"/>
          <w:sz w:val="24"/>
          <w:szCs w:val="24"/>
        </w:rPr>
        <w:t xml:space="preserve"> , Московский Государственный Строительный Университет, Пензенский государственный университет архитектуры и строительство, Самарский государственный технический университет </w:t>
      </w:r>
      <w:proofErr w:type="spellStart"/>
      <w:r w:rsidRPr="00647A53">
        <w:rPr>
          <w:color w:val="000000" w:themeColor="text1"/>
          <w:sz w:val="24"/>
          <w:szCs w:val="24"/>
        </w:rPr>
        <w:t>СамГТУ</w:t>
      </w:r>
      <w:proofErr w:type="spellEnd"/>
      <w:r w:rsidRPr="00647A53">
        <w:rPr>
          <w:color w:val="000000" w:themeColor="text1"/>
          <w:sz w:val="24"/>
          <w:szCs w:val="24"/>
        </w:rPr>
        <w:t>, Санкт-Петербургский государственный архитектурно-строительный    университет» (</w:t>
      </w:r>
      <w:proofErr w:type="spellStart"/>
      <w:r w:rsidRPr="00647A53">
        <w:rPr>
          <w:color w:val="000000" w:themeColor="text1"/>
          <w:sz w:val="24"/>
          <w:szCs w:val="24"/>
        </w:rPr>
        <w:t>СПбГАСУ</w:t>
      </w:r>
      <w:proofErr w:type="spellEnd"/>
      <w:r w:rsidRPr="00647A53">
        <w:rPr>
          <w:color w:val="000000" w:themeColor="text1"/>
          <w:sz w:val="24"/>
          <w:szCs w:val="24"/>
        </w:rPr>
        <w:t>), Волгоградский государственный технический университет, Кубанский государственный университет («</w:t>
      </w:r>
      <w:proofErr w:type="spellStart"/>
      <w:r w:rsidRPr="00647A53">
        <w:rPr>
          <w:color w:val="000000" w:themeColor="text1"/>
          <w:sz w:val="24"/>
          <w:szCs w:val="24"/>
        </w:rPr>
        <w:t>КубГУ</w:t>
      </w:r>
      <w:proofErr w:type="spellEnd"/>
      <w:r w:rsidRPr="00647A53">
        <w:rPr>
          <w:color w:val="000000" w:themeColor="text1"/>
          <w:sz w:val="24"/>
          <w:szCs w:val="24"/>
        </w:rPr>
        <w:t>»), Уральский государственный архитектурно-художественный университет, УРГАХУ, Томский государственный архитектурно-строительный университет, ТГАСУ,</w:t>
      </w:r>
    </w:p>
    <w:p w:rsidR="00647A53" w:rsidRPr="00647A53" w:rsidRDefault="00647A53" w:rsidP="00647A53">
      <w:pPr>
        <w:widowControl/>
        <w:tabs>
          <w:tab w:val="left" w:pos="2233"/>
          <w:tab w:val="left" w:pos="4473"/>
          <w:tab w:val="left" w:pos="7573"/>
        </w:tabs>
        <w:autoSpaceDE/>
        <w:autoSpaceDN/>
        <w:adjustRightInd/>
        <w:jc w:val="both"/>
        <w:rPr>
          <w:color w:val="000000" w:themeColor="text1"/>
          <w:sz w:val="24"/>
          <w:szCs w:val="24"/>
        </w:rPr>
      </w:pPr>
      <w:r w:rsidRPr="00647A53">
        <w:rPr>
          <w:color w:val="000000" w:themeColor="text1"/>
          <w:sz w:val="24"/>
          <w:szCs w:val="24"/>
        </w:rPr>
        <w:t xml:space="preserve">Донбасская национальная академия строительства и архитектуры» (ГОУ ВПО </w:t>
      </w:r>
      <w:proofErr w:type="spellStart"/>
      <w:r w:rsidRPr="00647A53">
        <w:rPr>
          <w:color w:val="000000" w:themeColor="text1"/>
          <w:sz w:val="24"/>
          <w:szCs w:val="24"/>
        </w:rPr>
        <w:t>ДонНАСА</w:t>
      </w:r>
      <w:proofErr w:type="spellEnd"/>
      <w:r w:rsidRPr="00647A53">
        <w:rPr>
          <w:color w:val="000000" w:themeColor="text1"/>
          <w:sz w:val="24"/>
          <w:szCs w:val="24"/>
        </w:rPr>
        <w:t xml:space="preserve">), Одесская Государственная Академия Строительства и Архитектуры (ОГАСА), </w:t>
      </w:r>
    </w:p>
    <w:p w:rsidR="00647A53" w:rsidRPr="00647A53" w:rsidRDefault="00647A53" w:rsidP="00647A53">
      <w:pPr>
        <w:widowControl/>
        <w:tabs>
          <w:tab w:val="left" w:pos="2233"/>
          <w:tab w:val="left" w:pos="4473"/>
          <w:tab w:val="left" w:pos="7573"/>
        </w:tabs>
        <w:autoSpaceDE/>
        <w:autoSpaceDN/>
        <w:adjustRightInd/>
        <w:jc w:val="both"/>
        <w:rPr>
          <w:color w:val="000000" w:themeColor="text1"/>
          <w:sz w:val="24"/>
          <w:szCs w:val="24"/>
        </w:rPr>
      </w:pPr>
      <w:r w:rsidRPr="00647A53">
        <w:rPr>
          <w:color w:val="000000" w:themeColor="text1"/>
          <w:sz w:val="24"/>
          <w:szCs w:val="24"/>
        </w:rPr>
        <w:t xml:space="preserve">Кыргызский Государственный Университет Строительства, Транспорта и Архитектуры им. Н. </w:t>
      </w:r>
      <w:proofErr w:type="spellStart"/>
      <w:r w:rsidRPr="00647A53">
        <w:rPr>
          <w:color w:val="000000" w:themeColor="text1"/>
          <w:sz w:val="24"/>
          <w:szCs w:val="24"/>
        </w:rPr>
        <w:t>Исанова</w:t>
      </w:r>
      <w:proofErr w:type="spellEnd"/>
      <w:r w:rsidRPr="00647A53">
        <w:rPr>
          <w:color w:val="000000" w:themeColor="text1"/>
          <w:sz w:val="24"/>
          <w:szCs w:val="24"/>
        </w:rPr>
        <w:t xml:space="preserve"> (КГУСТА), </w:t>
      </w:r>
    </w:p>
    <w:p w:rsidR="00647A53" w:rsidRPr="00DA541E" w:rsidRDefault="00647A53" w:rsidP="00451456">
      <w:pPr>
        <w:tabs>
          <w:tab w:val="left" w:pos="851"/>
        </w:tabs>
        <w:ind w:firstLine="567"/>
        <w:jc w:val="both"/>
        <w:rPr>
          <w:ins w:id="586" w:author="User" w:date="2021-04-21T11:26:00Z"/>
          <w:color w:val="000000" w:themeColor="text1"/>
          <w:sz w:val="24"/>
          <w:szCs w:val="24"/>
          <w:rPrChange w:id="587" w:author="User" w:date="2021-05-05T11:01:00Z">
            <w:rPr>
              <w:ins w:id="588" w:author="User" w:date="2021-04-21T11:26:00Z"/>
              <w:color w:val="000000" w:themeColor="text1"/>
              <w:sz w:val="24"/>
              <w:szCs w:val="24"/>
              <w:lang w:val="en-US"/>
            </w:rPr>
          </w:rPrChange>
        </w:rPr>
      </w:pPr>
      <w:r w:rsidRPr="00647A53">
        <w:rPr>
          <w:color w:val="000000" w:themeColor="text1"/>
          <w:sz w:val="24"/>
          <w:szCs w:val="24"/>
        </w:rPr>
        <w:t>Будапештский Университет Технических и Экономических Наук, БМЭ ЕПК</w:t>
      </w:r>
      <w:r>
        <w:rPr>
          <w:color w:val="000000" w:themeColor="text1"/>
          <w:sz w:val="24"/>
          <w:szCs w:val="24"/>
        </w:rPr>
        <w:t>.</w:t>
      </w:r>
    </w:p>
    <w:p w:rsidR="005117E0" w:rsidRPr="005117E0" w:rsidRDefault="005117E0" w:rsidP="00451456">
      <w:pPr>
        <w:tabs>
          <w:tab w:val="left" w:pos="851"/>
        </w:tabs>
        <w:ind w:firstLine="567"/>
        <w:jc w:val="both"/>
        <w:rPr>
          <w:color w:val="000000" w:themeColor="text1"/>
          <w:sz w:val="24"/>
          <w:szCs w:val="24"/>
          <w:lang w:val="en-US"/>
        </w:rPr>
      </w:pPr>
      <w:r w:rsidRPr="005117E0">
        <w:rPr>
          <w:color w:val="000000" w:themeColor="text1"/>
          <w:sz w:val="24"/>
          <w:szCs w:val="24"/>
          <w:lang w:val="en-US"/>
        </w:rPr>
        <w:t>18 universities from 5 countries took part in the review-competition of diploma projects in the specialty "Architecture" in the nomination "Master's Degree":</w:t>
      </w:r>
    </w:p>
    <w:p w:rsidR="00451456" w:rsidRPr="00E02DCC" w:rsidRDefault="00451456" w:rsidP="00451456">
      <w:pPr>
        <w:tabs>
          <w:tab w:val="left" w:pos="851"/>
        </w:tabs>
        <w:ind w:firstLine="567"/>
        <w:jc w:val="both"/>
        <w:rPr>
          <w:color w:val="000000" w:themeColor="text1"/>
          <w:sz w:val="24"/>
          <w:szCs w:val="24"/>
        </w:rPr>
      </w:pPr>
      <w:r w:rsidRPr="00E02DCC">
        <w:rPr>
          <w:color w:val="000000" w:themeColor="text1"/>
          <w:sz w:val="24"/>
          <w:szCs w:val="24"/>
        </w:rPr>
        <w:t xml:space="preserve">Представлено </w:t>
      </w:r>
      <w:r w:rsidR="00E02DCC" w:rsidRPr="00E02DCC">
        <w:rPr>
          <w:b/>
          <w:color w:val="000000" w:themeColor="text1"/>
          <w:sz w:val="24"/>
          <w:szCs w:val="24"/>
        </w:rPr>
        <w:t>68</w:t>
      </w:r>
      <w:r w:rsidRPr="00E02DCC">
        <w:rPr>
          <w:b/>
          <w:color w:val="000000" w:themeColor="text1"/>
          <w:sz w:val="24"/>
          <w:szCs w:val="24"/>
        </w:rPr>
        <w:t xml:space="preserve"> </w:t>
      </w:r>
      <w:r w:rsidRPr="00E02DCC">
        <w:rPr>
          <w:color w:val="000000" w:themeColor="text1"/>
          <w:sz w:val="24"/>
          <w:szCs w:val="24"/>
        </w:rPr>
        <w:t>работ</w:t>
      </w:r>
      <w:r w:rsidR="000D13A4" w:rsidRPr="00E02DCC">
        <w:rPr>
          <w:color w:val="000000" w:themeColor="text1"/>
          <w:sz w:val="24"/>
          <w:szCs w:val="24"/>
        </w:rPr>
        <w:t>ы</w:t>
      </w:r>
      <w:r w:rsidRPr="00E02DCC">
        <w:rPr>
          <w:color w:val="000000" w:themeColor="text1"/>
          <w:sz w:val="24"/>
          <w:szCs w:val="24"/>
        </w:rPr>
        <w:t xml:space="preserve">.  </w:t>
      </w:r>
    </w:p>
    <w:p w:rsidR="003925DB" w:rsidRPr="00DA541E" w:rsidRDefault="00451456" w:rsidP="00B970E3">
      <w:pPr>
        <w:tabs>
          <w:tab w:val="left" w:pos="851"/>
        </w:tabs>
        <w:ind w:firstLine="567"/>
        <w:jc w:val="both"/>
        <w:rPr>
          <w:ins w:id="589" w:author="User" w:date="2021-04-21T11:26:00Z"/>
          <w:color w:val="000000" w:themeColor="text1"/>
          <w:sz w:val="24"/>
          <w:szCs w:val="24"/>
          <w:rPrChange w:id="590" w:author="User" w:date="2021-05-05T11:01:00Z">
            <w:rPr>
              <w:ins w:id="591" w:author="User" w:date="2021-04-21T11:26:00Z"/>
              <w:color w:val="000000" w:themeColor="text1"/>
              <w:sz w:val="24"/>
              <w:szCs w:val="24"/>
              <w:lang w:val="en-US"/>
            </w:rPr>
          </w:rPrChange>
        </w:rPr>
      </w:pPr>
      <w:r w:rsidRPr="00E02DCC">
        <w:rPr>
          <w:color w:val="000000" w:themeColor="text1"/>
          <w:sz w:val="24"/>
          <w:szCs w:val="24"/>
        </w:rPr>
        <w:t>Отмече</w:t>
      </w:r>
      <w:r w:rsidR="00B970E3" w:rsidRPr="00E02DCC">
        <w:rPr>
          <w:color w:val="000000" w:themeColor="text1"/>
          <w:sz w:val="24"/>
          <w:szCs w:val="24"/>
        </w:rPr>
        <w:t>ны дипломами следующие проекты:</w:t>
      </w:r>
    </w:p>
    <w:p w:rsidR="005117E0" w:rsidRPr="005117E0" w:rsidRDefault="005117E0" w:rsidP="005117E0">
      <w:pPr>
        <w:tabs>
          <w:tab w:val="left" w:pos="851"/>
        </w:tabs>
        <w:ind w:firstLine="567"/>
        <w:jc w:val="both"/>
        <w:rPr>
          <w:color w:val="000000" w:themeColor="text1"/>
          <w:sz w:val="24"/>
          <w:szCs w:val="24"/>
          <w:lang w:val="en-US"/>
        </w:rPr>
      </w:pPr>
      <w:r w:rsidRPr="005117E0">
        <w:rPr>
          <w:color w:val="000000" w:themeColor="text1"/>
          <w:sz w:val="24"/>
          <w:szCs w:val="24"/>
          <w:lang w:val="en-US"/>
        </w:rPr>
        <w:t>68 works are presented.</w:t>
      </w:r>
    </w:p>
    <w:p w:rsidR="005117E0" w:rsidRPr="005117E0" w:rsidRDefault="005117E0" w:rsidP="005117E0">
      <w:pPr>
        <w:tabs>
          <w:tab w:val="left" w:pos="851"/>
        </w:tabs>
        <w:ind w:firstLine="567"/>
        <w:jc w:val="both"/>
        <w:rPr>
          <w:color w:val="000000" w:themeColor="text1"/>
          <w:sz w:val="24"/>
          <w:szCs w:val="24"/>
          <w:lang w:val="en-US"/>
        </w:rPr>
      </w:pPr>
      <w:r w:rsidRPr="005117E0">
        <w:rPr>
          <w:color w:val="000000" w:themeColor="text1"/>
          <w:sz w:val="24"/>
          <w:szCs w:val="24"/>
          <w:lang w:val="en-US"/>
        </w:rPr>
        <w:t>The following projects were awarded with diplomas:</w:t>
      </w:r>
    </w:p>
    <w:p w:rsidR="00100C07" w:rsidRPr="005117E0" w:rsidRDefault="00100C07" w:rsidP="003925DB">
      <w:pPr>
        <w:shd w:val="clear" w:color="auto" w:fill="FFFFFF"/>
        <w:ind w:right="22"/>
        <w:jc w:val="right"/>
        <w:rPr>
          <w:b/>
          <w:color w:val="00B050"/>
          <w:sz w:val="24"/>
          <w:szCs w:val="24"/>
          <w:lang w:val="en-US"/>
          <w:rPrChange w:id="592" w:author="User" w:date="2021-04-21T11:26:00Z">
            <w:rPr>
              <w:b/>
              <w:color w:val="00B050"/>
              <w:sz w:val="24"/>
              <w:szCs w:val="24"/>
            </w:rPr>
          </w:rPrChang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268"/>
        <w:gridCol w:w="1984"/>
        <w:gridCol w:w="2127"/>
        <w:gridCol w:w="2835"/>
      </w:tblGrid>
      <w:tr w:rsidR="00E01A68" w:rsidRPr="00C06D00" w:rsidTr="004D0217">
        <w:trPr>
          <w:trHeight w:val="1264"/>
        </w:trPr>
        <w:tc>
          <w:tcPr>
            <w:tcW w:w="846" w:type="dxa"/>
            <w:shd w:val="clear" w:color="auto" w:fill="auto"/>
            <w:vAlign w:val="center"/>
          </w:tcPr>
          <w:p w:rsidR="00E01A68" w:rsidRPr="00B970E3" w:rsidRDefault="00E01A68" w:rsidP="00E01A68">
            <w:pPr>
              <w:tabs>
                <w:tab w:val="left" w:pos="9216"/>
              </w:tabs>
              <w:jc w:val="center"/>
              <w:rPr>
                <w:b/>
                <w:noProof/>
                <w:color w:val="000000" w:themeColor="text1"/>
              </w:rPr>
            </w:pPr>
            <w:r w:rsidRPr="00B970E3">
              <w:rPr>
                <w:b/>
                <w:noProof/>
                <w:color w:val="000000" w:themeColor="text1"/>
              </w:rPr>
              <w:t>Заня-тое место</w:t>
            </w:r>
            <w:r w:rsidRPr="00B970E3">
              <w:rPr>
                <w:b/>
                <w:color w:val="000000" w:themeColor="text1"/>
              </w:rPr>
              <w:t xml:space="preserve"> </w:t>
            </w:r>
            <w:proofErr w:type="spellStart"/>
            <w:r w:rsidRPr="00B970E3">
              <w:rPr>
                <w:b/>
                <w:color w:val="000000" w:themeColor="text1"/>
              </w:rPr>
              <w:t>Taken</w:t>
            </w:r>
            <w:proofErr w:type="spellEnd"/>
            <w:r w:rsidRPr="00B970E3">
              <w:rPr>
                <w:b/>
                <w:color w:val="000000" w:themeColor="text1"/>
              </w:rPr>
              <w:t xml:space="preserve"> </w:t>
            </w:r>
            <w:proofErr w:type="spellStart"/>
            <w:r w:rsidRPr="00B970E3">
              <w:rPr>
                <w:b/>
                <w:color w:val="000000" w:themeColor="text1"/>
              </w:rPr>
              <w:t>place</w:t>
            </w:r>
            <w:proofErr w:type="spellEnd"/>
          </w:p>
        </w:tc>
        <w:tc>
          <w:tcPr>
            <w:tcW w:w="2268" w:type="dxa"/>
            <w:shd w:val="clear" w:color="auto" w:fill="auto"/>
            <w:vAlign w:val="center"/>
          </w:tcPr>
          <w:p w:rsidR="00E01A68" w:rsidRPr="00B970E3" w:rsidRDefault="00E01A68" w:rsidP="00E01A68">
            <w:pPr>
              <w:tabs>
                <w:tab w:val="left" w:pos="9216"/>
              </w:tabs>
              <w:jc w:val="center"/>
              <w:rPr>
                <w:b/>
                <w:noProof/>
                <w:color w:val="000000" w:themeColor="text1"/>
                <w:lang w:val="en-US"/>
              </w:rPr>
            </w:pPr>
            <w:r w:rsidRPr="00B970E3">
              <w:rPr>
                <w:b/>
                <w:noProof/>
                <w:color w:val="000000" w:themeColor="text1"/>
              </w:rPr>
              <w:t>Тема</w:t>
            </w:r>
            <w:r w:rsidRPr="00B970E3">
              <w:rPr>
                <w:b/>
                <w:noProof/>
                <w:color w:val="000000" w:themeColor="text1"/>
                <w:lang w:val="en-US"/>
              </w:rPr>
              <w:t xml:space="preserve"> </w:t>
            </w:r>
            <w:r w:rsidRPr="00B970E3">
              <w:rPr>
                <w:b/>
                <w:noProof/>
                <w:color w:val="000000" w:themeColor="text1"/>
              </w:rPr>
              <w:t>дипломной</w:t>
            </w:r>
            <w:r w:rsidRPr="00B970E3">
              <w:rPr>
                <w:b/>
                <w:noProof/>
                <w:color w:val="000000" w:themeColor="text1"/>
                <w:lang w:val="en-US"/>
              </w:rPr>
              <w:t xml:space="preserve"> </w:t>
            </w:r>
            <w:r w:rsidRPr="00B970E3">
              <w:rPr>
                <w:b/>
                <w:noProof/>
                <w:color w:val="000000" w:themeColor="text1"/>
              </w:rPr>
              <w:t>работы</w:t>
            </w:r>
          </w:p>
          <w:p w:rsidR="00E01A68" w:rsidRPr="00B970E3" w:rsidRDefault="00E01A68" w:rsidP="00E01A68">
            <w:pPr>
              <w:tabs>
                <w:tab w:val="left" w:pos="9216"/>
              </w:tabs>
              <w:jc w:val="center"/>
              <w:rPr>
                <w:b/>
                <w:noProof/>
                <w:color w:val="000000" w:themeColor="text1"/>
                <w:lang w:val="en-US"/>
              </w:rPr>
            </w:pPr>
            <w:r w:rsidRPr="00B970E3">
              <w:rPr>
                <w:b/>
                <w:color w:val="000000" w:themeColor="text1"/>
                <w:lang w:val="en-US"/>
              </w:rPr>
              <w:t>Theme of diploma works</w:t>
            </w:r>
            <w:r w:rsidRPr="00B970E3">
              <w:rPr>
                <w:b/>
                <w:noProof/>
                <w:color w:val="000000" w:themeColor="text1"/>
                <w:lang w:val="en-US"/>
              </w:rPr>
              <w:t xml:space="preserve"> </w:t>
            </w:r>
          </w:p>
          <w:p w:rsidR="00E01A68" w:rsidRPr="00B970E3" w:rsidRDefault="00E01A68" w:rsidP="00E01A68">
            <w:pPr>
              <w:tabs>
                <w:tab w:val="left" w:pos="9216"/>
              </w:tabs>
              <w:jc w:val="center"/>
              <w:rPr>
                <w:b/>
                <w:noProof/>
                <w:color w:val="000000" w:themeColor="text1"/>
                <w:lang w:val="en-US"/>
              </w:rPr>
            </w:pPr>
          </w:p>
        </w:tc>
        <w:tc>
          <w:tcPr>
            <w:tcW w:w="1984" w:type="dxa"/>
            <w:shd w:val="clear" w:color="auto" w:fill="auto"/>
            <w:vAlign w:val="center"/>
          </w:tcPr>
          <w:p w:rsidR="00E01A68" w:rsidRPr="00B970E3" w:rsidRDefault="00E01A68" w:rsidP="00E01A68">
            <w:pPr>
              <w:tabs>
                <w:tab w:val="left" w:pos="9216"/>
              </w:tabs>
              <w:jc w:val="center"/>
              <w:rPr>
                <w:b/>
                <w:color w:val="000000" w:themeColor="text1"/>
                <w:lang w:val="en-US"/>
              </w:rPr>
            </w:pPr>
            <w:r w:rsidRPr="00B970E3">
              <w:rPr>
                <w:b/>
                <w:noProof/>
                <w:color w:val="000000" w:themeColor="text1"/>
              </w:rPr>
              <w:t>Фамилия</w:t>
            </w:r>
            <w:r w:rsidRPr="00B970E3">
              <w:rPr>
                <w:b/>
                <w:noProof/>
                <w:color w:val="000000" w:themeColor="text1"/>
                <w:lang w:val="en-US"/>
              </w:rPr>
              <w:t xml:space="preserve"> </w:t>
            </w:r>
            <w:r w:rsidRPr="00B970E3">
              <w:rPr>
                <w:b/>
                <w:noProof/>
                <w:color w:val="000000" w:themeColor="text1"/>
              </w:rPr>
              <w:t>и</w:t>
            </w:r>
            <w:r w:rsidRPr="00B970E3">
              <w:rPr>
                <w:b/>
                <w:noProof/>
                <w:color w:val="000000" w:themeColor="text1"/>
                <w:lang w:val="en-US"/>
              </w:rPr>
              <w:t xml:space="preserve"> </w:t>
            </w:r>
            <w:r w:rsidRPr="00B970E3">
              <w:rPr>
                <w:b/>
                <w:noProof/>
                <w:color w:val="000000" w:themeColor="text1"/>
              </w:rPr>
              <w:t>инициалы</w:t>
            </w:r>
            <w:r w:rsidRPr="00B970E3">
              <w:rPr>
                <w:b/>
                <w:noProof/>
                <w:color w:val="000000" w:themeColor="text1"/>
                <w:lang w:val="en-US"/>
              </w:rPr>
              <w:t xml:space="preserve"> </w:t>
            </w:r>
            <w:r w:rsidRPr="00B970E3">
              <w:rPr>
                <w:b/>
                <w:noProof/>
                <w:color w:val="000000" w:themeColor="text1"/>
              </w:rPr>
              <w:t>студента</w:t>
            </w:r>
          </w:p>
          <w:p w:rsidR="00E01A68" w:rsidRPr="00B970E3" w:rsidRDefault="00E01A68" w:rsidP="00E01A68">
            <w:pPr>
              <w:tabs>
                <w:tab w:val="left" w:pos="9216"/>
              </w:tabs>
              <w:jc w:val="center"/>
              <w:rPr>
                <w:b/>
                <w:noProof/>
                <w:color w:val="000000" w:themeColor="text1"/>
                <w:lang w:val="en-US"/>
              </w:rPr>
            </w:pPr>
            <w:r w:rsidRPr="00B970E3">
              <w:rPr>
                <w:b/>
                <w:color w:val="000000" w:themeColor="text1"/>
                <w:lang w:val="en-US"/>
              </w:rPr>
              <w:t xml:space="preserve">Surname and initials of the </w:t>
            </w:r>
            <w:r w:rsidRPr="00B970E3">
              <w:rPr>
                <w:b/>
                <w:color w:val="000000" w:themeColor="text1"/>
                <w:lang w:val="en-US"/>
              </w:rPr>
              <w:lastRenderedPageBreak/>
              <w:t>student</w:t>
            </w:r>
          </w:p>
        </w:tc>
        <w:tc>
          <w:tcPr>
            <w:tcW w:w="2127" w:type="dxa"/>
            <w:shd w:val="clear" w:color="auto" w:fill="auto"/>
            <w:vAlign w:val="center"/>
          </w:tcPr>
          <w:p w:rsidR="00E01A68" w:rsidRPr="00B970E3" w:rsidRDefault="00E01A68" w:rsidP="00E01A68">
            <w:pPr>
              <w:tabs>
                <w:tab w:val="left" w:pos="9216"/>
              </w:tabs>
              <w:jc w:val="center"/>
              <w:rPr>
                <w:b/>
                <w:noProof/>
                <w:color w:val="000000" w:themeColor="text1"/>
                <w:lang w:val="en-US"/>
              </w:rPr>
            </w:pPr>
            <w:r w:rsidRPr="00B970E3">
              <w:rPr>
                <w:b/>
                <w:color w:val="000000" w:themeColor="text1"/>
              </w:rPr>
              <w:lastRenderedPageBreak/>
              <w:t>Фамилия</w:t>
            </w:r>
            <w:r w:rsidRPr="00B970E3">
              <w:rPr>
                <w:b/>
                <w:color w:val="000000" w:themeColor="text1"/>
                <w:lang w:val="en-US"/>
              </w:rPr>
              <w:t xml:space="preserve"> </w:t>
            </w:r>
            <w:r w:rsidRPr="00B970E3">
              <w:rPr>
                <w:b/>
                <w:color w:val="000000" w:themeColor="text1"/>
              </w:rPr>
              <w:t>и</w:t>
            </w:r>
            <w:r w:rsidRPr="00B970E3">
              <w:rPr>
                <w:b/>
                <w:color w:val="000000" w:themeColor="text1"/>
                <w:lang w:val="en-US"/>
              </w:rPr>
              <w:t xml:space="preserve"> </w:t>
            </w:r>
            <w:r w:rsidRPr="00B970E3">
              <w:rPr>
                <w:b/>
                <w:color w:val="000000" w:themeColor="text1"/>
              </w:rPr>
              <w:t>инициалы</w:t>
            </w:r>
            <w:r w:rsidRPr="00B970E3">
              <w:rPr>
                <w:b/>
                <w:color w:val="000000" w:themeColor="text1"/>
                <w:lang w:val="en-US"/>
              </w:rPr>
              <w:t xml:space="preserve"> </w:t>
            </w:r>
            <w:r w:rsidRPr="00B970E3">
              <w:rPr>
                <w:b/>
                <w:color w:val="000000" w:themeColor="text1"/>
              </w:rPr>
              <w:t>руководителя</w:t>
            </w:r>
            <w:r w:rsidRPr="00B970E3">
              <w:rPr>
                <w:b/>
                <w:color w:val="000000" w:themeColor="text1"/>
                <w:lang w:val="en-US"/>
              </w:rPr>
              <w:t xml:space="preserve"> Surname and initials of </w:t>
            </w:r>
            <w:r w:rsidRPr="00B970E3">
              <w:rPr>
                <w:b/>
                <w:bCs/>
                <w:color w:val="000000" w:themeColor="text1"/>
                <w:lang w:val="en-US"/>
              </w:rPr>
              <w:t>scientific adviser</w:t>
            </w:r>
          </w:p>
        </w:tc>
        <w:tc>
          <w:tcPr>
            <w:tcW w:w="2835" w:type="dxa"/>
            <w:shd w:val="clear" w:color="auto" w:fill="auto"/>
            <w:vAlign w:val="center"/>
          </w:tcPr>
          <w:p w:rsidR="00E01A68" w:rsidRPr="00B970E3" w:rsidRDefault="00E01A68" w:rsidP="00E01A68">
            <w:pPr>
              <w:jc w:val="center"/>
              <w:rPr>
                <w:b/>
                <w:color w:val="000000" w:themeColor="text1"/>
              </w:rPr>
            </w:pPr>
            <w:r w:rsidRPr="00B970E3">
              <w:rPr>
                <w:b/>
                <w:color w:val="000000" w:themeColor="text1"/>
              </w:rPr>
              <w:t>Наименование</w:t>
            </w:r>
          </w:p>
          <w:p w:rsidR="00E01A68" w:rsidRPr="00B970E3" w:rsidRDefault="00E01A68" w:rsidP="00E01A68">
            <w:pPr>
              <w:jc w:val="center"/>
              <w:rPr>
                <w:b/>
                <w:color w:val="000000" w:themeColor="text1"/>
              </w:rPr>
            </w:pPr>
            <w:r w:rsidRPr="00B970E3">
              <w:rPr>
                <w:b/>
                <w:color w:val="000000" w:themeColor="text1"/>
              </w:rPr>
              <w:t>ВУЗа</w:t>
            </w:r>
          </w:p>
          <w:p w:rsidR="00E01A68" w:rsidRPr="00B970E3" w:rsidRDefault="00E01A68" w:rsidP="00E01A68">
            <w:pPr>
              <w:jc w:val="center"/>
              <w:rPr>
                <w:b/>
                <w:color w:val="000000" w:themeColor="text1"/>
              </w:rPr>
            </w:pPr>
            <w:r w:rsidRPr="00B970E3">
              <w:rPr>
                <w:b/>
                <w:color w:val="000000" w:themeColor="text1"/>
                <w:lang w:val="en-US"/>
              </w:rPr>
              <w:t>Universities</w:t>
            </w:r>
          </w:p>
        </w:tc>
      </w:tr>
      <w:tr w:rsidR="00B970E3" w:rsidRPr="00C06D00" w:rsidTr="004D0217">
        <w:trPr>
          <w:trHeight w:val="1355"/>
        </w:trPr>
        <w:tc>
          <w:tcPr>
            <w:tcW w:w="846" w:type="dxa"/>
            <w:vMerge w:val="restart"/>
            <w:shd w:val="clear" w:color="auto" w:fill="auto"/>
          </w:tcPr>
          <w:p w:rsidR="00B970E3" w:rsidRDefault="00B970E3" w:rsidP="00E01A68">
            <w:pPr>
              <w:widowControl/>
              <w:autoSpaceDE/>
              <w:autoSpaceDN/>
              <w:adjustRightInd/>
              <w:jc w:val="center"/>
              <w:rPr>
                <w:rFonts w:eastAsia="Calibri"/>
                <w:b/>
                <w:color w:val="000000" w:themeColor="text1"/>
                <w:lang w:eastAsia="en-US"/>
              </w:rPr>
            </w:pPr>
          </w:p>
          <w:p w:rsidR="00B970E3" w:rsidRDefault="00B970E3" w:rsidP="00E01A68">
            <w:pPr>
              <w:widowControl/>
              <w:autoSpaceDE/>
              <w:autoSpaceDN/>
              <w:adjustRightInd/>
              <w:jc w:val="center"/>
              <w:rPr>
                <w:rFonts w:eastAsia="Calibri"/>
                <w:b/>
                <w:color w:val="000000" w:themeColor="text1"/>
                <w:lang w:eastAsia="en-US"/>
              </w:rPr>
            </w:pPr>
          </w:p>
          <w:p w:rsidR="00B970E3" w:rsidRDefault="00B970E3" w:rsidP="00E01A68">
            <w:pPr>
              <w:widowControl/>
              <w:autoSpaceDE/>
              <w:autoSpaceDN/>
              <w:adjustRightInd/>
              <w:jc w:val="center"/>
              <w:rPr>
                <w:rFonts w:eastAsia="Calibri"/>
                <w:b/>
                <w:color w:val="000000" w:themeColor="text1"/>
                <w:lang w:eastAsia="en-US"/>
              </w:rPr>
            </w:pPr>
          </w:p>
          <w:p w:rsidR="00B970E3" w:rsidRDefault="00B970E3" w:rsidP="00E01A68">
            <w:pPr>
              <w:widowControl/>
              <w:autoSpaceDE/>
              <w:autoSpaceDN/>
              <w:adjustRightInd/>
              <w:jc w:val="center"/>
              <w:rPr>
                <w:rFonts w:eastAsia="Calibri"/>
                <w:b/>
                <w:color w:val="000000" w:themeColor="text1"/>
                <w:lang w:eastAsia="en-US"/>
              </w:rPr>
            </w:pPr>
          </w:p>
          <w:p w:rsidR="00B970E3" w:rsidRDefault="00B970E3" w:rsidP="00E01A68">
            <w:pPr>
              <w:widowControl/>
              <w:autoSpaceDE/>
              <w:autoSpaceDN/>
              <w:adjustRightInd/>
              <w:jc w:val="center"/>
              <w:rPr>
                <w:rFonts w:eastAsia="Calibri"/>
                <w:b/>
                <w:color w:val="000000" w:themeColor="text1"/>
                <w:lang w:eastAsia="en-US"/>
              </w:rPr>
            </w:pPr>
          </w:p>
          <w:p w:rsidR="00B970E3" w:rsidRDefault="00B970E3" w:rsidP="00E01A68">
            <w:pPr>
              <w:widowControl/>
              <w:autoSpaceDE/>
              <w:autoSpaceDN/>
              <w:adjustRightInd/>
              <w:jc w:val="center"/>
              <w:rPr>
                <w:rFonts w:eastAsia="Calibri"/>
                <w:b/>
                <w:color w:val="000000" w:themeColor="text1"/>
                <w:lang w:eastAsia="en-US"/>
              </w:rPr>
            </w:pPr>
          </w:p>
          <w:p w:rsidR="00B970E3" w:rsidRDefault="00B970E3" w:rsidP="00E01A68">
            <w:pPr>
              <w:widowControl/>
              <w:autoSpaceDE/>
              <w:autoSpaceDN/>
              <w:adjustRightInd/>
              <w:jc w:val="center"/>
              <w:rPr>
                <w:rFonts w:eastAsia="Calibri"/>
                <w:b/>
                <w:color w:val="000000" w:themeColor="text1"/>
                <w:lang w:eastAsia="en-US"/>
              </w:rPr>
            </w:pPr>
          </w:p>
          <w:p w:rsidR="00B970E3" w:rsidRDefault="00B970E3" w:rsidP="00E01A68">
            <w:pPr>
              <w:widowControl/>
              <w:autoSpaceDE/>
              <w:autoSpaceDN/>
              <w:adjustRightInd/>
              <w:jc w:val="center"/>
              <w:rPr>
                <w:rFonts w:eastAsia="Calibri"/>
                <w:b/>
                <w:color w:val="000000" w:themeColor="text1"/>
                <w:lang w:eastAsia="en-US"/>
              </w:rPr>
            </w:pPr>
          </w:p>
          <w:p w:rsidR="00B970E3" w:rsidRDefault="00B970E3" w:rsidP="00E01A68">
            <w:pPr>
              <w:widowControl/>
              <w:autoSpaceDE/>
              <w:autoSpaceDN/>
              <w:adjustRightInd/>
              <w:jc w:val="center"/>
              <w:rPr>
                <w:rFonts w:eastAsia="Calibri"/>
                <w:b/>
                <w:color w:val="000000" w:themeColor="text1"/>
                <w:lang w:eastAsia="en-US"/>
              </w:rPr>
            </w:pPr>
          </w:p>
          <w:p w:rsidR="00B970E3" w:rsidRDefault="00B970E3" w:rsidP="00E01A68">
            <w:pPr>
              <w:widowControl/>
              <w:autoSpaceDE/>
              <w:autoSpaceDN/>
              <w:adjustRightInd/>
              <w:jc w:val="center"/>
              <w:rPr>
                <w:rFonts w:eastAsia="Calibri"/>
                <w:b/>
                <w:color w:val="000000" w:themeColor="text1"/>
                <w:lang w:eastAsia="en-US"/>
              </w:rPr>
            </w:pPr>
          </w:p>
          <w:p w:rsidR="00B970E3" w:rsidRDefault="00B970E3" w:rsidP="00E01A68">
            <w:pPr>
              <w:widowControl/>
              <w:autoSpaceDE/>
              <w:autoSpaceDN/>
              <w:adjustRightInd/>
              <w:jc w:val="center"/>
              <w:rPr>
                <w:rFonts w:eastAsia="Calibri"/>
                <w:b/>
                <w:color w:val="000000" w:themeColor="text1"/>
                <w:lang w:eastAsia="en-US"/>
              </w:rPr>
            </w:pPr>
          </w:p>
          <w:p w:rsidR="00B970E3" w:rsidRDefault="00B970E3" w:rsidP="00E01A68">
            <w:pPr>
              <w:widowControl/>
              <w:autoSpaceDE/>
              <w:autoSpaceDN/>
              <w:adjustRightInd/>
              <w:jc w:val="center"/>
              <w:rPr>
                <w:rFonts w:eastAsia="Calibri"/>
                <w:b/>
                <w:color w:val="000000" w:themeColor="text1"/>
                <w:lang w:eastAsia="en-US"/>
              </w:rPr>
            </w:pPr>
          </w:p>
          <w:p w:rsidR="00B970E3" w:rsidRDefault="00B970E3" w:rsidP="00E01A68">
            <w:pPr>
              <w:widowControl/>
              <w:autoSpaceDE/>
              <w:autoSpaceDN/>
              <w:adjustRightInd/>
              <w:jc w:val="center"/>
              <w:rPr>
                <w:rFonts w:eastAsia="Calibri"/>
                <w:b/>
                <w:color w:val="000000" w:themeColor="text1"/>
                <w:lang w:eastAsia="en-US"/>
              </w:rPr>
            </w:pPr>
          </w:p>
          <w:p w:rsidR="00B970E3" w:rsidRDefault="00B970E3" w:rsidP="00E01A68">
            <w:pPr>
              <w:widowControl/>
              <w:autoSpaceDE/>
              <w:autoSpaceDN/>
              <w:adjustRightInd/>
              <w:jc w:val="center"/>
              <w:rPr>
                <w:rFonts w:eastAsia="Calibri"/>
                <w:b/>
                <w:color w:val="000000" w:themeColor="text1"/>
                <w:lang w:eastAsia="en-US"/>
              </w:rPr>
            </w:pPr>
          </w:p>
          <w:p w:rsidR="00B970E3" w:rsidRDefault="00B970E3" w:rsidP="00E01A68">
            <w:pPr>
              <w:widowControl/>
              <w:autoSpaceDE/>
              <w:autoSpaceDN/>
              <w:adjustRightInd/>
              <w:jc w:val="center"/>
              <w:rPr>
                <w:rFonts w:eastAsia="Calibri"/>
                <w:b/>
                <w:color w:val="000000" w:themeColor="text1"/>
                <w:lang w:eastAsia="en-US"/>
              </w:rPr>
            </w:pPr>
          </w:p>
          <w:p w:rsidR="00B970E3" w:rsidRPr="00B970E3" w:rsidRDefault="00B970E3" w:rsidP="00E01A68">
            <w:pPr>
              <w:widowControl/>
              <w:autoSpaceDE/>
              <w:autoSpaceDN/>
              <w:adjustRightInd/>
              <w:jc w:val="center"/>
              <w:rPr>
                <w:rFonts w:eastAsia="Calibri"/>
                <w:b/>
                <w:color w:val="000000" w:themeColor="text1"/>
                <w:lang w:eastAsia="en-US"/>
              </w:rPr>
            </w:pPr>
            <w:r w:rsidRPr="00B970E3">
              <w:rPr>
                <w:rFonts w:eastAsia="Calibri"/>
                <w:b/>
                <w:color w:val="000000" w:themeColor="text1"/>
                <w:lang w:eastAsia="en-US"/>
              </w:rPr>
              <w:t>1</w:t>
            </w:r>
          </w:p>
          <w:p w:rsidR="00B970E3" w:rsidRPr="00B970E3" w:rsidRDefault="00B970E3" w:rsidP="00E01A68">
            <w:pPr>
              <w:jc w:val="center"/>
              <w:rPr>
                <w:rFonts w:eastAsia="Calibri"/>
                <w:color w:val="000000" w:themeColor="text1"/>
                <w:lang w:eastAsia="en-US"/>
              </w:rPr>
            </w:pPr>
          </w:p>
        </w:tc>
        <w:tc>
          <w:tcPr>
            <w:tcW w:w="2268" w:type="dxa"/>
            <w:shd w:val="clear" w:color="auto" w:fill="auto"/>
          </w:tcPr>
          <w:p w:rsidR="00B970E3" w:rsidRPr="00B970E3" w:rsidRDefault="00B970E3" w:rsidP="004D0217">
            <w:pPr>
              <w:widowControl/>
              <w:autoSpaceDE/>
              <w:autoSpaceDN/>
              <w:adjustRightInd/>
              <w:rPr>
                <w:rFonts w:eastAsia="Calibri"/>
                <w:color w:val="000000" w:themeColor="text1"/>
                <w:lang w:val="en-US" w:eastAsia="en-US"/>
              </w:rPr>
            </w:pPr>
            <w:proofErr w:type="spellStart"/>
            <w:r w:rsidRPr="00B970E3">
              <w:rPr>
                <w:rFonts w:eastAsia="Calibri"/>
                <w:color w:val="000000" w:themeColor="text1"/>
                <w:lang w:val="en-US" w:eastAsia="en-US"/>
              </w:rPr>
              <w:t>Развитие</w:t>
            </w:r>
            <w:proofErr w:type="spellEnd"/>
            <w:r w:rsidRPr="00B970E3">
              <w:rPr>
                <w:rFonts w:eastAsia="Calibri"/>
                <w:color w:val="000000" w:themeColor="text1"/>
                <w:lang w:val="en-US" w:eastAsia="en-US"/>
              </w:rPr>
              <w:t xml:space="preserve"> </w:t>
            </w:r>
            <w:proofErr w:type="spellStart"/>
            <w:r w:rsidRPr="00B970E3">
              <w:rPr>
                <w:rFonts w:eastAsia="Calibri"/>
                <w:color w:val="000000" w:themeColor="text1"/>
                <w:lang w:val="en-US" w:eastAsia="en-US"/>
              </w:rPr>
              <w:t>города</w:t>
            </w:r>
            <w:proofErr w:type="spellEnd"/>
            <w:r w:rsidRPr="00B970E3">
              <w:rPr>
                <w:rFonts w:eastAsia="Calibri"/>
                <w:color w:val="000000" w:themeColor="text1"/>
                <w:lang w:val="en-US" w:eastAsia="en-US"/>
              </w:rPr>
              <w:t xml:space="preserve"> в </w:t>
            </w:r>
            <w:proofErr w:type="spellStart"/>
            <w:r w:rsidRPr="00B970E3">
              <w:rPr>
                <w:rFonts w:eastAsia="Calibri"/>
                <w:color w:val="000000" w:themeColor="text1"/>
                <w:lang w:val="en-US" w:eastAsia="en-US"/>
              </w:rPr>
              <w:t>контексте</w:t>
            </w:r>
            <w:proofErr w:type="spellEnd"/>
            <w:r w:rsidRPr="00B970E3">
              <w:rPr>
                <w:rFonts w:eastAsia="Calibri"/>
                <w:color w:val="000000" w:themeColor="text1"/>
                <w:lang w:val="en-US" w:eastAsia="en-US"/>
              </w:rPr>
              <w:t xml:space="preserve"> </w:t>
            </w:r>
            <w:proofErr w:type="spellStart"/>
            <w:r w:rsidRPr="00B970E3">
              <w:rPr>
                <w:rFonts w:eastAsia="Calibri"/>
                <w:color w:val="000000" w:themeColor="text1"/>
                <w:lang w:val="en-US" w:eastAsia="en-US"/>
              </w:rPr>
              <w:t>теории</w:t>
            </w:r>
            <w:proofErr w:type="spellEnd"/>
            <w:r w:rsidRPr="00B970E3">
              <w:rPr>
                <w:rFonts w:eastAsia="Calibri"/>
                <w:color w:val="000000" w:themeColor="text1"/>
                <w:lang w:val="en-US" w:eastAsia="en-US"/>
              </w:rPr>
              <w:t xml:space="preserve"> </w:t>
            </w:r>
            <w:proofErr w:type="spellStart"/>
            <w:r w:rsidRPr="00B970E3">
              <w:rPr>
                <w:rFonts w:eastAsia="Calibri"/>
                <w:color w:val="000000" w:themeColor="text1"/>
                <w:lang w:val="en-US" w:eastAsia="en-US"/>
              </w:rPr>
              <w:t>поколений</w:t>
            </w:r>
            <w:proofErr w:type="spellEnd"/>
            <w:r w:rsidRPr="00B970E3">
              <w:rPr>
                <w:rFonts w:eastAsia="Calibri"/>
                <w:color w:val="000000" w:themeColor="text1"/>
                <w:lang w:val="en-US" w:eastAsia="en-US"/>
              </w:rPr>
              <w:t xml:space="preserve"> / Development of the city in the context of generational theory</w:t>
            </w:r>
          </w:p>
        </w:tc>
        <w:tc>
          <w:tcPr>
            <w:tcW w:w="1984" w:type="dxa"/>
          </w:tcPr>
          <w:p w:rsidR="00B970E3" w:rsidRPr="00B970E3" w:rsidRDefault="00B970E3" w:rsidP="003C0A89">
            <w:pPr>
              <w:widowControl/>
              <w:autoSpaceDE/>
              <w:autoSpaceDN/>
              <w:adjustRightInd/>
              <w:rPr>
                <w:rFonts w:eastAsia="Calibri"/>
                <w:color w:val="000000" w:themeColor="text1"/>
                <w:lang w:val="en-US" w:eastAsia="en-US"/>
              </w:rPr>
            </w:pPr>
            <w:proofErr w:type="spellStart"/>
            <w:r w:rsidRPr="00B970E3">
              <w:rPr>
                <w:rFonts w:eastAsia="Calibri"/>
                <w:color w:val="000000" w:themeColor="text1"/>
                <w:lang w:eastAsia="en-US"/>
              </w:rPr>
              <w:t>Кудашкина</w:t>
            </w:r>
            <w:proofErr w:type="spellEnd"/>
            <w:r w:rsidRPr="00B970E3">
              <w:rPr>
                <w:rFonts w:eastAsia="Calibri"/>
                <w:color w:val="000000" w:themeColor="text1"/>
                <w:lang w:val="en-US" w:eastAsia="en-US"/>
              </w:rPr>
              <w:t xml:space="preserve"> </w:t>
            </w:r>
            <w:r w:rsidRPr="00B970E3">
              <w:rPr>
                <w:rFonts w:eastAsia="Calibri"/>
                <w:color w:val="000000" w:themeColor="text1"/>
                <w:lang w:eastAsia="en-US"/>
              </w:rPr>
              <w:t>Ульяна</w:t>
            </w:r>
            <w:r w:rsidRPr="00B970E3">
              <w:rPr>
                <w:rFonts w:eastAsia="Calibri"/>
                <w:color w:val="000000" w:themeColor="text1"/>
                <w:lang w:val="en-US" w:eastAsia="en-US"/>
              </w:rPr>
              <w:t xml:space="preserve"> </w:t>
            </w:r>
            <w:r w:rsidRPr="00B970E3">
              <w:rPr>
                <w:rFonts w:eastAsia="Calibri"/>
                <w:color w:val="000000" w:themeColor="text1"/>
                <w:lang w:eastAsia="en-US"/>
              </w:rPr>
              <w:t>Леонидовна</w:t>
            </w:r>
            <w:r w:rsidRPr="00B970E3">
              <w:rPr>
                <w:rFonts w:eastAsia="Calibri"/>
                <w:color w:val="000000" w:themeColor="text1"/>
                <w:lang w:val="en-US" w:eastAsia="en-US"/>
              </w:rPr>
              <w:t xml:space="preserve"> / </w:t>
            </w:r>
            <w:proofErr w:type="spellStart"/>
            <w:r w:rsidRPr="00B970E3">
              <w:rPr>
                <w:rFonts w:eastAsia="Calibri"/>
                <w:color w:val="000000" w:themeColor="text1"/>
                <w:lang w:val="en-US" w:eastAsia="en-US"/>
              </w:rPr>
              <w:t>Ulyana</w:t>
            </w:r>
            <w:proofErr w:type="spellEnd"/>
            <w:r w:rsidRPr="00B970E3">
              <w:rPr>
                <w:rFonts w:eastAsia="Calibri"/>
                <w:color w:val="000000" w:themeColor="text1"/>
                <w:lang w:val="en-US" w:eastAsia="en-US"/>
              </w:rPr>
              <w:t xml:space="preserve"> L. </w:t>
            </w:r>
            <w:proofErr w:type="spellStart"/>
            <w:r w:rsidRPr="00B970E3">
              <w:rPr>
                <w:rFonts w:eastAsia="Calibri"/>
                <w:color w:val="000000" w:themeColor="text1"/>
                <w:lang w:val="en-US" w:eastAsia="en-US"/>
              </w:rPr>
              <w:t>Kudashkina</w:t>
            </w:r>
            <w:proofErr w:type="spellEnd"/>
            <w:r w:rsidRPr="00B970E3">
              <w:rPr>
                <w:rFonts w:eastAsia="Calibri"/>
                <w:color w:val="000000" w:themeColor="text1"/>
                <w:lang w:val="en-US" w:eastAsia="en-US"/>
              </w:rPr>
              <w:t xml:space="preserve">   </w:t>
            </w:r>
          </w:p>
        </w:tc>
        <w:tc>
          <w:tcPr>
            <w:tcW w:w="2127" w:type="dxa"/>
            <w:shd w:val="clear" w:color="auto" w:fill="auto"/>
          </w:tcPr>
          <w:p w:rsidR="00B970E3" w:rsidRPr="00B970E3" w:rsidRDefault="00B970E3" w:rsidP="003C0A89">
            <w:pPr>
              <w:widowControl/>
              <w:autoSpaceDE/>
              <w:autoSpaceDN/>
              <w:adjustRightInd/>
              <w:rPr>
                <w:rFonts w:eastAsia="Calibri"/>
                <w:color w:val="000000" w:themeColor="text1"/>
                <w:lang w:eastAsia="en-US"/>
              </w:rPr>
            </w:pPr>
            <w:r w:rsidRPr="00B970E3">
              <w:rPr>
                <w:rFonts w:eastAsia="Calibri"/>
                <w:color w:val="000000" w:themeColor="text1"/>
                <w:lang w:eastAsia="en-US"/>
              </w:rPr>
              <w:t xml:space="preserve">Данилова Элина Викторовна / </w:t>
            </w:r>
            <w:proofErr w:type="spellStart"/>
            <w:r w:rsidRPr="00B970E3">
              <w:rPr>
                <w:rFonts w:eastAsia="Calibri"/>
                <w:color w:val="000000" w:themeColor="text1"/>
                <w:lang w:eastAsia="en-US"/>
              </w:rPr>
              <w:t>Elina</w:t>
            </w:r>
            <w:proofErr w:type="spellEnd"/>
            <w:r w:rsidRPr="00B970E3">
              <w:rPr>
                <w:rFonts w:eastAsia="Calibri"/>
                <w:color w:val="000000" w:themeColor="text1"/>
                <w:lang w:eastAsia="en-US"/>
              </w:rPr>
              <w:t xml:space="preserve"> V. </w:t>
            </w:r>
            <w:proofErr w:type="spellStart"/>
            <w:r w:rsidRPr="00B970E3">
              <w:rPr>
                <w:rFonts w:eastAsia="Calibri"/>
                <w:color w:val="000000" w:themeColor="text1"/>
                <w:lang w:eastAsia="en-US"/>
              </w:rPr>
              <w:t>Danilova</w:t>
            </w:r>
            <w:proofErr w:type="spellEnd"/>
            <w:r w:rsidRPr="00B970E3">
              <w:rPr>
                <w:rFonts w:eastAsia="Calibri"/>
                <w:color w:val="000000" w:themeColor="text1"/>
                <w:lang w:eastAsia="en-US"/>
              </w:rPr>
              <w:t xml:space="preserve">  </w:t>
            </w:r>
          </w:p>
        </w:tc>
        <w:tc>
          <w:tcPr>
            <w:tcW w:w="2835" w:type="dxa"/>
            <w:shd w:val="clear" w:color="auto" w:fill="auto"/>
          </w:tcPr>
          <w:p w:rsidR="00B970E3" w:rsidRPr="00B970E3" w:rsidRDefault="00B970E3" w:rsidP="00E01A68">
            <w:pPr>
              <w:widowControl/>
              <w:autoSpaceDE/>
              <w:autoSpaceDN/>
              <w:adjustRightInd/>
              <w:contextualSpacing/>
              <w:rPr>
                <w:rFonts w:eastAsia="Malgun Gothic"/>
                <w:color w:val="000000" w:themeColor="text1"/>
                <w:lang w:eastAsia="en-US"/>
              </w:rPr>
            </w:pPr>
            <w:r w:rsidRPr="00B970E3">
              <w:rPr>
                <w:rFonts w:eastAsia="Malgun Gothic"/>
                <w:color w:val="000000" w:themeColor="text1"/>
                <w:lang w:eastAsia="en-US"/>
              </w:rPr>
              <w:t xml:space="preserve">Самарский государственный технический университет </w:t>
            </w:r>
            <w:proofErr w:type="spellStart"/>
            <w:r w:rsidRPr="00B970E3">
              <w:rPr>
                <w:rFonts w:eastAsia="Malgun Gothic"/>
                <w:color w:val="000000" w:themeColor="text1"/>
                <w:lang w:eastAsia="en-US"/>
              </w:rPr>
              <w:t>СамГТУ</w:t>
            </w:r>
            <w:proofErr w:type="spellEnd"/>
            <w:r w:rsidRPr="00B970E3">
              <w:rPr>
                <w:rFonts w:eastAsia="Malgun Gothic"/>
                <w:color w:val="000000" w:themeColor="text1"/>
                <w:lang w:eastAsia="en-US"/>
              </w:rPr>
              <w:t xml:space="preserve"> / </w:t>
            </w:r>
            <w:r w:rsidRPr="00B970E3">
              <w:rPr>
                <w:rFonts w:eastAsia="Malgun Gothic"/>
                <w:color w:val="000000" w:themeColor="text1"/>
                <w:lang w:val="en-US" w:eastAsia="en-US"/>
              </w:rPr>
              <w:t>Samara</w:t>
            </w:r>
            <w:r w:rsidRPr="00B970E3">
              <w:rPr>
                <w:rFonts w:eastAsia="Malgun Gothic"/>
                <w:color w:val="000000" w:themeColor="text1"/>
                <w:lang w:eastAsia="en-US"/>
              </w:rPr>
              <w:t xml:space="preserve"> </w:t>
            </w:r>
            <w:r w:rsidRPr="00B970E3">
              <w:rPr>
                <w:rFonts w:eastAsia="Malgun Gothic"/>
                <w:color w:val="000000" w:themeColor="text1"/>
                <w:lang w:val="en-US" w:eastAsia="en-US"/>
              </w:rPr>
              <w:t>State</w:t>
            </w:r>
            <w:r w:rsidRPr="00B970E3">
              <w:rPr>
                <w:rFonts w:eastAsia="Malgun Gothic"/>
                <w:color w:val="000000" w:themeColor="text1"/>
                <w:lang w:eastAsia="en-US"/>
              </w:rPr>
              <w:t xml:space="preserve"> </w:t>
            </w:r>
            <w:r w:rsidRPr="00B970E3">
              <w:rPr>
                <w:rFonts w:eastAsia="Malgun Gothic"/>
                <w:color w:val="000000" w:themeColor="text1"/>
                <w:lang w:val="en-US" w:eastAsia="en-US"/>
              </w:rPr>
              <w:t>Technical</w:t>
            </w:r>
            <w:r w:rsidRPr="00B970E3">
              <w:rPr>
                <w:rFonts w:eastAsia="Malgun Gothic"/>
                <w:color w:val="000000" w:themeColor="text1"/>
                <w:lang w:eastAsia="en-US"/>
              </w:rPr>
              <w:t xml:space="preserve"> </w:t>
            </w:r>
            <w:r w:rsidRPr="00B970E3">
              <w:rPr>
                <w:rFonts w:eastAsia="Malgun Gothic"/>
                <w:color w:val="000000" w:themeColor="text1"/>
                <w:lang w:val="en-US" w:eastAsia="en-US"/>
              </w:rPr>
              <w:t>University</w:t>
            </w:r>
            <w:r w:rsidRPr="00B970E3">
              <w:rPr>
                <w:rFonts w:eastAsia="Malgun Gothic"/>
                <w:color w:val="000000" w:themeColor="text1"/>
                <w:lang w:eastAsia="en-US"/>
              </w:rPr>
              <w:t xml:space="preserve"> (</w:t>
            </w:r>
            <w:r w:rsidRPr="00B970E3">
              <w:rPr>
                <w:rFonts w:eastAsia="Malgun Gothic"/>
                <w:color w:val="000000" w:themeColor="text1"/>
                <w:lang w:val="en-US" w:eastAsia="en-US"/>
              </w:rPr>
              <w:t>Samara</w:t>
            </w:r>
            <w:r w:rsidRPr="00B970E3">
              <w:rPr>
                <w:rFonts w:eastAsia="Malgun Gothic"/>
                <w:color w:val="000000" w:themeColor="text1"/>
                <w:lang w:eastAsia="en-US"/>
              </w:rPr>
              <w:t xml:space="preserve"> </w:t>
            </w:r>
            <w:proofErr w:type="spellStart"/>
            <w:r w:rsidRPr="00B970E3">
              <w:rPr>
                <w:rFonts w:eastAsia="Malgun Gothic"/>
                <w:color w:val="000000" w:themeColor="text1"/>
                <w:lang w:val="en-US" w:eastAsia="en-US"/>
              </w:rPr>
              <w:t>Polytech</w:t>
            </w:r>
            <w:proofErr w:type="spellEnd"/>
            <w:r w:rsidRPr="00B970E3">
              <w:rPr>
                <w:rFonts w:eastAsia="Malgun Gothic"/>
                <w:color w:val="000000" w:themeColor="text1"/>
                <w:lang w:eastAsia="en-US"/>
              </w:rPr>
              <w:t>)</w:t>
            </w:r>
          </w:p>
        </w:tc>
      </w:tr>
      <w:tr w:rsidR="00B970E3" w:rsidRPr="00C06D00" w:rsidTr="004D0217">
        <w:tc>
          <w:tcPr>
            <w:tcW w:w="846" w:type="dxa"/>
            <w:vMerge/>
            <w:shd w:val="clear" w:color="auto" w:fill="auto"/>
          </w:tcPr>
          <w:p w:rsidR="00B970E3" w:rsidRPr="00C06D00" w:rsidRDefault="00B970E3" w:rsidP="00E01A68">
            <w:pPr>
              <w:jc w:val="center"/>
              <w:rPr>
                <w:rFonts w:eastAsia="Calibri"/>
                <w:lang w:eastAsia="en-US"/>
              </w:rPr>
            </w:pPr>
          </w:p>
        </w:tc>
        <w:tc>
          <w:tcPr>
            <w:tcW w:w="2268" w:type="dxa"/>
            <w:shd w:val="clear" w:color="auto" w:fill="auto"/>
          </w:tcPr>
          <w:p w:rsidR="00B970E3" w:rsidRPr="00C06D00" w:rsidRDefault="00B970E3" w:rsidP="004D0217">
            <w:pPr>
              <w:widowControl/>
              <w:autoSpaceDE/>
              <w:autoSpaceDN/>
              <w:adjustRightInd/>
              <w:rPr>
                <w:rFonts w:eastAsia="Calibri"/>
                <w:lang w:val="en-US" w:eastAsia="en-US"/>
              </w:rPr>
            </w:pPr>
            <w:r w:rsidRPr="00C06D00">
              <w:rPr>
                <w:rFonts w:eastAsia="Calibri"/>
                <w:lang w:val="en-US" w:eastAsia="en-US"/>
              </w:rPr>
              <w:t>PODIUM</w:t>
            </w:r>
            <w:r w:rsidRPr="00C06D00">
              <w:rPr>
                <w:rFonts w:eastAsia="Calibri"/>
                <w:lang w:eastAsia="en-US"/>
              </w:rPr>
              <w:t xml:space="preserve"> </w:t>
            </w:r>
            <w:r w:rsidRPr="00C06D00">
              <w:rPr>
                <w:rFonts w:eastAsia="Calibri"/>
                <w:lang w:val="en-US" w:eastAsia="en-US"/>
              </w:rPr>
              <w:t>TOWER</w:t>
            </w:r>
            <w:r w:rsidRPr="00C06D00">
              <w:rPr>
                <w:rFonts w:eastAsia="Calibri"/>
                <w:lang w:eastAsia="en-US"/>
              </w:rPr>
              <w:t xml:space="preserve">.  Выявление типологических особенностей / </w:t>
            </w:r>
            <w:r w:rsidRPr="00C06D00">
              <w:rPr>
                <w:rFonts w:eastAsia="Calibri"/>
                <w:lang w:val="en-US" w:eastAsia="en-US"/>
              </w:rPr>
              <w:t>PODIUM</w:t>
            </w:r>
            <w:r w:rsidRPr="00C06D00">
              <w:rPr>
                <w:rFonts w:eastAsia="Calibri"/>
                <w:lang w:eastAsia="en-US"/>
              </w:rPr>
              <w:t xml:space="preserve"> </w:t>
            </w:r>
            <w:r w:rsidRPr="00C06D00">
              <w:rPr>
                <w:rFonts w:eastAsia="Calibri"/>
                <w:lang w:val="en-US" w:eastAsia="en-US"/>
              </w:rPr>
              <w:t>TOWER</w:t>
            </w:r>
            <w:r w:rsidRPr="00C06D00">
              <w:rPr>
                <w:rFonts w:eastAsia="Calibri"/>
                <w:lang w:eastAsia="en-US"/>
              </w:rPr>
              <w:t xml:space="preserve">. </w:t>
            </w:r>
            <w:r w:rsidRPr="00C06D00">
              <w:rPr>
                <w:rFonts w:eastAsia="Calibri"/>
                <w:lang w:val="en-US" w:eastAsia="en-US"/>
              </w:rPr>
              <w:t xml:space="preserve">Identification of typological features  </w:t>
            </w:r>
          </w:p>
        </w:tc>
        <w:tc>
          <w:tcPr>
            <w:tcW w:w="1984" w:type="dxa"/>
          </w:tcPr>
          <w:p w:rsidR="00B970E3" w:rsidRPr="00C06D00" w:rsidRDefault="00B970E3" w:rsidP="003C0A89">
            <w:pPr>
              <w:widowControl/>
              <w:autoSpaceDE/>
              <w:autoSpaceDN/>
              <w:adjustRightInd/>
              <w:rPr>
                <w:rFonts w:eastAsia="Calibri"/>
                <w:lang w:val="en-US" w:eastAsia="en-US"/>
              </w:rPr>
            </w:pPr>
            <w:r w:rsidRPr="00C06D00">
              <w:rPr>
                <w:rFonts w:eastAsia="Calibri"/>
                <w:lang w:eastAsia="en-US"/>
              </w:rPr>
              <w:t>Минеева</w:t>
            </w:r>
            <w:r w:rsidRPr="00C06D00">
              <w:rPr>
                <w:rFonts w:eastAsia="Calibri"/>
                <w:lang w:val="en-US" w:eastAsia="en-US"/>
              </w:rPr>
              <w:t xml:space="preserve"> </w:t>
            </w:r>
            <w:r w:rsidRPr="00C06D00">
              <w:rPr>
                <w:rFonts w:eastAsia="Calibri"/>
                <w:lang w:eastAsia="en-US"/>
              </w:rPr>
              <w:t>Наталья</w:t>
            </w:r>
            <w:r w:rsidRPr="00C06D00">
              <w:rPr>
                <w:rFonts w:eastAsia="Calibri"/>
                <w:lang w:val="en-US" w:eastAsia="en-US"/>
              </w:rPr>
              <w:t xml:space="preserve"> </w:t>
            </w:r>
            <w:r w:rsidRPr="00C06D00">
              <w:rPr>
                <w:rFonts w:eastAsia="Calibri"/>
                <w:lang w:eastAsia="en-US"/>
              </w:rPr>
              <w:t>Павловна</w:t>
            </w:r>
            <w:r w:rsidRPr="00C06D00">
              <w:rPr>
                <w:rFonts w:eastAsia="Calibri"/>
                <w:lang w:val="en-US" w:eastAsia="en-US"/>
              </w:rPr>
              <w:t xml:space="preserve"> / </w:t>
            </w:r>
            <w:proofErr w:type="spellStart"/>
            <w:r w:rsidRPr="00C06D00">
              <w:rPr>
                <w:rFonts w:eastAsia="Calibri"/>
                <w:lang w:val="en-US" w:eastAsia="en-US"/>
              </w:rPr>
              <w:t>Mineeva</w:t>
            </w:r>
            <w:proofErr w:type="spellEnd"/>
            <w:r w:rsidRPr="00C06D00">
              <w:rPr>
                <w:rFonts w:eastAsia="Calibri"/>
                <w:lang w:val="en-US" w:eastAsia="en-US"/>
              </w:rPr>
              <w:t xml:space="preserve"> Natalia </w:t>
            </w:r>
            <w:proofErr w:type="spellStart"/>
            <w:r w:rsidRPr="00C06D00">
              <w:rPr>
                <w:rFonts w:eastAsia="Calibri"/>
                <w:lang w:val="en-US" w:eastAsia="en-US"/>
              </w:rPr>
              <w:t>Pavlovna</w:t>
            </w:r>
            <w:proofErr w:type="spellEnd"/>
          </w:p>
        </w:tc>
        <w:tc>
          <w:tcPr>
            <w:tcW w:w="2127" w:type="dxa"/>
            <w:shd w:val="clear" w:color="auto" w:fill="auto"/>
          </w:tcPr>
          <w:p w:rsidR="00B970E3" w:rsidRPr="00C06D00" w:rsidRDefault="00B970E3" w:rsidP="003C0A89">
            <w:pPr>
              <w:widowControl/>
              <w:autoSpaceDE/>
              <w:autoSpaceDN/>
              <w:adjustRightInd/>
              <w:rPr>
                <w:rFonts w:eastAsia="Calibri"/>
                <w:lang w:eastAsia="en-US"/>
              </w:rPr>
            </w:pPr>
            <w:proofErr w:type="spellStart"/>
            <w:r w:rsidRPr="00C06D00">
              <w:rPr>
                <w:rFonts w:eastAsia="Calibri"/>
                <w:lang w:eastAsia="en-US"/>
              </w:rPr>
              <w:t>Генералова</w:t>
            </w:r>
            <w:proofErr w:type="spellEnd"/>
            <w:r w:rsidRPr="00C06D00">
              <w:rPr>
                <w:rFonts w:eastAsia="Calibri"/>
                <w:lang w:eastAsia="en-US"/>
              </w:rPr>
              <w:t xml:space="preserve"> Елена Михайловна / </w:t>
            </w:r>
            <w:proofErr w:type="spellStart"/>
            <w:r w:rsidRPr="00C06D00">
              <w:rPr>
                <w:rFonts w:eastAsia="Calibri"/>
                <w:lang w:eastAsia="en-US"/>
              </w:rPr>
              <w:t>Elena</w:t>
            </w:r>
            <w:proofErr w:type="spellEnd"/>
            <w:r w:rsidRPr="00C06D00">
              <w:rPr>
                <w:rFonts w:eastAsia="Calibri"/>
                <w:lang w:eastAsia="en-US"/>
              </w:rPr>
              <w:t xml:space="preserve"> M. </w:t>
            </w:r>
            <w:proofErr w:type="spellStart"/>
            <w:r w:rsidRPr="00C06D00">
              <w:rPr>
                <w:rFonts w:eastAsia="Calibri"/>
                <w:lang w:eastAsia="en-US"/>
              </w:rPr>
              <w:t>Generalova</w:t>
            </w:r>
            <w:proofErr w:type="spellEnd"/>
          </w:p>
        </w:tc>
        <w:tc>
          <w:tcPr>
            <w:tcW w:w="2835" w:type="dxa"/>
            <w:shd w:val="clear" w:color="auto" w:fill="auto"/>
          </w:tcPr>
          <w:p w:rsidR="00B970E3" w:rsidRPr="00C06D00" w:rsidRDefault="00B970E3" w:rsidP="00E01A68">
            <w:pPr>
              <w:widowControl/>
              <w:autoSpaceDE/>
              <w:autoSpaceDN/>
              <w:adjustRightInd/>
              <w:jc w:val="center"/>
              <w:rPr>
                <w:rFonts w:eastAsia="Calibri"/>
                <w:lang w:eastAsia="en-US"/>
              </w:rPr>
            </w:pPr>
            <w:r w:rsidRPr="00C06D00">
              <w:rPr>
                <w:rFonts w:eastAsia="Calibri"/>
                <w:lang w:eastAsia="en-US"/>
              </w:rPr>
              <w:t xml:space="preserve">Самарский государственный технический университет </w:t>
            </w:r>
            <w:proofErr w:type="spellStart"/>
            <w:r w:rsidRPr="00C06D00">
              <w:rPr>
                <w:rFonts w:eastAsia="Calibri"/>
                <w:lang w:eastAsia="en-US"/>
              </w:rPr>
              <w:t>СамГТУ</w:t>
            </w:r>
            <w:proofErr w:type="spellEnd"/>
            <w:r w:rsidRPr="00C06D00">
              <w:rPr>
                <w:rFonts w:eastAsia="Calibri"/>
                <w:lang w:eastAsia="en-US"/>
              </w:rPr>
              <w:t xml:space="preserve"> / </w:t>
            </w:r>
            <w:r w:rsidRPr="00C06D00">
              <w:rPr>
                <w:rFonts w:eastAsia="Calibri"/>
                <w:lang w:val="en-US" w:eastAsia="en-US"/>
              </w:rPr>
              <w:t>Samara</w:t>
            </w:r>
            <w:r w:rsidRPr="00C06D00">
              <w:rPr>
                <w:rFonts w:eastAsia="Calibri"/>
                <w:lang w:eastAsia="en-US"/>
              </w:rPr>
              <w:t xml:space="preserve"> </w:t>
            </w:r>
            <w:r w:rsidRPr="00C06D00">
              <w:rPr>
                <w:rFonts w:eastAsia="Calibri"/>
                <w:lang w:val="en-US" w:eastAsia="en-US"/>
              </w:rPr>
              <w:t>State</w:t>
            </w:r>
            <w:r w:rsidRPr="00C06D00">
              <w:rPr>
                <w:rFonts w:eastAsia="Calibri"/>
                <w:lang w:eastAsia="en-US"/>
              </w:rPr>
              <w:t xml:space="preserve"> </w:t>
            </w:r>
            <w:r w:rsidRPr="00C06D00">
              <w:rPr>
                <w:rFonts w:eastAsia="Calibri"/>
                <w:lang w:val="en-US" w:eastAsia="en-US"/>
              </w:rPr>
              <w:t>Technical</w:t>
            </w:r>
            <w:r w:rsidRPr="00C06D00">
              <w:rPr>
                <w:rFonts w:eastAsia="Calibri"/>
                <w:lang w:eastAsia="en-US"/>
              </w:rPr>
              <w:t xml:space="preserve"> </w:t>
            </w:r>
            <w:r w:rsidRPr="00C06D00">
              <w:rPr>
                <w:rFonts w:eastAsia="Calibri"/>
                <w:lang w:val="en-US" w:eastAsia="en-US"/>
              </w:rPr>
              <w:t>University</w:t>
            </w:r>
            <w:r w:rsidRPr="00C06D00">
              <w:rPr>
                <w:rFonts w:eastAsia="Calibri"/>
                <w:lang w:eastAsia="en-US"/>
              </w:rPr>
              <w:t xml:space="preserve"> (</w:t>
            </w:r>
            <w:r w:rsidRPr="00C06D00">
              <w:rPr>
                <w:rFonts w:eastAsia="Calibri"/>
                <w:lang w:val="en-US" w:eastAsia="en-US"/>
              </w:rPr>
              <w:t>Samara</w:t>
            </w:r>
            <w:r w:rsidRPr="00C06D00">
              <w:rPr>
                <w:rFonts w:eastAsia="Calibri"/>
                <w:lang w:eastAsia="en-US"/>
              </w:rPr>
              <w:t xml:space="preserve"> </w:t>
            </w:r>
            <w:proofErr w:type="spellStart"/>
            <w:r w:rsidRPr="00C06D00">
              <w:rPr>
                <w:rFonts w:eastAsia="Calibri"/>
                <w:lang w:val="en-US" w:eastAsia="en-US"/>
              </w:rPr>
              <w:t>Polytech</w:t>
            </w:r>
            <w:proofErr w:type="spellEnd"/>
            <w:r w:rsidRPr="00C06D00">
              <w:rPr>
                <w:rFonts w:eastAsia="Calibri"/>
                <w:lang w:eastAsia="en-US"/>
              </w:rPr>
              <w:t>)</w:t>
            </w:r>
          </w:p>
        </w:tc>
      </w:tr>
      <w:tr w:rsidR="00B970E3" w:rsidRPr="00C06D00" w:rsidTr="004D0217">
        <w:tc>
          <w:tcPr>
            <w:tcW w:w="846" w:type="dxa"/>
            <w:vMerge/>
            <w:shd w:val="clear" w:color="auto" w:fill="auto"/>
          </w:tcPr>
          <w:p w:rsidR="00B970E3" w:rsidRPr="00C06D00" w:rsidRDefault="00B970E3" w:rsidP="00E01A68">
            <w:pPr>
              <w:jc w:val="center"/>
              <w:rPr>
                <w:rFonts w:eastAsia="Calibri"/>
                <w:lang w:eastAsia="en-US"/>
              </w:rPr>
            </w:pPr>
          </w:p>
        </w:tc>
        <w:tc>
          <w:tcPr>
            <w:tcW w:w="2268" w:type="dxa"/>
            <w:shd w:val="clear" w:color="auto" w:fill="auto"/>
          </w:tcPr>
          <w:p w:rsidR="00B970E3" w:rsidRPr="00C06D00" w:rsidRDefault="00B970E3" w:rsidP="004D0217">
            <w:pPr>
              <w:widowControl/>
              <w:autoSpaceDE/>
              <w:autoSpaceDN/>
              <w:adjustRightInd/>
              <w:rPr>
                <w:rFonts w:eastAsia="Calibri"/>
                <w:lang w:eastAsia="en-US"/>
              </w:rPr>
            </w:pPr>
            <w:r w:rsidRPr="00C06D00">
              <w:rPr>
                <w:rFonts w:eastAsia="Calibri"/>
                <w:lang w:eastAsia="en-US"/>
              </w:rPr>
              <w:t xml:space="preserve">Малометражное жилье в структуре многофункционального высотного комплекса в Самаре / </w:t>
            </w:r>
            <w:r w:rsidRPr="00C06D00">
              <w:rPr>
                <w:rFonts w:eastAsia="Calibri"/>
                <w:lang w:val="en-US" w:eastAsia="en-US"/>
              </w:rPr>
              <w:t>Small</w:t>
            </w:r>
            <w:r w:rsidRPr="00C06D00">
              <w:rPr>
                <w:rFonts w:eastAsia="Calibri"/>
                <w:lang w:eastAsia="en-US"/>
              </w:rPr>
              <w:t xml:space="preserve"> </w:t>
            </w:r>
            <w:r w:rsidRPr="00C06D00">
              <w:rPr>
                <w:rFonts w:eastAsia="Calibri"/>
                <w:lang w:val="en-US" w:eastAsia="en-US"/>
              </w:rPr>
              <w:t>housing</w:t>
            </w:r>
            <w:r w:rsidRPr="00C06D00">
              <w:rPr>
                <w:rFonts w:eastAsia="Calibri"/>
                <w:lang w:eastAsia="en-US"/>
              </w:rPr>
              <w:t xml:space="preserve"> </w:t>
            </w:r>
            <w:r w:rsidRPr="00C06D00">
              <w:rPr>
                <w:rFonts w:eastAsia="Calibri"/>
                <w:lang w:val="en-US" w:eastAsia="en-US"/>
              </w:rPr>
              <w:t>in</w:t>
            </w:r>
            <w:r w:rsidRPr="00C06D00">
              <w:rPr>
                <w:rFonts w:eastAsia="Calibri"/>
                <w:lang w:eastAsia="en-US"/>
              </w:rPr>
              <w:t xml:space="preserve"> </w:t>
            </w:r>
            <w:r w:rsidRPr="00C06D00">
              <w:rPr>
                <w:rFonts w:eastAsia="Calibri"/>
                <w:lang w:val="en-US" w:eastAsia="en-US"/>
              </w:rPr>
              <w:t>the</w:t>
            </w:r>
            <w:r w:rsidRPr="00C06D00">
              <w:rPr>
                <w:rFonts w:eastAsia="Calibri"/>
                <w:lang w:eastAsia="en-US"/>
              </w:rPr>
              <w:t xml:space="preserve"> </w:t>
            </w:r>
            <w:r w:rsidRPr="00C06D00">
              <w:rPr>
                <w:rFonts w:eastAsia="Calibri"/>
                <w:lang w:val="en-US" w:eastAsia="en-US"/>
              </w:rPr>
              <w:t>structure</w:t>
            </w:r>
            <w:r w:rsidRPr="00C06D00">
              <w:rPr>
                <w:rFonts w:eastAsia="Calibri"/>
                <w:lang w:eastAsia="en-US"/>
              </w:rPr>
              <w:t xml:space="preserve"> </w:t>
            </w:r>
            <w:r w:rsidRPr="00C06D00">
              <w:rPr>
                <w:rFonts w:eastAsia="Calibri"/>
                <w:lang w:val="en-US" w:eastAsia="en-US"/>
              </w:rPr>
              <w:t>of</w:t>
            </w:r>
            <w:r w:rsidRPr="00C06D00">
              <w:rPr>
                <w:rFonts w:eastAsia="Calibri"/>
                <w:lang w:eastAsia="en-US"/>
              </w:rPr>
              <w:t xml:space="preserve"> </w:t>
            </w:r>
            <w:r w:rsidRPr="00C06D00">
              <w:rPr>
                <w:rFonts w:eastAsia="Calibri"/>
                <w:lang w:val="en-US" w:eastAsia="en-US"/>
              </w:rPr>
              <w:t>a</w:t>
            </w:r>
            <w:r w:rsidRPr="00C06D00">
              <w:rPr>
                <w:rFonts w:eastAsia="Calibri"/>
                <w:lang w:eastAsia="en-US"/>
              </w:rPr>
              <w:t xml:space="preserve"> </w:t>
            </w:r>
            <w:r w:rsidRPr="00C06D00">
              <w:rPr>
                <w:rFonts w:eastAsia="Calibri"/>
                <w:lang w:val="en-US" w:eastAsia="en-US"/>
              </w:rPr>
              <w:t>multifunctional</w:t>
            </w:r>
            <w:r w:rsidRPr="00C06D00">
              <w:rPr>
                <w:rFonts w:eastAsia="Calibri"/>
                <w:lang w:eastAsia="en-US"/>
              </w:rPr>
              <w:t xml:space="preserve"> </w:t>
            </w:r>
            <w:r w:rsidRPr="00C06D00">
              <w:rPr>
                <w:rFonts w:eastAsia="Calibri"/>
                <w:lang w:val="en-US" w:eastAsia="en-US"/>
              </w:rPr>
              <w:t>high</w:t>
            </w:r>
            <w:r w:rsidRPr="00C06D00">
              <w:rPr>
                <w:rFonts w:eastAsia="Calibri"/>
                <w:lang w:eastAsia="en-US"/>
              </w:rPr>
              <w:t>-</w:t>
            </w:r>
            <w:r w:rsidRPr="00C06D00">
              <w:rPr>
                <w:rFonts w:eastAsia="Calibri"/>
                <w:lang w:val="en-US" w:eastAsia="en-US"/>
              </w:rPr>
              <w:t>rise</w:t>
            </w:r>
            <w:r w:rsidRPr="00C06D00">
              <w:rPr>
                <w:rFonts w:eastAsia="Calibri"/>
                <w:lang w:eastAsia="en-US"/>
              </w:rPr>
              <w:t xml:space="preserve"> </w:t>
            </w:r>
            <w:r w:rsidRPr="00C06D00">
              <w:rPr>
                <w:rFonts w:eastAsia="Calibri"/>
                <w:lang w:val="en-US" w:eastAsia="en-US"/>
              </w:rPr>
              <w:t>complex</w:t>
            </w:r>
            <w:r w:rsidRPr="00C06D00">
              <w:rPr>
                <w:rFonts w:eastAsia="Calibri"/>
                <w:lang w:eastAsia="en-US"/>
              </w:rPr>
              <w:t xml:space="preserve"> </w:t>
            </w:r>
            <w:r w:rsidRPr="00C06D00">
              <w:rPr>
                <w:rFonts w:eastAsia="Calibri"/>
                <w:lang w:val="en-US" w:eastAsia="en-US"/>
              </w:rPr>
              <w:t>in</w:t>
            </w:r>
            <w:r w:rsidRPr="00C06D00">
              <w:rPr>
                <w:rFonts w:eastAsia="Calibri"/>
                <w:lang w:eastAsia="en-US"/>
              </w:rPr>
              <w:t xml:space="preserve"> </w:t>
            </w:r>
            <w:r w:rsidRPr="00C06D00">
              <w:rPr>
                <w:rFonts w:eastAsia="Calibri"/>
                <w:lang w:val="en-US" w:eastAsia="en-US"/>
              </w:rPr>
              <w:t>Samara</w:t>
            </w:r>
            <w:r w:rsidRPr="00C06D00">
              <w:rPr>
                <w:rFonts w:eastAsia="Calibri"/>
                <w:lang w:eastAsia="en-US"/>
              </w:rPr>
              <w:t xml:space="preserve"> /</w:t>
            </w:r>
          </w:p>
        </w:tc>
        <w:tc>
          <w:tcPr>
            <w:tcW w:w="1984" w:type="dxa"/>
          </w:tcPr>
          <w:p w:rsidR="00B970E3" w:rsidRPr="00C06D00" w:rsidRDefault="00B970E3" w:rsidP="003C0A89">
            <w:pPr>
              <w:widowControl/>
              <w:autoSpaceDE/>
              <w:autoSpaceDN/>
              <w:adjustRightInd/>
              <w:rPr>
                <w:rFonts w:eastAsia="Calibri"/>
                <w:lang w:eastAsia="en-US"/>
              </w:rPr>
            </w:pPr>
            <w:r w:rsidRPr="00C06D00">
              <w:rPr>
                <w:rFonts w:eastAsia="Calibri"/>
                <w:lang w:eastAsia="en-US"/>
              </w:rPr>
              <w:t xml:space="preserve">Николаева Кристина Олеговна / </w:t>
            </w:r>
            <w:proofErr w:type="spellStart"/>
            <w:r w:rsidRPr="00C06D00">
              <w:rPr>
                <w:rFonts w:eastAsia="Calibri"/>
                <w:lang w:eastAsia="en-US"/>
              </w:rPr>
              <w:t>Kristina</w:t>
            </w:r>
            <w:proofErr w:type="spellEnd"/>
            <w:r w:rsidRPr="00C06D00">
              <w:rPr>
                <w:rFonts w:eastAsia="Calibri"/>
                <w:lang w:eastAsia="en-US"/>
              </w:rPr>
              <w:t xml:space="preserve"> O. </w:t>
            </w:r>
            <w:proofErr w:type="spellStart"/>
            <w:r w:rsidRPr="00C06D00">
              <w:rPr>
                <w:rFonts w:eastAsia="Calibri"/>
                <w:lang w:eastAsia="en-US"/>
              </w:rPr>
              <w:t>Nikolaeva</w:t>
            </w:r>
            <w:proofErr w:type="spellEnd"/>
          </w:p>
        </w:tc>
        <w:tc>
          <w:tcPr>
            <w:tcW w:w="2127" w:type="dxa"/>
            <w:shd w:val="clear" w:color="auto" w:fill="auto"/>
          </w:tcPr>
          <w:p w:rsidR="00B970E3" w:rsidRPr="00C06D00" w:rsidRDefault="00B970E3" w:rsidP="003C0A89">
            <w:pPr>
              <w:widowControl/>
              <w:autoSpaceDE/>
              <w:autoSpaceDN/>
              <w:adjustRightInd/>
              <w:rPr>
                <w:rFonts w:eastAsia="Calibri"/>
                <w:lang w:eastAsia="en-US"/>
              </w:rPr>
            </w:pPr>
            <w:proofErr w:type="spellStart"/>
            <w:r w:rsidRPr="00C06D00">
              <w:rPr>
                <w:rFonts w:eastAsia="Calibri"/>
                <w:lang w:eastAsia="en-US"/>
              </w:rPr>
              <w:t>Генералова</w:t>
            </w:r>
            <w:proofErr w:type="spellEnd"/>
            <w:r w:rsidRPr="00C06D00">
              <w:rPr>
                <w:rFonts w:eastAsia="Calibri"/>
                <w:lang w:eastAsia="en-US"/>
              </w:rPr>
              <w:t xml:space="preserve"> Елена Михайловна / </w:t>
            </w:r>
            <w:proofErr w:type="spellStart"/>
            <w:r w:rsidRPr="00C06D00">
              <w:rPr>
                <w:rFonts w:eastAsia="Calibri"/>
                <w:lang w:eastAsia="en-US"/>
              </w:rPr>
              <w:t>Elena</w:t>
            </w:r>
            <w:proofErr w:type="spellEnd"/>
            <w:r w:rsidRPr="00C06D00">
              <w:rPr>
                <w:rFonts w:eastAsia="Calibri"/>
                <w:lang w:eastAsia="en-US"/>
              </w:rPr>
              <w:t xml:space="preserve"> M. </w:t>
            </w:r>
            <w:proofErr w:type="spellStart"/>
            <w:r w:rsidRPr="00C06D00">
              <w:rPr>
                <w:rFonts w:eastAsia="Calibri"/>
                <w:lang w:eastAsia="en-US"/>
              </w:rPr>
              <w:t>Generalova</w:t>
            </w:r>
            <w:proofErr w:type="spellEnd"/>
          </w:p>
        </w:tc>
        <w:tc>
          <w:tcPr>
            <w:tcW w:w="2835" w:type="dxa"/>
            <w:shd w:val="clear" w:color="auto" w:fill="auto"/>
          </w:tcPr>
          <w:p w:rsidR="00B970E3" w:rsidRPr="00C06D00" w:rsidRDefault="00B970E3" w:rsidP="00E01A68">
            <w:pPr>
              <w:widowControl/>
              <w:autoSpaceDE/>
              <w:autoSpaceDN/>
              <w:adjustRightInd/>
              <w:rPr>
                <w:rFonts w:eastAsia="Calibri"/>
                <w:lang w:eastAsia="en-US"/>
              </w:rPr>
            </w:pPr>
            <w:r w:rsidRPr="00C06D00">
              <w:rPr>
                <w:rFonts w:eastAsia="Calibri"/>
                <w:lang w:eastAsia="en-US"/>
              </w:rPr>
              <w:t xml:space="preserve">Самарский государственный технический университет </w:t>
            </w:r>
            <w:proofErr w:type="spellStart"/>
            <w:r w:rsidRPr="00C06D00">
              <w:rPr>
                <w:rFonts w:eastAsia="Calibri"/>
                <w:lang w:eastAsia="en-US"/>
              </w:rPr>
              <w:t>СамГТУ</w:t>
            </w:r>
            <w:proofErr w:type="spellEnd"/>
            <w:r w:rsidRPr="00C06D00">
              <w:rPr>
                <w:rFonts w:eastAsia="Calibri"/>
                <w:lang w:eastAsia="en-US"/>
              </w:rPr>
              <w:t xml:space="preserve"> / </w:t>
            </w:r>
            <w:r w:rsidRPr="00C06D00">
              <w:rPr>
                <w:rFonts w:eastAsia="Calibri"/>
                <w:lang w:val="en-US" w:eastAsia="en-US"/>
              </w:rPr>
              <w:t>Samara</w:t>
            </w:r>
            <w:r w:rsidRPr="00C06D00">
              <w:rPr>
                <w:rFonts w:eastAsia="Calibri"/>
                <w:lang w:eastAsia="en-US"/>
              </w:rPr>
              <w:t xml:space="preserve"> </w:t>
            </w:r>
            <w:r w:rsidRPr="00C06D00">
              <w:rPr>
                <w:rFonts w:eastAsia="Calibri"/>
                <w:lang w:val="en-US" w:eastAsia="en-US"/>
              </w:rPr>
              <w:t>State</w:t>
            </w:r>
            <w:r w:rsidRPr="00C06D00">
              <w:rPr>
                <w:rFonts w:eastAsia="Calibri"/>
                <w:lang w:eastAsia="en-US"/>
              </w:rPr>
              <w:t xml:space="preserve"> </w:t>
            </w:r>
            <w:r w:rsidRPr="00C06D00">
              <w:rPr>
                <w:rFonts w:eastAsia="Calibri"/>
                <w:lang w:val="en-US" w:eastAsia="en-US"/>
              </w:rPr>
              <w:t>Technical</w:t>
            </w:r>
            <w:r w:rsidRPr="00C06D00">
              <w:rPr>
                <w:rFonts w:eastAsia="Calibri"/>
                <w:lang w:eastAsia="en-US"/>
              </w:rPr>
              <w:t xml:space="preserve"> </w:t>
            </w:r>
            <w:r w:rsidRPr="00C06D00">
              <w:rPr>
                <w:rFonts w:eastAsia="Calibri"/>
                <w:lang w:val="en-US" w:eastAsia="en-US"/>
              </w:rPr>
              <w:t>University</w:t>
            </w:r>
            <w:r w:rsidRPr="00C06D00">
              <w:rPr>
                <w:rFonts w:eastAsia="Calibri"/>
                <w:lang w:eastAsia="en-US"/>
              </w:rPr>
              <w:t xml:space="preserve"> (</w:t>
            </w:r>
            <w:r w:rsidRPr="00C06D00">
              <w:rPr>
                <w:rFonts w:eastAsia="Calibri"/>
                <w:lang w:val="en-US" w:eastAsia="en-US"/>
              </w:rPr>
              <w:t>Samara</w:t>
            </w:r>
            <w:r w:rsidRPr="00C06D00">
              <w:rPr>
                <w:rFonts w:eastAsia="Calibri"/>
                <w:lang w:eastAsia="en-US"/>
              </w:rPr>
              <w:t xml:space="preserve"> </w:t>
            </w:r>
            <w:proofErr w:type="spellStart"/>
            <w:r w:rsidRPr="00C06D00">
              <w:rPr>
                <w:rFonts w:eastAsia="Calibri"/>
                <w:lang w:val="en-US" w:eastAsia="en-US"/>
              </w:rPr>
              <w:t>Polytech</w:t>
            </w:r>
            <w:proofErr w:type="spellEnd"/>
            <w:r w:rsidRPr="00C06D00">
              <w:rPr>
                <w:rFonts w:eastAsia="Calibri"/>
                <w:lang w:eastAsia="en-US"/>
              </w:rPr>
              <w:t>)</w:t>
            </w:r>
          </w:p>
        </w:tc>
      </w:tr>
      <w:tr w:rsidR="00B970E3" w:rsidRPr="009B5B50" w:rsidTr="004D0217">
        <w:tc>
          <w:tcPr>
            <w:tcW w:w="846" w:type="dxa"/>
            <w:vMerge/>
            <w:shd w:val="clear" w:color="auto" w:fill="auto"/>
          </w:tcPr>
          <w:p w:rsidR="00B970E3" w:rsidRPr="00C06D00" w:rsidRDefault="00B970E3" w:rsidP="00E01A68">
            <w:pPr>
              <w:jc w:val="center"/>
              <w:rPr>
                <w:rFonts w:eastAsia="Calibri"/>
                <w:lang w:eastAsia="en-US"/>
              </w:rPr>
            </w:pPr>
          </w:p>
        </w:tc>
        <w:tc>
          <w:tcPr>
            <w:tcW w:w="2268" w:type="dxa"/>
            <w:shd w:val="clear" w:color="auto" w:fill="auto"/>
          </w:tcPr>
          <w:p w:rsidR="00B970E3" w:rsidRPr="00C06D00" w:rsidRDefault="00B970E3" w:rsidP="004D0217">
            <w:pPr>
              <w:widowControl/>
              <w:autoSpaceDE/>
              <w:autoSpaceDN/>
              <w:adjustRightInd/>
              <w:rPr>
                <w:rFonts w:eastAsia="Calibri"/>
                <w:lang w:val="kk-KZ" w:eastAsia="en-US"/>
              </w:rPr>
            </w:pPr>
            <w:r w:rsidRPr="00C06D00">
              <w:rPr>
                <w:rFonts w:eastAsia="Calibri"/>
                <w:lang w:eastAsia="en-US"/>
              </w:rPr>
              <w:t xml:space="preserve">Загородный архитектурный лагерь / </w:t>
            </w:r>
            <w:r w:rsidRPr="00C06D00">
              <w:rPr>
                <w:rFonts w:eastAsia="Calibri"/>
                <w:lang w:val="en-US" w:eastAsia="en-US"/>
              </w:rPr>
              <w:t>Country architectural camp</w:t>
            </w:r>
          </w:p>
        </w:tc>
        <w:tc>
          <w:tcPr>
            <w:tcW w:w="1984" w:type="dxa"/>
          </w:tcPr>
          <w:p w:rsidR="00B970E3" w:rsidRPr="00C06D00" w:rsidRDefault="00B970E3" w:rsidP="003C0A89">
            <w:pPr>
              <w:widowControl/>
              <w:autoSpaceDE/>
              <w:autoSpaceDN/>
              <w:adjustRightInd/>
              <w:rPr>
                <w:rFonts w:eastAsia="Calibri"/>
                <w:lang w:val="kk-KZ" w:eastAsia="en-US"/>
              </w:rPr>
            </w:pPr>
            <w:r w:rsidRPr="00C06D00">
              <w:rPr>
                <w:rFonts w:eastAsia="Calibri"/>
                <w:lang w:val="kk-KZ" w:eastAsia="en-US"/>
              </w:rPr>
              <w:t>Козлова Полина Олеговна / Kozlova Polina Olegovna</w:t>
            </w:r>
          </w:p>
        </w:tc>
        <w:tc>
          <w:tcPr>
            <w:tcW w:w="2127" w:type="dxa"/>
            <w:shd w:val="clear" w:color="auto" w:fill="auto"/>
          </w:tcPr>
          <w:p w:rsidR="00B970E3" w:rsidRPr="00C06D00" w:rsidRDefault="00B970E3" w:rsidP="003C0A89">
            <w:pPr>
              <w:widowControl/>
              <w:autoSpaceDE/>
              <w:autoSpaceDN/>
              <w:adjustRightInd/>
              <w:rPr>
                <w:rFonts w:eastAsia="Calibri"/>
                <w:lang w:val="kk-KZ" w:eastAsia="en-US"/>
              </w:rPr>
            </w:pPr>
            <w:r w:rsidRPr="00C06D00">
              <w:rPr>
                <w:rFonts w:eastAsia="Calibri"/>
                <w:lang w:val="kk-KZ" w:eastAsia="en-US"/>
              </w:rPr>
              <w:t>Линов Владимир Кузьмич, Лявданский Владлен Эдуардович, Новоходская Наталья Сергеевна / Linov Vladimir K., Lyavdansky Vladlen E., Novokhodskaya Natalia S.</w:t>
            </w:r>
          </w:p>
        </w:tc>
        <w:tc>
          <w:tcPr>
            <w:tcW w:w="2835" w:type="dxa"/>
            <w:shd w:val="clear" w:color="auto" w:fill="auto"/>
          </w:tcPr>
          <w:p w:rsidR="00B970E3" w:rsidRPr="00C06D00" w:rsidRDefault="00B970E3" w:rsidP="00E01A68">
            <w:pPr>
              <w:widowControl/>
              <w:autoSpaceDE/>
              <w:autoSpaceDN/>
              <w:adjustRightInd/>
              <w:contextualSpacing/>
              <w:rPr>
                <w:rFonts w:eastAsia="Malgun Gothic"/>
                <w:lang w:eastAsia="en-US"/>
              </w:rPr>
            </w:pPr>
            <w:r w:rsidRPr="00C06D00">
              <w:rPr>
                <w:rFonts w:eastAsia="Malgun Gothic"/>
                <w:lang w:eastAsia="en-US"/>
              </w:rPr>
              <w:t>Санкт-Петербургский Государственный Архитектурно-Строительный Университет</w:t>
            </w:r>
          </w:p>
          <w:p w:rsidR="00B970E3" w:rsidRPr="00C06D00" w:rsidRDefault="00B970E3" w:rsidP="00E01A68">
            <w:pPr>
              <w:widowControl/>
              <w:autoSpaceDE/>
              <w:autoSpaceDN/>
              <w:adjustRightInd/>
              <w:rPr>
                <w:rFonts w:eastAsia="Calibri"/>
                <w:lang w:val="en-US" w:eastAsia="en-US"/>
              </w:rPr>
            </w:pPr>
            <w:r w:rsidRPr="00C06D00">
              <w:rPr>
                <w:rFonts w:eastAsia="Calibri"/>
                <w:lang w:val="en-US" w:eastAsia="en-US"/>
              </w:rPr>
              <w:t>Saint Petersburg State University of Architecture and Civil Engineering</w:t>
            </w:r>
          </w:p>
        </w:tc>
      </w:tr>
      <w:tr w:rsidR="00B970E3" w:rsidRPr="009B5B50" w:rsidTr="004D0217">
        <w:tc>
          <w:tcPr>
            <w:tcW w:w="846" w:type="dxa"/>
            <w:vMerge/>
            <w:shd w:val="clear" w:color="auto" w:fill="auto"/>
          </w:tcPr>
          <w:p w:rsidR="00B970E3" w:rsidRPr="00AD09D1" w:rsidRDefault="00B970E3" w:rsidP="00E01A68">
            <w:pPr>
              <w:jc w:val="center"/>
              <w:rPr>
                <w:rFonts w:eastAsia="Calibri"/>
                <w:lang w:val="en-US" w:eastAsia="en-US"/>
              </w:rPr>
            </w:pPr>
          </w:p>
        </w:tc>
        <w:tc>
          <w:tcPr>
            <w:tcW w:w="2268" w:type="dxa"/>
            <w:shd w:val="clear" w:color="auto" w:fill="auto"/>
          </w:tcPr>
          <w:p w:rsidR="00B970E3" w:rsidRPr="00C06D00" w:rsidRDefault="00B970E3" w:rsidP="004D0217">
            <w:pPr>
              <w:widowControl/>
              <w:autoSpaceDE/>
              <w:autoSpaceDN/>
              <w:adjustRightInd/>
              <w:rPr>
                <w:rFonts w:eastAsia="Calibri"/>
                <w:lang w:val="kk-KZ" w:eastAsia="en-US"/>
              </w:rPr>
            </w:pPr>
            <w:r w:rsidRPr="00C06D00">
              <w:rPr>
                <w:rFonts w:eastAsia="Calibri"/>
                <w:lang w:eastAsia="en-US"/>
              </w:rPr>
              <w:t>Экспериментальный</w:t>
            </w:r>
            <w:r w:rsidRPr="00C06D00">
              <w:rPr>
                <w:rFonts w:eastAsia="Calibri"/>
                <w:lang w:val="en-US" w:eastAsia="en-US"/>
              </w:rPr>
              <w:t xml:space="preserve"> </w:t>
            </w:r>
            <w:r w:rsidRPr="00C06D00">
              <w:rPr>
                <w:rFonts w:eastAsia="Calibri"/>
                <w:lang w:eastAsia="en-US"/>
              </w:rPr>
              <w:t>жилой</w:t>
            </w:r>
            <w:r w:rsidRPr="00C06D00">
              <w:rPr>
                <w:rFonts w:eastAsia="Calibri"/>
                <w:lang w:val="en-US" w:eastAsia="en-US"/>
              </w:rPr>
              <w:t xml:space="preserve"> </w:t>
            </w:r>
            <w:r w:rsidRPr="00C06D00">
              <w:rPr>
                <w:rFonts w:eastAsia="Calibri"/>
                <w:lang w:eastAsia="en-US"/>
              </w:rPr>
              <w:t>квартал</w:t>
            </w:r>
            <w:r w:rsidRPr="00C06D00">
              <w:rPr>
                <w:rFonts w:eastAsia="Calibri"/>
                <w:lang w:val="en-US" w:eastAsia="en-US"/>
              </w:rPr>
              <w:t xml:space="preserve"> /  EXPERIMENTAL RESIDENTIAL QUARTER</w:t>
            </w:r>
          </w:p>
          <w:p w:rsidR="00B970E3" w:rsidRPr="00C06D00" w:rsidRDefault="00B970E3" w:rsidP="004D0217">
            <w:pPr>
              <w:widowControl/>
              <w:autoSpaceDE/>
              <w:autoSpaceDN/>
              <w:adjustRightInd/>
              <w:rPr>
                <w:rFonts w:eastAsia="Calibri"/>
                <w:lang w:val="kk-KZ" w:eastAsia="en-US"/>
              </w:rPr>
            </w:pPr>
          </w:p>
        </w:tc>
        <w:tc>
          <w:tcPr>
            <w:tcW w:w="1984" w:type="dxa"/>
          </w:tcPr>
          <w:p w:rsidR="00B970E3" w:rsidRPr="00C06D00" w:rsidRDefault="00B970E3" w:rsidP="003C0A89">
            <w:pPr>
              <w:widowControl/>
              <w:autoSpaceDE/>
              <w:autoSpaceDN/>
              <w:adjustRightInd/>
              <w:rPr>
                <w:rFonts w:eastAsia="Calibri"/>
                <w:lang w:val="kk-KZ" w:eastAsia="en-US"/>
              </w:rPr>
            </w:pPr>
            <w:r w:rsidRPr="00C06D00">
              <w:rPr>
                <w:rFonts w:eastAsia="Calibri"/>
                <w:lang w:val="kk-KZ" w:eastAsia="en-US"/>
              </w:rPr>
              <w:t>Пашкевич Татьяна Ивановна / Pashkevich Tatyana Ivanovna</w:t>
            </w:r>
          </w:p>
        </w:tc>
        <w:tc>
          <w:tcPr>
            <w:tcW w:w="2127" w:type="dxa"/>
            <w:shd w:val="clear" w:color="auto" w:fill="auto"/>
          </w:tcPr>
          <w:p w:rsidR="00B970E3" w:rsidRPr="00C06D00" w:rsidRDefault="00B970E3" w:rsidP="003C0A89">
            <w:pPr>
              <w:widowControl/>
              <w:autoSpaceDE/>
              <w:autoSpaceDN/>
              <w:adjustRightInd/>
              <w:rPr>
                <w:rFonts w:eastAsia="Calibri"/>
                <w:lang w:val="kk-KZ" w:eastAsia="en-US"/>
              </w:rPr>
            </w:pPr>
            <w:r w:rsidRPr="00C06D00">
              <w:rPr>
                <w:rFonts w:eastAsia="Calibri"/>
                <w:lang w:val="kk-KZ" w:eastAsia="en-US"/>
              </w:rPr>
              <w:t>Романов Олег Сергеевич, Войцеховская Елена Геннадьевна, Деменов Игорь Николаевич / Romanov Oleg S., Voitsekhovskaya Elena G., Demenov Igor N.</w:t>
            </w:r>
          </w:p>
        </w:tc>
        <w:tc>
          <w:tcPr>
            <w:tcW w:w="2835" w:type="dxa"/>
            <w:shd w:val="clear" w:color="auto" w:fill="auto"/>
          </w:tcPr>
          <w:p w:rsidR="00B970E3" w:rsidRPr="00C06D00" w:rsidRDefault="00B970E3" w:rsidP="00E01A68">
            <w:pPr>
              <w:widowControl/>
              <w:autoSpaceDE/>
              <w:autoSpaceDN/>
              <w:adjustRightInd/>
              <w:contextualSpacing/>
              <w:rPr>
                <w:rFonts w:eastAsia="Malgun Gothic"/>
                <w:lang w:eastAsia="en-US"/>
              </w:rPr>
            </w:pPr>
            <w:r w:rsidRPr="00C06D00">
              <w:rPr>
                <w:rFonts w:eastAsia="Malgun Gothic"/>
                <w:lang w:eastAsia="en-US"/>
              </w:rPr>
              <w:t>Санкт-Петербургский Государственный Архитектурно-Строительный Университет</w:t>
            </w:r>
          </w:p>
          <w:p w:rsidR="00B970E3" w:rsidRPr="00C06D00" w:rsidRDefault="00B970E3" w:rsidP="00E01A68">
            <w:pPr>
              <w:widowControl/>
              <w:autoSpaceDE/>
              <w:autoSpaceDN/>
              <w:adjustRightInd/>
              <w:jc w:val="center"/>
              <w:rPr>
                <w:rFonts w:eastAsia="Calibri"/>
                <w:lang w:val="kk-KZ" w:eastAsia="en-US"/>
              </w:rPr>
            </w:pPr>
            <w:r w:rsidRPr="00C06D00">
              <w:rPr>
                <w:rFonts w:eastAsia="Calibri"/>
                <w:lang w:val="en-US" w:eastAsia="en-US"/>
              </w:rPr>
              <w:t>Saint Petersburg State University of Architecture and Civil Engineering</w:t>
            </w:r>
          </w:p>
        </w:tc>
      </w:tr>
      <w:tr w:rsidR="00B970E3" w:rsidRPr="009B5B50" w:rsidTr="004D0217">
        <w:tc>
          <w:tcPr>
            <w:tcW w:w="846" w:type="dxa"/>
            <w:vMerge/>
            <w:shd w:val="clear" w:color="auto" w:fill="auto"/>
          </w:tcPr>
          <w:p w:rsidR="00B970E3" w:rsidRPr="00AD09D1" w:rsidRDefault="00B970E3" w:rsidP="00E01A68">
            <w:pPr>
              <w:widowControl/>
              <w:autoSpaceDE/>
              <w:autoSpaceDN/>
              <w:adjustRightInd/>
              <w:jc w:val="center"/>
              <w:rPr>
                <w:rFonts w:eastAsia="Calibri"/>
                <w:lang w:val="en-US" w:eastAsia="en-US"/>
              </w:rPr>
            </w:pPr>
          </w:p>
        </w:tc>
        <w:tc>
          <w:tcPr>
            <w:tcW w:w="2268" w:type="dxa"/>
            <w:shd w:val="clear" w:color="auto" w:fill="auto"/>
          </w:tcPr>
          <w:p w:rsidR="00B970E3" w:rsidRPr="00C06D00" w:rsidRDefault="00B970E3" w:rsidP="004D0217">
            <w:pPr>
              <w:widowControl/>
              <w:autoSpaceDE/>
              <w:autoSpaceDN/>
              <w:adjustRightInd/>
              <w:rPr>
                <w:rFonts w:eastAsia="Calibri"/>
                <w:lang w:val="kk-KZ" w:eastAsia="en-US"/>
              </w:rPr>
            </w:pPr>
            <w:r w:rsidRPr="00C06D00">
              <w:rPr>
                <w:rFonts w:eastAsia="Calibri"/>
                <w:lang w:eastAsia="en-US"/>
              </w:rPr>
              <w:t>Дата</w:t>
            </w:r>
            <w:r w:rsidRPr="00AD09D1">
              <w:rPr>
                <w:rFonts w:eastAsia="Calibri"/>
                <w:lang w:val="en-US" w:eastAsia="en-US"/>
              </w:rPr>
              <w:t>-</w:t>
            </w:r>
            <w:r w:rsidRPr="00C06D00">
              <w:rPr>
                <w:rFonts w:eastAsia="Calibri"/>
                <w:lang w:eastAsia="en-US"/>
              </w:rPr>
              <w:t>центр</w:t>
            </w:r>
            <w:r w:rsidRPr="00AD09D1">
              <w:rPr>
                <w:rFonts w:eastAsia="Calibri"/>
                <w:lang w:val="en-US" w:eastAsia="en-US"/>
              </w:rPr>
              <w:t xml:space="preserve"> </w:t>
            </w:r>
            <w:r w:rsidRPr="00C06D00">
              <w:rPr>
                <w:rFonts w:eastAsia="Calibri"/>
                <w:lang w:eastAsia="en-US"/>
              </w:rPr>
              <w:t>в</w:t>
            </w:r>
            <w:r w:rsidRPr="00AD09D1">
              <w:rPr>
                <w:rFonts w:eastAsia="Calibri"/>
                <w:lang w:val="en-US" w:eastAsia="en-US"/>
              </w:rPr>
              <w:t xml:space="preserve"> </w:t>
            </w:r>
            <w:r w:rsidRPr="00C06D00">
              <w:rPr>
                <w:rFonts w:eastAsia="Calibri"/>
                <w:lang w:eastAsia="en-US"/>
              </w:rPr>
              <w:t>составе</w:t>
            </w:r>
            <w:r w:rsidRPr="00AD09D1">
              <w:rPr>
                <w:rFonts w:eastAsia="Calibri"/>
                <w:lang w:val="en-US" w:eastAsia="en-US"/>
              </w:rPr>
              <w:t xml:space="preserve"> </w:t>
            </w:r>
            <w:r w:rsidRPr="00C06D00">
              <w:rPr>
                <w:rFonts w:eastAsia="Calibri"/>
                <w:lang w:eastAsia="en-US"/>
              </w:rPr>
              <w:t>информационно</w:t>
            </w:r>
            <w:r w:rsidRPr="00AD09D1">
              <w:rPr>
                <w:rFonts w:eastAsia="Calibri"/>
                <w:lang w:val="en-US" w:eastAsia="en-US"/>
              </w:rPr>
              <w:t>-</w:t>
            </w:r>
            <w:r w:rsidRPr="00C06D00">
              <w:rPr>
                <w:rFonts w:eastAsia="Calibri"/>
                <w:lang w:eastAsia="en-US"/>
              </w:rPr>
              <w:t>технологического</w:t>
            </w:r>
            <w:r w:rsidRPr="00AD09D1">
              <w:rPr>
                <w:rFonts w:eastAsia="Calibri"/>
                <w:lang w:val="en-US" w:eastAsia="en-US"/>
              </w:rPr>
              <w:t xml:space="preserve"> </w:t>
            </w:r>
            <w:r w:rsidRPr="00C06D00">
              <w:rPr>
                <w:rFonts w:eastAsia="Calibri"/>
                <w:lang w:eastAsia="en-US"/>
              </w:rPr>
              <w:t>кластера</w:t>
            </w:r>
            <w:r w:rsidRPr="00AD09D1">
              <w:rPr>
                <w:rFonts w:eastAsia="Calibri"/>
                <w:lang w:val="en-US" w:eastAsia="en-US"/>
              </w:rPr>
              <w:t xml:space="preserve"> </w:t>
            </w:r>
            <w:r w:rsidRPr="00C06D00">
              <w:rPr>
                <w:rFonts w:eastAsia="Calibri"/>
                <w:lang w:eastAsia="en-US"/>
              </w:rPr>
              <w:t>в</w:t>
            </w:r>
            <w:r w:rsidRPr="00AD09D1">
              <w:rPr>
                <w:rFonts w:eastAsia="Calibri"/>
                <w:lang w:val="en-US" w:eastAsia="en-US"/>
              </w:rPr>
              <w:t xml:space="preserve"> </w:t>
            </w:r>
            <w:r w:rsidRPr="00C06D00">
              <w:rPr>
                <w:rFonts w:eastAsia="Calibri"/>
                <w:lang w:eastAsia="en-US"/>
              </w:rPr>
              <w:t>г</w:t>
            </w:r>
            <w:r w:rsidRPr="00AD09D1">
              <w:rPr>
                <w:rFonts w:eastAsia="Calibri"/>
                <w:lang w:val="en-US" w:eastAsia="en-US"/>
              </w:rPr>
              <w:t xml:space="preserve">. </w:t>
            </w:r>
            <w:r w:rsidRPr="00C06D00">
              <w:rPr>
                <w:rFonts w:eastAsia="Calibri"/>
                <w:lang w:eastAsia="en-US"/>
              </w:rPr>
              <w:t>Санкт</w:t>
            </w:r>
            <w:r w:rsidRPr="00AD09D1">
              <w:rPr>
                <w:rFonts w:eastAsia="Calibri"/>
                <w:lang w:val="en-US" w:eastAsia="en-US"/>
              </w:rPr>
              <w:t>-</w:t>
            </w:r>
            <w:r w:rsidRPr="00C06D00">
              <w:rPr>
                <w:rFonts w:eastAsia="Calibri"/>
                <w:lang w:eastAsia="en-US"/>
              </w:rPr>
              <w:t>Петербург</w:t>
            </w:r>
            <w:r w:rsidRPr="00AD09D1">
              <w:rPr>
                <w:rFonts w:eastAsia="Calibri"/>
                <w:lang w:val="en-US" w:eastAsia="en-US"/>
              </w:rPr>
              <w:t xml:space="preserve"> /  </w:t>
            </w:r>
            <w:r w:rsidRPr="00C06D00">
              <w:rPr>
                <w:rFonts w:eastAsia="Calibri"/>
                <w:lang w:val="en-US" w:eastAsia="en-US"/>
              </w:rPr>
              <w:t>Data</w:t>
            </w:r>
            <w:r w:rsidRPr="00AD09D1">
              <w:rPr>
                <w:rFonts w:eastAsia="Calibri"/>
                <w:lang w:val="en-US" w:eastAsia="en-US"/>
              </w:rPr>
              <w:t xml:space="preserve"> </w:t>
            </w:r>
            <w:r w:rsidRPr="00C06D00">
              <w:rPr>
                <w:rFonts w:eastAsia="Calibri"/>
                <w:lang w:val="en-US" w:eastAsia="en-US"/>
              </w:rPr>
              <w:t>center</w:t>
            </w:r>
            <w:r w:rsidRPr="00AD09D1">
              <w:rPr>
                <w:rFonts w:eastAsia="Calibri"/>
                <w:lang w:val="en-US" w:eastAsia="en-US"/>
              </w:rPr>
              <w:t xml:space="preserve"> </w:t>
            </w:r>
            <w:r w:rsidRPr="00C06D00">
              <w:rPr>
                <w:rFonts w:eastAsia="Calibri"/>
                <w:lang w:val="en-US" w:eastAsia="en-US"/>
              </w:rPr>
              <w:t>as</w:t>
            </w:r>
            <w:r w:rsidRPr="00AD09D1">
              <w:rPr>
                <w:rFonts w:eastAsia="Calibri"/>
                <w:lang w:val="en-US" w:eastAsia="en-US"/>
              </w:rPr>
              <w:t xml:space="preserve"> </w:t>
            </w:r>
            <w:r w:rsidRPr="00C06D00">
              <w:rPr>
                <w:rFonts w:eastAsia="Calibri"/>
                <w:lang w:val="en-US" w:eastAsia="en-US"/>
              </w:rPr>
              <w:t>part</w:t>
            </w:r>
            <w:r w:rsidRPr="00AD09D1">
              <w:rPr>
                <w:rFonts w:eastAsia="Calibri"/>
                <w:lang w:val="en-US" w:eastAsia="en-US"/>
              </w:rPr>
              <w:t xml:space="preserve"> </w:t>
            </w:r>
            <w:r w:rsidRPr="00C06D00">
              <w:rPr>
                <w:rFonts w:eastAsia="Calibri"/>
                <w:lang w:val="en-US" w:eastAsia="en-US"/>
              </w:rPr>
              <w:t>of</w:t>
            </w:r>
            <w:r w:rsidRPr="00AD09D1">
              <w:rPr>
                <w:rFonts w:eastAsia="Calibri"/>
                <w:lang w:val="en-US" w:eastAsia="en-US"/>
              </w:rPr>
              <w:t xml:space="preserve"> </w:t>
            </w:r>
            <w:r w:rsidRPr="00C06D00">
              <w:rPr>
                <w:rFonts w:eastAsia="Calibri"/>
                <w:lang w:val="en-US" w:eastAsia="en-US"/>
              </w:rPr>
              <w:t>an</w:t>
            </w:r>
            <w:r w:rsidRPr="00AD09D1">
              <w:rPr>
                <w:rFonts w:eastAsia="Calibri"/>
                <w:lang w:val="en-US" w:eastAsia="en-US"/>
              </w:rPr>
              <w:t xml:space="preserve"> </w:t>
            </w:r>
            <w:r w:rsidRPr="00C06D00">
              <w:rPr>
                <w:rFonts w:eastAsia="Calibri"/>
                <w:lang w:val="en-US" w:eastAsia="en-US"/>
              </w:rPr>
              <w:t>information</w:t>
            </w:r>
            <w:r w:rsidRPr="00AD09D1">
              <w:rPr>
                <w:rFonts w:eastAsia="Calibri"/>
                <w:lang w:val="en-US" w:eastAsia="en-US"/>
              </w:rPr>
              <w:t xml:space="preserve"> </w:t>
            </w:r>
            <w:r w:rsidRPr="00C06D00">
              <w:rPr>
                <w:rFonts w:eastAsia="Calibri"/>
                <w:lang w:val="en-US" w:eastAsia="en-US"/>
              </w:rPr>
              <w:t>technology</w:t>
            </w:r>
            <w:r w:rsidRPr="00AD09D1">
              <w:rPr>
                <w:rFonts w:eastAsia="Calibri"/>
                <w:lang w:val="en-US" w:eastAsia="en-US"/>
              </w:rPr>
              <w:t xml:space="preserve"> </w:t>
            </w:r>
            <w:r w:rsidRPr="00C06D00">
              <w:rPr>
                <w:rFonts w:eastAsia="Calibri"/>
                <w:lang w:val="en-US" w:eastAsia="en-US"/>
              </w:rPr>
              <w:t>cluster</w:t>
            </w:r>
            <w:r w:rsidRPr="00AD09D1">
              <w:rPr>
                <w:rFonts w:eastAsia="Calibri"/>
                <w:lang w:val="en-US" w:eastAsia="en-US"/>
              </w:rPr>
              <w:t xml:space="preserve"> </w:t>
            </w:r>
            <w:r w:rsidRPr="00C06D00">
              <w:rPr>
                <w:rFonts w:eastAsia="Calibri"/>
                <w:lang w:val="en-US" w:eastAsia="en-US"/>
              </w:rPr>
              <w:t>in</w:t>
            </w:r>
            <w:r w:rsidRPr="00AD09D1">
              <w:rPr>
                <w:rFonts w:eastAsia="Calibri"/>
                <w:lang w:val="en-US" w:eastAsia="en-US"/>
              </w:rPr>
              <w:t xml:space="preserve"> </w:t>
            </w:r>
            <w:r w:rsidRPr="00C06D00">
              <w:rPr>
                <w:rFonts w:eastAsia="Calibri"/>
                <w:lang w:val="en-US" w:eastAsia="en-US"/>
              </w:rPr>
              <w:t>St</w:t>
            </w:r>
            <w:r w:rsidRPr="00AD09D1">
              <w:rPr>
                <w:rFonts w:eastAsia="Calibri"/>
                <w:lang w:val="en-US" w:eastAsia="en-US"/>
              </w:rPr>
              <w:t xml:space="preserve">. </w:t>
            </w:r>
            <w:r w:rsidRPr="00C06D00">
              <w:rPr>
                <w:rFonts w:eastAsia="Calibri"/>
                <w:lang w:val="en-US" w:eastAsia="en-US"/>
              </w:rPr>
              <w:t>Petersburg</w:t>
            </w:r>
          </w:p>
          <w:p w:rsidR="00B970E3" w:rsidRPr="00C06D00" w:rsidRDefault="00B970E3" w:rsidP="004D0217">
            <w:pPr>
              <w:widowControl/>
              <w:autoSpaceDE/>
              <w:autoSpaceDN/>
              <w:adjustRightInd/>
              <w:rPr>
                <w:rFonts w:eastAsia="Calibri"/>
                <w:lang w:val="kk-KZ" w:eastAsia="en-US"/>
              </w:rPr>
            </w:pPr>
          </w:p>
        </w:tc>
        <w:tc>
          <w:tcPr>
            <w:tcW w:w="1984" w:type="dxa"/>
          </w:tcPr>
          <w:p w:rsidR="00B970E3" w:rsidRPr="00C06D00" w:rsidRDefault="00B970E3" w:rsidP="003C0A89">
            <w:pPr>
              <w:widowControl/>
              <w:autoSpaceDE/>
              <w:autoSpaceDN/>
              <w:adjustRightInd/>
              <w:rPr>
                <w:rFonts w:eastAsia="Calibri"/>
                <w:lang w:val="kk-KZ" w:eastAsia="en-US"/>
              </w:rPr>
            </w:pPr>
            <w:r w:rsidRPr="00C06D00">
              <w:rPr>
                <w:rFonts w:eastAsia="Calibri"/>
                <w:lang w:val="kk-KZ" w:eastAsia="en-US"/>
              </w:rPr>
              <w:t>Пятницкая Дарья Викторовна / Pyatnitskaya Darya Viktorovna</w:t>
            </w:r>
          </w:p>
        </w:tc>
        <w:tc>
          <w:tcPr>
            <w:tcW w:w="2127" w:type="dxa"/>
            <w:shd w:val="clear" w:color="auto" w:fill="auto"/>
          </w:tcPr>
          <w:p w:rsidR="00B970E3" w:rsidRPr="00C06D00" w:rsidRDefault="00B970E3" w:rsidP="003C0A89">
            <w:pPr>
              <w:widowControl/>
              <w:autoSpaceDE/>
              <w:autoSpaceDN/>
              <w:adjustRightInd/>
              <w:rPr>
                <w:rFonts w:eastAsia="Calibri"/>
                <w:lang w:val="kk-KZ" w:eastAsia="en-US"/>
              </w:rPr>
            </w:pPr>
            <w:r w:rsidRPr="00C06D00">
              <w:rPr>
                <w:rFonts w:eastAsia="Calibri"/>
                <w:lang w:val="kk-KZ" w:eastAsia="en-US"/>
              </w:rPr>
              <w:t>Романов Олег Сергеевич, Войцеховская Елена Геннадьевна, Деменов Игорь Николаевич / Romanov Oleg S., Voitsekhovskaya Elena G., Demenov Igor N.</w:t>
            </w:r>
          </w:p>
        </w:tc>
        <w:tc>
          <w:tcPr>
            <w:tcW w:w="2835" w:type="dxa"/>
            <w:shd w:val="clear" w:color="auto" w:fill="auto"/>
          </w:tcPr>
          <w:p w:rsidR="00B970E3" w:rsidRPr="00C06D00" w:rsidRDefault="00B970E3" w:rsidP="00E01A68">
            <w:pPr>
              <w:widowControl/>
              <w:autoSpaceDE/>
              <w:autoSpaceDN/>
              <w:adjustRightInd/>
              <w:jc w:val="center"/>
              <w:rPr>
                <w:rFonts w:eastAsia="Calibri"/>
                <w:lang w:val="kk-KZ" w:eastAsia="en-US"/>
              </w:rPr>
            </w:pPr>
          </w:p>
          <w:p w:rsidR="00B970E3" w:rsidRPr="00C06D00" w:rsidRDefault="00B970E3" w:rsidP="00E01A68">
            <w:pPr>
              <w:widowControl/>
              <w:autoSpaceDE/>
              <w:autoSpaceDN/>
              <w:adjustRightInd/>
              <w:contextualSpacing/>
              <w:rPr>
                <w:rFonts w:eastAsia="Malgun Gothic"/>
                <w:lang w:eastAsia="en-US"/>
              </w:rPr>
            </w:pPr>
            <w:r w:rsidRPr="00C06D00">
              <w:rPr>
                <w:rFonts w:eastAsia="Malgun Gothic"/>
                <w:lang w:eastAsia="en-US"/>
              </w:rPr>
              <w:t>Санкт-Петербургский Государственный Архитектурно-Строительный Университет</w:t>
            </w:r>
          </w:p>
          <w:p w:rsidR="00B970E3" w:rsidRPr="00C06D00" w:rsidRDefault="00B970E3" w:rsidP="00E01A68">
            <w:pPr>
              <w:widowControl/>
              <w:autoSpaceDE/>
              <w:autoSpaceDN/>
              <w:adjustRightInd/>
              <w:jc w:val="center"/>
              <w:rPr>
                <w:rFonts w:eastAsia="Calibri"/>
                <w:lang w:val="en-US" w:eastAsia="en-US"/>
              </w:rPr>
            </w:pPr>
            <w:r w:rsidRPr="00C06D00">
              <w:rPr>
                <w:rFonts w:eastAsia="Calibri"/>
                <w:lang w:val="en-US" w:eastAsia="en-US"/>
              </w:rPr>
              <w:t>Saint Petersburg State University of Architecture and Civil Engineering</w:t>
            </w:r>
          </w:p>
        </w:tc>
      </w:tr>
      <w:tr w:rsidR="00B970E3" w:rsidRPr="00C06D00" w:rsidTr="004D0217">
        <w:tc>
          <w:tcPr>
            <w:tcW w:w="846" w:type="dxa"/>
            <w:vMerge w:val="restart"/>
            <w:shd w:val="clear" w:color="auto" w:fill="auto"/>
          </w:tcPr>
          <w:p w:rsidR="00B970E3" w:rsidRPr="00B970E3" w:rsidRDefault="00B970E3" w:rsidP="00E01A68">
            <w:pPr>
              <w:widowControl/>
              <w:autoSpaceDE/>
              <w:autoSpaceDN/>
              <w:adjustRightInd/>
              <w:jc w:val="center"/>
              <w:rPr>
                <w:rFonts w:eastAsia="Calibri"/>
                <w:b/>
                <w:lang w:eastAsia="en-US"/>
              </w:rPr>
            </w:pPr>
            <w:r w:rsidRPr="00B970E3">
              <w:rPr>
                <w:rFonts w:eastAsia="Calibri"/>
                <w:b/>
                <w:lang w:eastAsia="en-US"/>
              </w:rPr>
              <w:t>2</w:t>
            </w:r>
          </w:p>
          <w:p w:rsidR="00B970E3" w:rsidRDefault="00B970E3" w:rsidP="00B970E3">
            <w:pPr>
              <w:widowControl/>
              <w:autoSpaceDE/>
              <w:autoSpaceDN/>
              <w:adjustRightInd/>
              <w:jc w:val="center"/>
              <w:rPr>
                <w:rFonts w:eastAsia="Calibri"/>
                <w:lang w:eastAsia="en-US"/>
              </w:rPr>
            </w:pPr>
          </w:p>
          <w:p w:rsidR="00B970E3" w:rsidRDefault="00B970E3" w:rsidP="00B970E3">
            <w:pPr>
              <w:widowControl/>
              <w:autoSpaceDE/>
              <w:autoSpaceDN/>
              <w:adjustRightInd/>
              <w:jc w:val="center"/>
              <w:rPr>
                <w:rFonts w:eastAsia="Calibri"/>
                <w:lang w:eastAsia="en-US"/>
              </w:rPr>
            </w:pPr>
          </w:p>
          <w:p w:rsidR="00B970E3" w:rsidRDefault="00B970E3" w:rsidP="00B970E3">
            <w:pPr>
              <w:widowControl/>
              <w:autoSpaceDE/>
              <w:autoSpaceDN/>
              <w:adjustRightInd/>
              <w:jc w:val="center"/>
              <w:rPr>
                <w:rFonts w:eastAsia="Calibri"/>
                <w:lang w:eastAsia="en-US"/>
              </w:rPr>
            </w:pPr>
          </w:p>
          <w:p w:rsidR="00B970E3" w:rsidRDefault="00B970E3" w:rsidP="00B970E3">
            <w:pPr>
              <w:widowControl/>
              <w:autoSpaceDE/>
              <w:autoSpaceDN/>
              <w:adjustRightInd/>
              <w:jc w:val="center"/>
              <w:rPr>
                <w:rFonts w:eastAsia="Calibri"/>
                <w:lang w:eastAsia="en-US"/>
              </w:rPr>
            </w:pPr>
          </w:p>
          <w:p w:rsidR="00B970E3" w:rsidRDefault="00B970E3" w:rsidP="00B970E3">
            <w:pPr>
              <w:widowControl/>
              <w:autoSpaceDE/>
              <w:autoSpaceDN/>
              <w:adjustRightInd/>
              <w:jc w:val="center"/>
              <w:rPr>
                <w:rFonts w:eastAsia="Calibri"/>
                <w:lang w:eastAsia="en-US"/>
              </w:rPr>
            </w:pPr>
          </w:p>
          <w:p w:rsidR="00B970E3" w:rsidRDefault="00B970E3" w:rsidP="00B970E3">
            <w:pPr>
              <w:widowControl/>
              <w:autoSpaceDE/>
              <w:autoSpaceDN/>
              <w:adjustRightInd/>
              <w:jc w:val="center"/>
              <w:rPr>
                <w:rFonts w:eastAsia="Calibri"/>
                <w:lang w:eastAsia="en-US"/>
              </w:rPr>
            </w:pPr>
          </w:p>
          <w:p w:rsidR="00B970E3" w:rsidRDefault="00B970E3" w:rsidP="00B970E3">
            <w:pPr>
              <w:widowControl/>
              <w:autoSpaceDE/>
              <w:autoSpaceDN/>
              <w:adjustRightInd/>
              <w:jc w:val="center"/>
              <w:rPr>
                <w:rFonts w:eastAsia="Calibri"/>
                <w:lang w:eastAsia="en-US"/>
              </w:rPr>
            </w:pPr>
          </w:p>
          <w:p w:rsidR="00B970E3" w:rsidRDefault="00B970E3" w:rsidP="00B970E3">
            <w:pPr>
              <w:widowControl/>
              <w:autoSpaceDE/>
              <w:autoSpaceDN/>
              <w:adjustRightInd/>
              <w:jc w:val="center"/>
              <w:rPr>
                <w:rFonts w:eastAsia="Calibri"/>
                <w:lang w:eastAsia="en-US"/>
              </w:rPr>
            </w:pPr>
          </w:p>
          <w:p w:rsidR="00B970E3" w:rsidRDefault="00B970E3" w:rsidP="00B970E3">
            <w:pPr>
              <w:widowControl/>
              <w:autoSpaceDE/>
              <w:autoSpaceDN/>
              <w:adjustRightInd/>
              <w:jc w:val="center"/>
              <w:rPr>
                <w:rFonts w:eastAsia="Calibri"/>
                <w:lang w:eastAsia="en-US"/>
              </w:rPr>
            </w:pPr>
          </w:p>
          <w:p w:rsidR="00B970E3" w:rsidRDefault="00B970E3" w:rsidP="00B970E3">
            <w:pPr>
              <w:widowControl/>
              <w:autoSpaceDE/>
              <w:autoSpaceDN/>
              <w:adjustRightInd/>
              <w:jc w:val="center"/>
              <w:rPr>
                <w:rFonts w:eastAsia="Calibri"/>
                <w:lang w:eastAsia="en-US"/>
              </w:rPr>
            </w:pPr>
          </w:p>
          <w:p w:rsidR="00B970E3" w:rsidRDefault="00B970E3" w:rsidP="00B970E3">
            <w:pPr>
              <w:widowControl/>
              <w:autoSpaceDE/>
              <w:autoSpaceDN/>
              <w:adjustRightInd/>
              <w:jc w:val="center"/>
              <w:rPr>
                <w:rFonts w:eastAsia="Calibri"/>
                <w:lang w:eastAsia="en-US"/>
              </w:rPr>
            </w:pPr>
          </w:p>
          <w:p w:rsidR="00B970E3" w:rsidRDefault="00B970E3" w:rsidP="00B970E3">
            <w:pPr>
              <w:widowControl/>
              <w:autoSpaceDE/>
              <w:autoSpaceDN/>
              <w:adjustRightInd/>
              <w:jc w:val="center"/>
              <w:rPr>
                <w:rFonts w:eastAsia="Calibri"/>
                <w:lang w:eastAsia="en-US"/>
              </w:rPr>
            </w:pPr>
          </w:p>
          <w:p w:rsidR="00B970E3" w:rsidRDefault="00B970E3" w:rsidP="00B970E3">
            <w:pPr>
              <w:widowControl/>
              <w:autoSpaceDE/>
              <w:autoSpaceDN/>
              <w:adjustRightInd/>
              <w:jc w:val="center"/>
              <w:rPr>
                <w:rFonts w:eastAsia="Calibri"/>
                <w:lang w:eastAsia="en-US"/>
              </w:rPr>
            </w:pPr>
          </w:p>
          <w:p w:rsidR="00B970E3" w:rsidRDefault="00B970E3" w:rsidP="00B970E3">
            <w:pPr>
              <w:widowControl/>
              <w:autoSpaceDE/>
              <w:autoSpaceDN/>
              <w:adjustRightInd/>
              <w:jc w:val="center"/>
              <w:rPr>
                <w:rFonts w:eastAsia="Calibri"/>
                <w:lang w:eastAsia="en-US"/>
              </w:rPr>
            </w:pPr>
          </w:p>
          <w:p w:rsidR="00B970E3" w:rsidRDefault="00B970E3" w:rsidP="00B970E3">
            <w:pPr>
              <w:widowControl/>
              <w:autoSpaceDE/>
              <w:autoSpaceDN/>
              <w:adjustRightInd/>
              <w:jc w:val="center"/>
              <w:rPr>
                <w:rFonts w:eastAsia="Calibri"/>
                <w:lang w:eastAsia="en-US"/>
              </w:rPr>
            </w:pPr>
          </w:p>
          <w:p w:rsidR="00B970E3" w:rsidRDefault="00B970E3" w:rsidP="00B970E3">
            <w:pPr>
              <w:widowControl/>
              <w:autoSpaceDE/>
              <w:autoSpaceDN/>
              <w:adjustRightInd/>
              <w:jc w:val="center"/>
              <w:rPr>
                <w:rFonts w:eastAsia="Calibri"/>
                <w:lang w:eastAsia="en-US"/>
              </w:rPr>
            </w:pPr>
          </w:p>
          <w:p w:rsidR="00B970E3" w:rsidRDefault="00B970E3" w:rsidP="00B970E3">
            <w:pPr>
              <w:widowControl/>
              <w:autoSpaceDE/>
              <w:autoSpaceDN/>
              <w:adjustRightInd/>
              <w:jc w:val="center"/>
              <w:rPr>
                <w:rFonts w:eastAsia="Calibri"/>
                <w:lang w:eastAsia="en-US"/>
              </w:rPr>
            </w:pPr>
          </w:p>
          <w:p w:rsidR="00B970E3" w:rsidRDefault="00B970E3" w:rsidP="00B970E3">
            <w:pPr>
              <w:widowControl/>
              <w:autoSpaceDE/>
              <w:autoSpaceDN/>
              <w:adjustRightInd/>
              <w:jc w:val="center"/>
              <w:rPr>
                <w:rFonts w:eastAsia="Calibri"/>
                <w:lang w:eastAsia="en-US"/>
              </w:rPr>
            </w:pPr>
          </w:p>
          <w:p w:rsidR="00B970E3" w:rsidRDefault="00B970E3" w:rsidP="00B970E3">
            <w:pPr>
              <w:widowControl/>
              <w:autoSpaceDE/>
              <w:autoSpaceDN/>
              <w:adjustRightInd/>
              <w:jc w:val="center"/>
              <w:rPr>
                <w:rFonts w:eastAsia="Calibri"/>
                <w:lang w:eastAsia="en-US"/>
              </w:rPr>
            </w:pPr>
          </w:p>
          <w:p w:rsidR="00B970E3" w:rsidRDefault="00B970E3" w:rsidP="00B970E3">
            <w:pPr>
              <w:widowControl/>
              <w:autoSpaceDE/>
              <w:autoSpaceDN/>
              <w:adjustRightInd/>
              <w:jc w:val="center"/>
              <w:rPr>
                <w:rFonts w:eastAsia="Calibri"/>
                <w:lang w:eastAsia="en-US"/>
              </w:rPr>
            </w:pPr>
          </w:p>
          <w:p w:rsidR="00B970E3" w:rsidRDefault="00B970E3" w:rsidP="00B970E3">
            <w:pPr>
              <w:widowControl/>
              <w:autoSpaceDE/>
              <w:autoSpaceDN/>
              <w:adjustRightInd/>
              <w:jc w:val="center"/>
              <w:rPr>
                <w:rFonts w:eastAsia="Calibri"/>
                <w:lang w:eastAsia="en-US"/>
              </w:rPr>
            </w:pPr>
          </w:p>
          <w:p w:rsidR="00B970E3" w:rsidRDefault="00B970E3" w:rsidP="00B970E3">
            <w:pPr>
              <w:widowControl/>
              <w:autoSpaceDE/>
              <w:autoSpaceDN/>
              <w:adjustRightInd/>
              <w:jc w:val="center"/>
              <w:rPr>
                <w:rFonts w:eastAsia="Calibri"/>
                <w:lang w:eastAsia="en-US"/>
              </w:rPr>
            </w:pPr>
          </w:p>
          <w:p w:rsidR="00B970E3" w:rsidRDefault="00B970E3" w:rsidP="00B970E3">
            <w:pPr>
              <w:widowControl/>
              <w:autoSpaceDE/>
              <w:autoSpaceDN/>
              <w:adjustRightInd/>
              <w:jc w:val="center"/>
              <w:rPr>
                <w:rFonts w:eastAsia="Calibri"/>
                <w:lang w:eastAsia="en-US"/>
              </w:rPr>
            </w:pPr>
          </w:p>
          <w:p w:rsidR="00B970E3" w:rsidRPr="00B970E3" w:rsidRDefault="00B970E3" w:rsidP="00B970E3">
            <w:pPr>
              <w:widowControl/>
              <w:autoSpaceDE/>
              <w:autoSpaceDN/>
              <w:adjustRightInd/>
              <w:jc w:val="center"/>
              <w:rPr>
                <w:rFonts w:eastAsia="Calibri"/>
                <w:b/>
                <w:lang w:eastAsia="en-US"/>
              </w:rPr>
            </w:pPr>
            <w:r w:rsidRPr="00B970E3">
              <w:rPr>
                <w:rFonts w:eastAsia="Calibri"/>
                <w:b/>
                <w:lang w:eastAsia="en-US"/>
              </w:rPr>
              <w:t>2</w:t>
            </w:r>
          </w:p>
        </w:tc>
        <w:tc>
          <w:tcPr>
            <w:tcW w:w="2268" w:type="dxa"/>
            <w:shd w:val="clear" w:color="auto" w:fill="auto"/>
          </w:tcPr>
          <w:p w:rsidR="00B970E3" w:rsidRPr="00C06D00" w:rsidRDefault="00B970E3" w:rsidP="004D0217">
            <w:pPr>
              <w:widowControl/>
              <w:autoSpaceDE/>
              <w:autoSpaceDN/>
              <w:adjustRightInd/>
              <w:rPr>
                <w:rFonts w:eastAsia="Calibri"/>
                <w:lang w:val="en-US" w:eastAsia="en-US"/>
              </w:rPr>
            </w:pPr>
            <w:r w:rsidRPr="00C06D00">
              <w:rPr>
                <w:rFonts w:eastAsia="Calibri"/>
                <w:lang w:eastAsia="en-US"/>
              </w:rPr>
              <w:lastRenderedPageBreak/>
              <w:t>Основные</w:t>
            </w:r>
            <w:r w:rsidRPr="00C06D00">
              <w:rPr>
                <w:rFonts w:eastAsia="Calibri"/>
                <w:lang w:val="en-US" w:eastAsia="en-US"/>
              </w:rPr>
              <w:t xml:space="preserve"> </w:t>
            </w:r>
            <w:r w:rsidRPr="00C06D00">
              <w:rPr>
                <w:rFonts w:eastAsia="Calibri"/>
                <w:lang w:eastAsia="en-US"/>
              </w:rPr>
              <w:t>принципы</w:t>
            </w:r>
            <w:r w:rsidRPr="00C06D00">
              <w:rPr>
                <w:rFonts w:eastAsia="Calibri"/>
                <w:lang w:val="en-US" w:eastAsia="en-US"/>
              </w:rPr>
              <w:t xml:space="preserve"> </w:t>
            </w:r>
            <w:r w:rsidRPr="00C06D00">
              <w:rPr>
                <w:rFonts w:eastAsia="Calibri"/>
                <w:lang w:eastAsia="en-US"/>
              </w:rPr>
              <w:t>формирования</w:t>
            </w:r>
            <w:r w:rsidRPr="00C06D00">
              <w:rPr>
                <w:rFonts w:eastAsia="Calibri"/>
                <w:lang w:val="en-US" w:eastAsia="en-US"/>
              </w:rPr>
              <w:t xml:space="preserve"> </w:t>
            </w:r>
            <w:r w:rsidRPr="00C06D00">
              <w:rPr>
                <w:rFonts w:eastAsia="Calibri"/>
                <w:lang w:eastAsia="en-US"/>
              </w:rPr>
              <w:t>архитектурно</w:t>
            </w:r>
            <w:r w:rsidRPr="00C06D00">
              <w:rPr>
                <w:rFonts w:eastAsia="Calibri"/>
                <w:lang w:val="en-US" w:eastAsia="en-US"/>
              </w:rPr>
              <w:t>-</w:t>
            </w:r>
            <w:r w:rsidRPr="00C06D00">
              <w:rPr>
                <w:rFonts w:eastAsia="Calibri"/>
                <w:lang w:eastAsia="en-US"/>
              </w:rPr>
              <w:t>пространственной</w:t>
            </w:r>
            <w:r w:rsidRPr="00C06D00">
              <w:rPr>
                <w:rFonts w:eastAsia="Calibri"/>
                <w:lang w:val="en-US" w:eastAsia="en-US"/>
              </w:rPr>
              <w:t xml:space="preserve"> </w:t>
            </w:r>
            <w:r w:rsidRPr="00C06D00">
              <w:rPr>
                <w:rFonts w:eastAsia="Calibri"/>
                <w:lang w:eastAsia="en-US"/>
              </w:rPr>
              <w:t>композиции</w:t>
            </w:r>
            <w:r w:rsidRPr="00C06D00">
              <w:rPr>
                <w:rFonts w:eastAsia="Calibri"/>
                <w:lang w:val="en-US" w:eastAsia="en-US"/>
              </w:rPr>
              <w:t xml:space="preserve"> </w:t>
            </w:r>
            <w:r w:rsidRPr="00C06D00">
              <w:rPr>
                <w:rFonts w:eastAsia="Calibri"/>
                <w:lang w:eastAsia="en-US"/>
              </w:rPr>
              <w:t>административных</w:t>
            </w:r>
            <w:r w:rsidRPr="00C06D00">
              <w:rPr>
                <w:rFonts w:eastAsia="Calibri"/>
                <w:lang w:val="en-US" w:eastAsia="en-US"/>
              </w:rPr>
              <w:t xml:space="preserve"> </w:t>
            </w:r>
            <w:r w:rsidRPr="00C06D00">
              <w:rPr>
                <w:rFonts w:eastAsia="Calibri"/>
                <w:lang w:eastAsia="en-US"/>
              </w:rPr>
              <w:t>зданий</w:t>
            </w:r>
            <w:r w:rsidRPr="00C06D00">
              <w:rPr>
                <w:rFonts w:eastAsia="Calibri"/>
                <w:lang w:val="en-US" w:eastAsia="en-US"/>
              </w:rPr>
              <w:t xml:space="preserve">, </w:t>
            </w:r>
            <w:r w:rsidRPr="00C06D00">
              <w:rPr>
                <w:rFonts w:eastAsia="Calibri"/>
                <w:lang w:eastAsia="en-US"/>
              </w:rPr>
              <w:t>формирующих</w:t>
            </w:r>
            <w:r w:rsidRPr="00C06D00">
              <w:rPr>
                <w:rFonts w:eastAsia="Calibri"/>
                <w:lang w:val="en-US" w:eastAsia="en-US"/>
              </w:rPr>
              <w:t xml:space="preserve"> </w:t>
            </w:r>
            <w:r w:rsidRPr="00C06D00">
              <w:rPr>
                <w:rFonts w:eastAsia="Calibri"/>
                <w:lang w:eastAsia="en-US"/>
              </w:rPr>
              <w:t>художественный</w:t>
            </w:r>
            <w:r w:rsidRPr="00C06D00">
              <w:rPr>
                <w:rFonts w:eastAsia="Calibri"/>
                <w:lang w:val="en-US" w:eastAsia="en-US"/>
              </w:rPr>
              <w:t xml:space="preserve"> </w:t>
            </w:r>
            <w:r w:rsidRPr="00C06D00">
              <w:rPr>
                <w:rFonts w:eastAsia="Calibri"/>
                <w:lang w:eastAsia="en-US"/>
              </w:rPr>
              <w:t>образ</w:t>
            </w:r>
            <w:r w:rsidRPr="00C06D00">
              <w:rPr>
                <w:rFonts w:eastAsia="Calibri"/>
                <w:lang w:val="en-US" w:eastAsia="en-US"/>
              </w:rPr>
              <w:t xml:space="preserve"> </w:t>
            </w:r>
            <w:r w:rsidRPr="00C06D00">
              <w:rPr>
                <w:rFonts w:eastAsia="Calibri"/>
                <w:lang w:eastAsia="en-US"/>
              </w:rPr>
              <w:t>города</w:t>
            </w:r>
            <w:r w:rsidRPr="00C06D00">
              <w:rPr>
                <w:rFonts w:eastAsia="Calibri"/>
                <w:lang w:val="en-US" w:eastAsia="en-US"/>
              </w:rPr>
              <w:t xml:space="preserve"> </w:t>
            </w:r>
            <w:r w:rsidRPr="00C06D00">
              <w:rPr>
                <w:rFonts w:eastAsia="Calibri"/>
                <w:lang w:eastAsia="en-US"/>
              </w:rPr>
              <w:t>на</w:t>
            </w:r>
            <w:r w:rsidRPr="00C06D00">
              <w:rPr>
                <w:rFonts w:eastAsia="Calibri"/>
                <w:lang w:val="en-US" w:eastAsia="en-US"/>
              </w:rPr>
              <w:t xml:space="preserve"> </w:t>
            </w:r>
            <w:r w:rsidRPr="00C06D00">
              <w:rPr>
                <w:rFonts w:eastAsia="Calibri"/>
                <w:lang w:eastAsia="en-US"/>
              </w:rPr>
              <w:t>примере</w:t>
            </w:r>
            <w:r w:rsidRPr="00C06D00">
              <w:rPr>
                <w:rFonts w:eastAsia="Calibri"/>
                <w:lang w:val="en-US" w:eastAsia="en-US"/>
              </w:rPr>
              <w:t xml:space="preserve"> </w:t>
            </w:r>
            <w:r w:rsidRPr="00C06D00">
              <w:rPr>
                <w:rFonts w:eastAsia="Calibri"/>
                <w:lang w:eastAsia="en-US"/>
              </w:rPr>
              <w:t>МФЦ</w:t>
            </w:r>
            <w:r w:rsidRPr="00C06D00">
              <w:rPr>
                <w:rFonts w:eastAsia="Calibri"/>
                <w:lang w:val="en-US" w:eastAsia="en-US"/>
              </w:rPr>
              <w:t xml:space="preserve"> / Basic principles of forming the architectural and spatial </w:t>
            </w:r>
            <w:r w:rsidRPr="00C06D00">
              <w:rPr>
                <w:rFonts w:eastAsia="Calibri"/>
                <w:lang w:val="en-US" w:eastAsia="en-US"/>
              </w:rPr>
              <w:tab/>
            </w:r>
            <w:r w:rsidRPr="00C06D00">
              <w:rPr>
                <w:rFonts w:eastAsia="Calibri"/>
                <w:lang w:val="en-US" w:eastAsia="en-US"/>
              </w:rPr>
              <w:tab/>
              <w:t xml:space="preserve">composition of </w:t>
            </w:r>
            <w:r w:rsidRPr="00C06D00">
              <w:rPr>
                <w:rFonts w:eastAsia="Calibri"/>
                <w:lang w:val="en-US" w:eastAsia="en-US"/>
              </w:rPr>
              <w:lastRenderedPageBreak/>
              <w:t>administrative buildings that form the artistic image of the city on the example of the MFC</w:t>
            </w:r>
          </w:p>
        </w:tc>
        <w:tc>
          <w:tcPr>
            <w:tcW w:w="1984" w:type="dxa"/>
          </w:tcPr>
          <w:p w:rsidR="00B970E3" w:rsidRPr="00C06D00" w:rsidRDefault="00B970E3" w:rsidP="003C0A89">
            <w:pPr>
              <w:widowControl/>
              <w:autoSpaceDE/>
              <w:autoSpaceDN/>
              <w:adjustRightInd/>
              <w:rPr>
                <w:rFonts w:eastAsia="Calibri"/>
                <w:lang w:val="en-US" w:eastAsia="en-US"/>
              </w:rPr>
            </w:pPr>
            <w:r w:rsidRPr="00C06D00">
              <w:rPr>
                <w:rFonts w:eastAsia="Calibri"/>
                <w:lang w:eastAsia="en-US"/>
              </w:rPr>
              <w:lastRenderedPageBreak/>
              <w:t>Червонная</w:t>
            </w:r>
            <w:r w:rsidRPr="00C06D00">
              <w:rPr>
                <w:rFonts w:eastAsia="Calibri"/>
                <w:lang w:val="en-US" w:eastAsia="en-US"/>
              </w:rPr>
              <w:t xml:space="preserve"> </w:t>
            </w:r>
            <w:r w:rsidRPr="00C06D00">
              <w:rPr>
                <w:rFonts w:eastAsia="Calibri"/>
                <w:lang w:eastAsia="en-US"/>
              </w:rPr>
              <w:t>Эвелина</w:t>
            </w:r>
            <w:r w:rsidRPr="00C06D00">
              <w:rPr>
                <w:rFonts w:eastAsia="Calibri"/>
                <w:lang w:val="en-US" w:eastAsia="en-US"/>
              </w:rPr>
              <w:t xml:space="preserve"> </w:t>
            </w:r>
            <w:r w:rsidRPr="00C06D00">
              <w:rPr>
                <w:rFonts w:eastAsia="Calibri"/>
                <w:lang w:eastAsia="en-US"/>
              </w:rPr>
              <w:t>Юрьевна</w:t>
            </w:r>
            <w:r w:rsidRPr="00C06D00">
              <w:rPr>
                <w:rFonts w:eastAsia="Calibri"/>
                <w:lang w:val="en-US" w:eastAsia="en-US"/>
              </w:rPr>
              <w:t xml:space="preserve"> / </w:t>
            </w:r>
            <w:proofErr w:type="spellStart"/>
            <w:r w:rsidRPr="00C06D00">
              <w:rPr>
                <w:rFonts w:eastAsia="Calibri"/>
                <w:lang w:val="en-US" w:eastAsia="en-US"/>
              </w:rPr>
              <w:t>Chervonnaya</w:t>
            </w:r>
            <w:proofErr w:type="spellEnd"/>
            <w:r w:rsidRPr="00C06D00">
              <w:rPr>
                <w:rFonts w:eastAsia="Calibri"/>
                <w:lang w:val="en-US" w:eastAsia="en-US"/>
              </w:rPr>
              <w:t xml:space="preserve"> </w:t>
            </w:r>
            <w:proofErr w:type="spellStart"/>
            <w:r w:rsidRPr="00C06D00">
              <w:rPr>
                <w:rFonts w:eastAsia="Calibri"/>
                <w:lang w:val="en-US" w:eastAsia="en-US"/>
              </w:rPr>
              <w:t>Evelina</w:t>
            </w:r>
            <w:proofErr w:type="spellEnd"/>
            <w:r w:rsidRPr="00C06D00">
              <w:rPr>
                <w:rFonts w:eastAsia="Calibri"/>
                <w:lang w:val="en-US" w:eastAsia="en-US"/>
              </w:rPr>
              <w:t xml:space="preserve"> </w:t>
            </w:r>
            <w:proofErr w:type="spellStart"/>
            <w:r w:rsidRPr="00C06D00">
              <w:rPr>
                <w:rFonts w:eastAsia="Calibri"/>
                <w:lang w:val="en-US" w:eastAsia="en-US"/>
              </w:rPr>
              <w:t>Yuryevna</w:t>
            </w:r>
            <w:proofErr w:type="spellEnd"/>
          </w:p>
        </w:tc>
        <w:tc>
          <w:tcPr>
            <w:tcW w:w="2127" w:type="dxa"/>
            <w:shd w:val="clear" w:color="auto" w:fill="auto"/>
          </w:tcPr>
          <w:p w:rsidR="00B970E3" w:rsidRPr="00C06D00" w:rsidRDefault="00B970E3" w:rsidP="003C0A89">
            <w:pPr>
              <w:widowControl/>
              <w:autoSpaceDE/>
              <w:autoSpaceDN/>
              <w:adjustRightInd/>
              <w:rPr>
                <w:rFonts w:eastAsia="Calibri"/>
                <w:lang w:val="en-US" w:eastAsia="en-US"/>
              </w:rPr>
            </w:pPr>
            <w:proofErr w:type="spellStart"/>
            <w:r w:rsidRPr="00C06D00">
              <w:rPr>
                <w:rFonts w:eastAsia="Calibri"/>
                <w:lang w:eastAsia="en-US"/>
              </w:rPr>
              <w:t>Бродягин</w:t>
            </w:r>
            <w:proofErr w:type="spellEnd"/>
            <w:r w:rsidRPr="00C06D00">
              <w:rPr>
                <w:rFonts w:eastAsia="Calibri"/>
                <w:lang w:val="en-US" w:eastAsia="en-US"/>
              </w:rPr>
              <w:t xml:space="preserve"> </w:t>
            </w:r>
            <w:r w:rsidRPr="00C06D00">
              <w:rPr>
                <w:rFonts w:eastAsia="Calibri"/>
                <w:lang w:eastAsia="en-US"/>
              </w:rPr>
              <w:t>Владимир</w:t>
            </w:r>
            <w:r w:rsidRPr="00C06D00">
              <w:rPr>
                <w:rFonts w:eastAsia="Calibri"/>
                <w:lang w:val="en-US" w:eastAsia="en-US"/>
              </w:rPr>
              <w:t xml:space="preserve"> </w:t>
            </w:r>
            <w:proofErr w:type="spellStart"/>
            <w:r w:rsidRPr="00C06D00">
              <w:rPr>
                <w:rFonts w:eastAsia="Calibri"/>
                <w:lang w:eastAsia="en-US"/>
              </w:rPr>
              <w:t>Алвианович</w:t>
            </w:r>
            <w:proofErr w:type="spellEnd"/>
            <w:r w:rsidRPr="00C06D00">
              <w:rPr>
                <w:rFonts w:eastAsia="Calibri"/>
                <w:lang w:val="en-US" w:eastAsia="en-US"/>
              </w:rPr>
              <w:t xml:space="preserve"> / Vladimir A. </w:t>
            </w:r>
            <w:proofErr w:type="spellStart"/>
            <w:r w:rsidRPr="00C06D00">
              <w:rPr>
                <w:rFonts w:eastAsia="Calibri"/>
                <w:lang w:val="en-US" w:eastAsia="en-US"/>
              </w:rPr>
              <w:t>Brodyagin</w:t>
            </w:r>
            <w:proofErr w:type="spellEnd"/>
          </w:p>
        </w:tc>
        <w:tc>
          <w:tcPr>
            <w:tcW w:w="2835" w:type="dxa"/>
            <w:shd w:val="clear" w:color="auto" w:fill="auto"/>
          </w:tcPr>
          <w:p w:rsidR="00B970E3" w:rsidRPr="00C06D00" w:rsidRDefault="00B970E3" w:rsidP="00E01A68">
            <w:pPr>
              <w:widowControl/>
              <w:autoSpaceDE/>
              <w:autoSpaceDN/>
              <w:adjustRightInd/>
              <w:contextualSpacing/>
              <w:rPr>
                <w:rFonts w:eastAsia="Malgun Gothic"/>
                <w:color w:val="000000"/>
                <w:lang w:eastAsia="en-US"/>
              </w:rPr>
            </w:pPr>
            <w:r w:rsidRPr="00C06D00">
              <w:rPr>
                <w:rFonts w:eastAsia="Malgun Gothic"/>
                <w:color w:val="000000"/>
                <w:lang w:eastAsia="en-US"/>
              </w:rPr>
              <w:t xml:space="preserve">Кубанский Государственный Университет  / </w:t>
            </w:r>
            <w:proofErr w:type="spellStart"/>
            <w:r w:rsidRPr="00C06D00">
              <w:rPr>
                <w:rFonts w:eastAsia="Malgun Gothic"/>
                <w:lang w:eastAsia="en-US"/>
              </w:rPr>
              <w:t>Kuban</w:t>
            </w:r>
            <w:proofErr w:type="spellEnd"/>
            <w:r w:rsidRPr="00C06D00">
              <w:rPr>
                <w:rFonts w:eastAsia="Malgun Gothic"/>
                <w:lang w:eastAsia="en-US"/>
              </w:rPr>
              <w:t xml:space="preserve"> </w:t>
            </w:r>
            <w:proofErr w:type="spellStart"/>
            <w:r w:rsidRPr="00C06D00">
              <w:rPr>
                <w:rFonts w:eastAsia="Malgun Gothic"/>
                <w:lang w:eastAsia="en-US"/>
              </w:rPr>
              <w:t>State</w:t>
            </w:r>
            <w:proofErr w:type="spellEnd"/>
            <w:r w:rsidRPr="00C06D00">
              <w:rPr>
                <w:rFonts w:eastAsia="Malgun Gothic"/>
                <w:lang w:eastAsia="en-US"/>
              </w:rPr>
              <w:t xml:space="preserve"> </w:t>
            </w:r>
            <w:proofErr w:type="spellStart"/>
            <w:r w:rsidRPr="00C06D00">
              <w:rPr>
                <w:rFonts w:eastAsia="Malgun Gothic"/>
                <w:lang w:eastAsia="en-US"/>
              </w:rPr>
              <w:t>University</w:t>
            </w:r>
            <w:proofErr w:type="spellEnd"/>
          </w:p>
        </w:tc>
      </w:tr>
      <w:tr w:rsidR="00B970E3" w:rsidRPr="00B970E3" w:rsidTr="004D0217">
        <w:tc>
          <w:tcPr>
            <w:tcW w:w="846" w:type="dxa"/>
            <w:vMerge/>
            <w:shd w:val="clear" w:color="auto" w:fill="auto"/>
          </w:tcPr>
          <w:p w:rsidR="00B970E3" w:rsidRPr="00C06D00" w:rsidRDefault="00B970E3" w:rsidP="00E01A68">
            <w:pPr>
              <w:jc w:val="center"/>
              <w:rPr>
                <w:rFonts w:eastAsia="Calibri"/>
                <w:lang w:eastAsia="en-US"/>
              </w:rPr>
            </w:pPr>
          </w:p>
        </w:tc>
        <w:tc>
          <w:tcPr>
            <w:tcW w:w="2268" w:type="dxa"/>
            <w:shd w:val="clear" w:color="auto" w:fill="auto"/>
          </w:tcPr>
          <w:p w:rsidR="00B970E3" w:rsidRPr="00C06D00" w:rsidRDefault="00B970E3" w:rsidP="004D0217">
            <w:pPr>
              <w:widowControl/>
              <w:autoSpaceDE/>
              <w:autoSpaceDN/>
              <w:adjustRightInd/>
              <w:rPr>
                <w:rFonts w:eastAsia="Calibri"/>
                <w:lang w:eastAsia="en-US"/>
              </w:rPr>
            </w:pPr>
            <w:r w:rsidRPr="00C06D00">
              <w:rPr>
                <w:rFonts w:eastAsia="Calibri"/>
                <w:lang w:eastAsia="en-US"/>
              </w:rPr>
              <w:t>Фрагментированный мемориальный музей идентичности, Деревня «</w:t>
            </w:r>
            <w:r w:rsidRPr="00C06D00">
              <w:rPr>
                <w:rFonts w:eastAsia="Calibri"/>
                <w:lang w:val="en-US" w:eastAsia="en-US"/>
              </w:rPr>
              <w:t>Al</w:t>
            </w:r>
            <w:r w:rsidRPr="00C06D00">
              <w:rPr>
                <w:rFonts w:eastAsia="Calibri"/>
                <w:lang w:eastAsia="en-US"/>
              </w:rPr>
              <w:t>-</w:t>
            </w:r>
            <w:proofErr w:type="spellStart"/>
            <w:r w:rsidRPr="00C06D00">
              <w:rPr>
                <w:rFonts w:eastAsia="Calibri"/>
                <w:lang w:val="en-US" w:eastAsia="en-US"/>
              </w:rPr>
              <w:t>Walajah</w:t>
            </w:r>
            <w:proofErr w:type="spellEnd"/>
            <w:r w:rsidRPr="00C06D00">
              <w:rPr>
                <w:rFonts w:eastAsia="Calibri"/>
                <w:lang w:eastAsia="en-US"/>
              </w:rPr>
              <w:t xml:space="preserve">» – Вифлеем – Палестина / </w:t>
            </w:r>
            <w:r w:rsidRPr="00C06D00">
              <w:rPr>
                <w:rFonts w:eastAsia="Calibri"/>
                <w:lang w:val="en-US" w:eastAsia="en-US"/>
              </w:rPr>
              <w:t>Fragmented</w:t>
            </w:r>
            <w:r w:rsidRPr="00C06D00">
              <w:rPr>
                <w:rFonts w:eastAsia="Calibri"/>
                <w:lang w:eastAsia="en-US"/>
              </w:rPr>
              <w:t xml:space="preserve"> </w:t>
            </w:r>
            <w:r w:rsidRPr="00C06D00">
              <w:rPr>
                <w:rFonts w:eastAsia="Calibri"/>
                <w:lang w:val="en-US" w:eastAsia="en-US"/>
              </w:rPr>
              <w:t>identity</w:t>
            </w:r>
            <w:r w:rsidRPr="00C06D00">
              <w:rPr>
                <w:rFonts w:eastAsia="Calibri"/>
                <w:lang w:eastAsia="en-US"/>
              </w:rPr>
              <w:t xml:space="preserve"> </w:t>
            </w:r>
            <w:r w:rsidRPr="00C06D00">
              <w:rPr>
                <w:rFonts w:eastAsia="Calibri"/>
                <w:lang w:val="en-US" w:eastAsia="en-US"/>
              </w:rPr>
              <w:t>memorial</w:t>
            </w:r>
            <w:r w:rsidRPr="00C06D00">
              <w:rPr>
                <w:rFonts w:eastAsia="Calibri"/>
                <w:lang w:eastAsia="en-US"/>
              </w:rPr>
              <w:t xml:space="preserve"> </w:t>
            </w:r>
            <w:r w:rsidRPr="00C06D00">
              <w:rPr>
                <w:rFonts w:eastAsia="Calibri"/>
                <w:lang w:val="en-US" w:eastAsia="en-US"/>
              </w:rPr>
              <w:t>museum</w:t>
            </w:r>
            <w:r w:rsidRPr="00C06D00">
              <w:rPr>
                <w:rFonts w:eastAsia="Calibri"/>
                <w:lang w:eastAsia="en-US"/>
              </w:rPr>
              <w:t xml:space="preserve">, </w:t>
            </w:r>
            <w:r w:rsidRPr="00C06D00">
              <w:rPr>
                <w:rFonts w:eastAsia="Calibri"/>
                <w:lang w:val="en-US" w:eastAsia="en-US"/>
              </w:rPr>
              <w:t>Al</w:t>
            </w:r>
            <w:r w:rsidRPr="00C06D00">
              <w:rPr>
                <w:rFonts w:eastAsia="Calibri"/>
                <w:lang w:eastAsia="en-US"/>
              </w:rPr>
              <w:t>-</w:t>
            </w:r>
            <w:proofErr w:type="spellStart"/>
            <w:r w:rsidRPr="00C06D00">
              <w:rPr>
                <w:rFonts w:eastAsia="Calibri"/>
                <w:lang w:val="en-US" w:eastAsia="en-US"/>
              </w:rPr>
              <w:t>Walajah</w:t>
            </w:r>
            <w:proofErr w:type="spellEnd"/>
            <w:r w:rsidRPr="00C06D00">
              <w:rPr>
                <w:rFonts w:eastAsia="Calibri"/>
                <w:lang w:eastAsia="en-US"/>
              </w:rPr>
              <w:t xml:space="preserve"> </w:t>
            </w:r>
            <w:r w:rsidRPr="00C06D00">
              <w:rPr>
                <w:rFonts w:eastAsia="Calibri"/>
                <w:lang w:val="en-US" w:eastAsia="en-US"/>
              </w:rPr>
              <w:t>Village</w:t>
            </w:r>
            <w:r w:rsidRPr="00C06D00">
              <w:rPr>
                <w:rFonts w:eastAsia="Calibri"/>
                <w:lang w:eastAsia="en-US"/>
              </w:rPr>
              <w:t>-</w:t>
            </w:r>
            <w:r w:rsidRPr="00C06D00">
              <w:rPr>
                <w:rFonts w:eastAsia="Calibri"/>
                <w:lang w:val="en-US" w:eastAsia="en-US"/>
              </w:rPr>
              <w:t>Bethlehem</w:t>
            </w:r>
            <w:r w:rsidRPr="00C06D00">
              <w:rPr>
                <w:rFonts w:eastAsia="Calibri"/>
                <w:lang w:eastAsia="en-US"/>
              </w:rPr>
              <w:t>-</w:t>
            </w:r>
            <w:r w:rsidRPr="00C06D00">
              <w:rPr>
                <w:rFonts w:eastAsia="Calibri"/>
                <w:lang w:val="en-US" w:eastAsia="en-US"/>
              </w:rPr>
              <w:t>Palestine</w:t>
            </w:r>
          </w:p>
        </w:tc>
        <w:tc>
          <w:tcPr>
            <w:tcW w:w="1984" w:type="dxa"/>
          </w:tcPr>
          <w:p w:rsidR="00B970E3" w:rsidRPr="00C06D00" w:rsidRDefault="00B970E3" w:rsidP="003C0A89">
            <w:pPr>
              <w:widowControl/>
              <w:autoSpaceDE/>
              <w:autoSpaceDN/>
              <w:adjustRightInd/>
              <w:rPr>
                <w:rFonts w:eastAsia="Calibri"/>
                <w:lang w:eastAsia="en-US"/>
              </w:rPr>
            </w:pPr>
            <w:r w:rsidRPr="00C06D00">
              <w:rPr>
                <w:rFonts w:eastAsia="Calibri"/>
                <w:lang w:eastAsia="en-US"/>
              </w:rPr>
              <w:t xml:space="preserve">Дима </w:t>
            </w:r>
            <w:proofErr w:type="spellStart"/>
            <w:r w:rsidRPr="00C06D00">
              <w:rPr>
                <w:rFonts w:eastAsia="Calibri"/>
                <w:lang w:eastAsia="en-US"/>
              </w:rPr>
              <w:t>АльШаер</w:t>
            </w:r>
            <w:proofErr w:type="spellEnd"/>
            <w:r w:rsidRPr="00C06D00">
              <w:rPr>
                <w:rFonts w:eastAsia="Calibri"/>
                <w:lang w:eastAsia="en-US"/>
              </w:rPr>
              <w:t xml:space="preserve"> / </w:t>
            </w:r>
            <w:proofErr w:type="spellStart"/>
            <w:r w:rsidRPr="00C06D00">
              <w:rPr>
                <w:rFonts w:eastAsia="Calibri"/>
                <w:lang w:val="en-US" w:eastAsia="en-US"/>
              </w:rPr>
              <w:t>Dima</w:t>
            </w:r>
            <w:proofErr w:type="spellEnd"/>
            <w:r w:rsidRPr="00C06D00">
              <w:rPr>
                <w:rFonts w:eastAsia="Calibri"/>
                <w:lang w:val="en-US" w:eastAsia="en-US"/>
              </w:rPr>
              <w:t xml:space="preserve"> AL SHAER</w:t>
            </w:r>
          </w:p>
        </w:tc>
        <w:tc>
          <w:tcPr>
            <w:tcW w:w="2127" w:type="dxa"/>
            <w:shd w:val="clear" w:color="auto" w:fill="auto"/>
          </w:tcPr>
          <w:p w:rsidR="00B970E3" w:rsidRPr="00C06D00" w:rsidRDefault="00B970E3" w:rsidP="003C0A89">
            <w:pPr>
              <w:widowControl/>
              <w:autoSpaceDE/>
              <w:autoSpaceDN/>
              <w:adjustRightInd/>
              <w:rPr>
                <w:rFonts w:eastAsia="Calibri"/>
                <w:lang w:eastAsia="en-US"/>
              </w:rPr>
            </w:pPr>
            <w:proofErr w:type="spellStart"/>
            <w:r w:rsidRPr="00C06D00">
              <w:rPr>
                <w:rFonts w:eastAsia="Calibri"/>
                <w:lang w:eastAsia="en-US"/>
              </w:rPr>
              <w:t>Жолт</w:t>
            </w:r>
            <w:proofErr w:type="spellEnd"/>
            <w:r w:rsidRPr="00C06D00">
              <w:rPr>
                <w:rFonts w:eastAsia="Calibri"/>
                <w:lang w:eastAsia="en-US"/>
              </w:rPr>
              <w:t xml:space="preserve"> </w:t>
            </w:r>
            <w:proofErr w:type="spellStart"/>
            <w:r w:rsidRPr="00C06D00">
              <w:rPr>
                <w:rFonts w:eastAsia="Calibri"/>
                <w:lang w:eastAsia="en-US"/>
              </w:rPr>
              <w:t>Вашарош</w:t>
            </w:r>
            <w:proofErr w:type="spellEnd"/>
            <w:r w:rsidRPr="00C06D00">
              <w:rPr>
                <w:rFonts w:eastAsia="Calibri"/>
                <w:lang w:eastAsia="en-US"/>
              </w:rPr>
              <w:t xml:space="preserve"> /</w:t>
            </w:r>
            <w:r w:rsidRPr="00C06D00">
              <w:rPr>
                <w:rFonts w:eastAsia="Calibri"/>
                <w:lang w:val="en-US" w:eastAsia="en-US"/>
              </w:rPr>
              <w:t xml:space="preserve"> </w:t>
            </w:r>
            <w:proofErr w:type="spellStart"/>
            <w:r w:rsidRPr="00C06D00">
              <w:rPr>
                <w:rFonts w:eastAsia="Calibri"/>
                <w:lang w:val="en-US" w:eastAsia="en-US"/>
              </w:rPr>
              <w:t>Zsolt</w:t>
            </w:r>
            <w:proofErr w:type="spellEnd"/>
            <w:r w:rsidRPr="00C06D00">
              <w:rPr>
                <w:rFonts w:eastAsia="Calibri"/>
                <w:lang w:val="en-US" w:eastAsia="en-US"/>
              </w:rPr>
              <w:t xml:space="preserve"> VASÁROS</w:t>
            </w:r>
          </w:p>
        </w:tc>
        <w:tc>
          <w:tcPr>
            <w:tcW w:w="2835" w:type="dxa"/>
            <w:shd w:val="clear" w:color="auto" w:fill="auto"/>
          </w:tcPr>
          <w:p w:rsidR="00B970E3" w:rsidRPr="00C06D00" w:rsidRDefault="00B970E3" w:rsidP="00E01A68">
            <w:pPr>
              <w:widowControl/>
              <w:autoSpaceDE/>
              <w:autoSpaceDN/>
              <w:adjustRightInd/>
              <w:contextualSpacing/>
              <w:rPr>
                <w:rFonts w:eastAsia="Malgun Gothic"/>
                <w:lang w:eastAsia="en-US"/>
              </w:rPr>
            </w:pPr>
            <w:r w:rsidRPr="00C06D00">
              <w:rPr>
                <w:rFonts w:eastAsia="Malgun Gothic"/>
                <w:lang w:eastAsia="en-US"/>
              </w:rPr>
              <w:t>Будапештский Технологический и Экономический Университет</w:t>
            </w:r>
          </w:p>
          <w:p w:rsidR="00B970E3" w:rsidRPr="00C06D00" w:rsidRDefault="00B970E3" w:rsidP="00E01A68">
            <w:pPr>
              <w:widowControl/>
              <w:autoSpaceDE/>
              <w:autoSpaceDN/>
              <w:adjustRightInd/>
              <w:contextualSpacing/>
              <w:rPr>
                <w:rFonts w:eastAsia="Malgun Gothic"/>
                <w:color w:val="000000"/>
                <w:lang w:eastAsia="en-US"/>
              </w:rPr>
            </w:pPr>
            <w:r w:rsidRPr="00C06D00">
              <w:rPr>
                <w:rFonts w:eastAsia="Malgun Gothic"/>
                <w:lang w:eastAsia="en-US"/>
              </w:rPr>
              <w:t xml:space="preserve">/ </w:t>
            </w:r>
            <w:r w:rsidRPr="00C06D00">
              <w:rPr>
                <w:rFonts w:eastAsia="Malgun Gothic"/>
                <w:lang w:val="en-US" w:eastAsia="en-US"/>
              </w:rPr>
              <w:t>Budapest</w:t>
            </w:r>
            <w:r w:rsidRPr="00C06D00">
              <w:rPr>
                <w:rFonts w:eastAsia="Malgun Gothic"/>
                <w:lang w:eastAsia="en-US"/>
              </w:rPr>
              <w:t xml:space="preserve"> </w:t>
            </w:r>
            <w:r w:rsidRPr="00C06D00">
              <w:rPr>
                <w:rFonts w:eastAsia="Malgun Gothic"/>
                <w:lang w:val="en-US" w:eastAsia="en-US"/>
              </w:rPr>
              <w:t>University</w:t>
            </w:r>
            <w:r w:rsidRPr="00C06D00">
              <w:rPr>
                <w:rFonts w:eastAsia="Malgun Gothic"/>
                <w:lang w:eastAsia="en-US"/>
              </w:rPr>
              <w:t xml:space="preserve"> </w:t>
            </w:r>
            <w:r w:rsidRPr="00C06D00">
              <w:rPr>
                <w:rFonts w:eastAsia="Malgun Gothic"/>
                <w:lang w:val="en-US" w:eastAsia="en-US"/>
              </w:rPr>
              <w:t>of</w:t>
            </w:r>
            <w:r w:rsidRPr="00C06D00">
              <w:rPr>
                <w:rFonts w:eastAsia="Malgun Gothic"/>
                <w:lang w:eastAsia="en-US"/>
              </w:rPr>
              <w:t xml:space="preserve"> </w:t>
            </w:r>
            <w:r w:rsidRPr="00C06D00">
              <w:rPr>
                <w:rFonts w:eastAsia="Malgun Gothic"/>
                <w:lang w:val="en-US" w:eastAsia="en-US"/>
              </w:rPr>
              <w:t>Technology</w:t>
            </w:r>
            <w:r w:rsidRPr="00C06D00">
              <w:rPr>
                <w:rFonts w:eastAsia="Malgun Gothic"/>
                <w:lang w:eastAsia="en-US"/>
              </w:rPr>
              <w:t xml:space="preserve"> </w:t>
            </w:r>
            <w:r w:rsidRPr="00C06D00">
              <w:rPr>
                <w:rFonts w:eastAsia="Malgun Gothic"/>
                <w:lang w:val="en-US" w:eastAsia="en-US"/>
              </w:rPr>
              <w:t>and</w:t>
            </w:r>
            <w:r w:rsidRPr="00C06D00">
              <w:rPr>
                <w:rFonts w:eastAsia="Malgun Gothic"/>
                <w:lang w:eastAsia="en-US"/>
              </w:rPr>
              <w:t xml:space="preserve"> </w:t>
            </w:r>
            <w:r w:rsidRPr="00C06D00">
              <w:rPr>
                <w:rFonts w:eastAsia="Malgun Gothic"/>
                <w:lang w:val="en-US" w:eastAsia="en-US"/>
              </w:rPr>
              <w:t>Economics</w:t>
            </w:r>
          </w:p>
        </w:tc>
      </w:tr>
      <w:tr w:rsidR="00B970E3" w:rsidRPr="009B5B50" w:rsidTr="004D0217">
        <w:tc>
          <w:tcPr>
            <w:tcW w:w="846" w:type="dxa"/>
            <w:vMerge/>
            <w:shd w:val="clear" w:color="auto" w:fill="auto"/>
          </w:tcPr>
          <w:p w:rsidR="00B970E3" w:rsidRPr="00C06D00" w:rsidRDefault="00B970E3" w:rsidP="00E01A68">
            <w:pPr>
              <w:jc w:val="center"/>
              <w:rPr>
                <w:rFonts w:eastAsia="Calibri"/>
                <w:lang w:eastAsia="en-US"/>
              </w:rPr>
            </w:pPr>
          </w:p>
        </w:tc>
        <w:tc>
          <w:tcPr>
            <w:tcW w:w="2268" w:type="dxa"/>
            <w:shd w:val="clear" w:color="auto" w:fill="auto"/>
          </w:tcPr>
          <w:p w:rsidR="00B970E3" w:rsidRPr="00C06D00" w:rsidRDefault="00B970E3" w:rsidP="004D0217">
            <w:pPr>
              <w:widowControl/>
              <w:autoSpaceDE/>
              <w:autoSpaceDN/>
              <w:adjustRightInd/>
              <w:rPr>
                <w:rFonts w:eastAsia="Calibri"/>
                <w:lang w:eastAsia="en-US"/>
              </w:rPr>
            </w:pPr>
            <w:proofErr w:type="spellStart"/>
            <w:r w:rsidRPr="00C06D00">
              <w:rPr>
                <w:rFonts w:eastAsia="Calibri"/>
                <w:lang w:eastAsia="en-US"/>
              </w:rPr>
              <w:t>Интермодальный</w:t>
            </w:r>
            <w:proofErr w:type="spellEnd"/>
            <w:r w:rsidRPr="00C06D00">
              <w:rPr>
                <w:rFonts w:eastAsia="Calibri"/>
                <w:lang w:eastAsia="en-US"/>
              </w:rPr>
              <w:t xml:space="preserve"> транспортно-пересадочный узел как общественно-деловой центр </w:t>
            </w:r>
            <w:proofErr w:type="spellStart"/>
            <w:r w:rsidRPr="00C06D00">
              <w:rPr>
                <w:rFonts w:eastAsia="Calibri"/>
                <w:lang w:eastAsia="en-US"/>
              </w:rPr>
              <w:t>аэротрополиса</w:t>
            </w:r>
            <w:proofErr w:type="spellEnd"/>
            <w:r w:rsidRPr="00C06D00">
              <w:rPr>
                <w:rFonts w:eastAsia="Calibri"/>
                <w:lang w:eastAsia="en-US"/>
              </w:rPr>
              <w:t xml:space="preserve"> «Платов» / </w:t>
            </w:r>
            <w:r w:rsidRPr="00C06D00">
              <w:rPr>
                <w:rFonts w:eastAsia="Calibri"/>
                <w:lang w:val="en-US" w:eastAsia="en-US"/>
              </w:rPr>
              <w:t>Intermodal</w:t>
            </w:r>
            <w:r w:rsidRPr="00C06D00">
              <w:rPr>
                <w:rFonts w:eastAsia="Calibri"/>
                <w:lang w:eastAsia="en-US"/>
              </w:rPr>
              <w:t xml:space="preserve"> </w:t>
            </w:r>
            <w:r w:rsidRPr="00C06D00">
              <w:rPr>
                <w:rFonts w:eastAsia="Calibri"/>
                <w:lang w:val="en-US" w:eastAsia="en-US"/>
              </w:rPr>
              <w:t>transport</w:t>
            </w:r>
            <w:r w:rsidRPr="00C06D00">
              <w:rPr>
                <w:rFonts w:eastAsia="Calibri"/>
                <w:lang w:eastAsia="en-US"/>
              </w:rPr>
              <w:t xml:space="preserve"> </w:t>
            </w:r>
            <w:r w:rsidRPr="00C06D00">
              <w:rPr>
                <w:rFonts w:eastAsia="Calibri"/>
                <w:lang w:val="en-US" w:eastAsia="en-US"/>
              </w:rPr>
              <w:t>interchange</w:t>
            </w:r>
            <w:r w:rsidRPr="00C06D00">
              <w:rPr>
                <w:rFonts w:eastAsia="Calibri"/>
                <w:lang w:eastAsia="en-US"/>
              </w:rPr>
              <w:t xml:space="preserve"> </w:t>
            </w:r>
            <w:r w:rsidRPr="00C06D00">
              <w:rPr>
                <w:rFonts w:eastAsia="Calibri"/>
                <w:lang w:val="en-US" w:eastAsia="en-US"/>
              </w:rPr>
              <w:t>hub</w:t>
            </w:r>
            <w:r w:rsidRPr="00C06D00">
              <w:rPr>
                <w:rFonts w:eastAsia="Calibri"/>
                <w:lang w:eastAsia="en-US"/>
              </w:rPr>
              <w:t xml:space="preserve"> </w:t>
            </w:r>
            <w:r w:rsidRPr="00C06D00">
              <w:rPr>
                <w:rFonts w:eastAsia="Calibri"/>
                <w:lang w:val="en-US" w:eastAsia="en-US"/>
              </w:rPr>
              <w:t>as</w:t>
            </w:r>
            <w:r w:rsidRPr="00C06D00">
              <w:rPr>
                <w:rFonts w:eastAsia="Calibri"/>
                <w:lang w:eastAsia="en-US"/>
              </w:rPr>
              <w:t xml:space="preserve"> </w:t>
            </w:r>
            <w:r w:rsidRPr="00C06D00">
              <w:rPr>
                <w:rFonts w:eastAsia="Calibri"/>
                <w:lang w:val="en-US" w:eastAsia="en-US"/>
              </w:rPr>
              <w:t>a</w:t>
            </w:r>
            <w:r w:rsidRPr="00C06D00">
              <w:rPr>
                <w:rFonts w:eastAsia="Calibri"/>
                <w:lang w:eastAsia="en-US"/>
              </w:rPr>
              <w:t xml:space="preserve"> </w:t>
            </w:r>
            <w:r w:rsidRPr="00C06D00">
              <w:rPr>
                <w:rFonts w:eastAsia="Calibri"/>
                <w:lang w:val="en-US" w:eastAsia="en-US"/>
              </w:rPr>
              <w:t>public</w:t>
            </w:r>
            <w:r w:rsidRPr="00C06D00">
              <w:rPr>
                <w:rFonts w:eastAsia="Calibri"/>
                <w:lang w:eastAsia="en-US"/>
              </w:rPr>
              <w:t xml:space="preserve"> </w:t>
            </w:r>
            <w:r w:rsidRPr="00C06D00">
              <w:rPr>
                <w:rFonts w:eastAsia="Calibri"/>
                <w:lang w:val="en-US" w:eastAsia="en-US"/>
              </w:rPr>
              <w:t>and</w:t>
            </w:r>
            <w:r w:rsidRPr="00C06D00">
              <w:rPr>
                <w:rFonts w:eastAsia="Calibri"/>
                <w:lang w:eastAsia="en-US"/>
              </w:rPr>
              <w:t xml:space="preserve"> </w:t>
            </w:r>
            <w:r w:rsidRPr="00C06D00">
              <w:rPr>
                <w:rFonts w:eastAsia="Calibri"/>
                <w:lang w:val="en-US" w:eastAsia="en-US"/>
              </w:rPr>
              <w:t>business</w:t>
            </w:r>
            <w:r w:rsidRPr="00C06D00">
              <w:rPr>
                <w:rFonts w:eastAsia="Calibri"/>
                <w:lang w:eastAsia="en-US"/>
              </w:rPr>
              <w:t xml:space="preserve"> </w:t>
            </w:r>
            <w:r w:rsidRPr="00C06D00">
              <w:rPr>
                <w:rFonts w:eastAsia="Calibri"/>
                <w:lang w:val="en-US" w:eastAsia="en-US"/>
              </w:rPr>
              <w:t>center</w:t>
            </w:r>
            <w:r w:rsidRPr="00C06D00">
              <w:rPr>
                <w:rFonts w:eastAsia="Calibri"/>
                <w:lang w:eastAsia="en-US"/>
              </w:rPr>
              <w:t xml:space="preserve"> </w:t>
            </w:r>
            <w:r w:rsidRPr="00C06D00">
              <w:rPr>
                <w:rFonts w:eastAsia="Calibri"/>
                <w:lang w:val="en-US" w:eastAsia="en-US"/>
              </w:rPr>
              <w:t>of</w:t>
            </w:r>
            <w:r w:rsidRPr="00C06D00">
              <w:rPr>
                <w:rFonts w:eastAsia="Calibri"/>
                <w:lang w:eastAsia="en-US"/>
              </w:rPr>
              <w:t xml:space="preserve"> </w:t>
            </w:r>
            <w:r w:rsidRPr="00C06D00">
              <w:rPr>
                <w:rFonts w:eastAsia="Calibri"/>
                <w:lang w:val="en-US" w:eastAsia="en-US"/>
              </w:rPr>
              <w:t>the</w:t>
            </w:r>
            <w:r w:rsidRPr="00C06D00">
              <w:rPr>
                <w:rFonts w:eastAsia="Calibri"/>
                <w:lang w:eastAsia="en-US"/>
              </w:rPr>
              <w:t xml:space="preserve"> </w:t>
            </w:r>
            <w:proofErr w:type="spellStart"/>
            <w:r w:rsidRPr="00C06D00">
              <w:rPr>
                <w:rFonts w:eastAsia="Calibri"/>
                <w:lang w:val="en-US" w:eastAsia="en-US"/>
              </w:rPr>
              <w:t>Platov</w:t>
            </w:r>
            <w:proofErr w:type="spellEnd"/>
            <w:r w:rsidRPr="00C06D00">
              <w:rPr>
                <w:rFonts w:eastAsia="Calibri"/>
                <w:lang w:eastAsia="en-US"/>
              </w:rPr>
              <w:t xml:space="preserve"> </w:t>
            </w:r>
            <w:proofErr w:type="spellStart"/>
            <w:r w:rsidRPr="00C06D00">
              <w:rPr>
                <w:rFonts w:eastAsia="Calibri"/>
                <w:lang w:val="en-US" w:eastAsia="en-US"/>
              </w:rPr>
              <w:t>Aerotropolis</w:t>
            </w:r>
            <w:proofErr w:type="spellEnd"/>
            <w:r w:rsidRPr="00C06D00">
              <w:rPr>
                <w:rFonts w:eastAsia="Calibri"/>
                <w:lang w:eastAsia="en-US"/>
              </w:rPr>
              <w:t>»</w:t>
            </w:r>
          </w:p>
        </w:tc>
        <w:tc>
          <w:tcPr>
            <w:tcW w:w="1984" w:type="dxa"/>
          </w:tcPr>
          <w:p w:rsidR="00B970E3" w:rsidRPr="00C06D00" w:rsidRDefault="00B970E3" w:rsidP="003C0A89">
            <w:pPr>
              <w:widowControl/>
              <w:autoSpaceDE/>
              <w:autoSpaceDN/>
              <w:adjustRightInd/>
              <w:rPr>
                <w:rFonts w:eastAsia="Calibri"/>
                <w:lang w:eastAsia="en-US"/>
              </w:rPr>
            </w:pPr>
            <w:r w:rsidRPr="00C06D00">
              <w:rPr>
                <w:rFonts w:eastAsia="Calibri"/>
                <w:lang w:eastAsia="en-US"/>
              </w:rPr>
              <w:t xml:space="preserve">Безверхая Евгения Павловна / </w:t>
            </w:r>
            <w:proofErr w:type="spellStart"/>
            <w:r w:rsidRPr="00C06D00">
              <w:rPr>
                <w:rFonts w:eastAsia="Calibri"/>
                <w:lang w:val="en-US" w:eastAsia="en-US"/>
              </w:rPr>
              <w:t>Bezverkhaya</w:t>
            </w:r>
            <w:proofErr w:type="spellEnd"/>
            <w:r w:rsidRPr="00C06D00">
              <w:rPr>
                <w:rFonts w:eastAsia="Calibri"/>
                <w:lang w:eastAsia="en-US"/>
              </w:rPr>
              <w:t xml:space="preserve"> </w:t>
            </w:r>
            <w:proofErr w:type="spellStart"/>
            <w:r w:rsidRPr="00C06D00">
              <w:rPr>
                <w:rFonts w:eastAsia="Calibri"/>
                <w:lang w:val="en-US" w:eastAsia="en-US"/>
              </w:rPr>
              <w:t>Evgeniya</w:t>
            </w:r>
            <w:proofErr w:type="spellEnd"/>
            <w:r w:rsidRPr="00C06D00">
              <w:rPr>
                <w:rFonts w:eastAsia="Calibri"/>
                <w:lang w:eastAsia="en-US"/>
              </w:rPr>
              <w:t xml:space="preserve"> </w:t>
            </w:r>
            <w:proofErr w:type="spellStart"/>
            <w:r w:rsidRPr="00C06D00">
              <w:rPr>
                <w:rFonts w:eastAsia="Calibri"/>
                <w:lang w:val="en-US" w:eastAsia="en-US"/>
              </w:rPr>
              <w:t>Pavlovna</w:t>
            </w:r>
            <w:proofErr w:type="spellEnd"/>
          </w:p>
        </w:tc>
        <w:tc>
          <w:tcPr>
            <w:tcW w:w="2127" w:type="dxa"/>
            <w:shd w:val="clear" w:color="auto" w:fill="auto"/>
          </w:tcPr>
          <w:p w:rsidR="00B970E3" w:rsidRPr="00C06D00" w:rsidRDefault="00B970E3" w:rsidP="003C0A89">
            <w:pPr>
              <w:widowControl/>
              <w:autoSpaceDE/>
              <w:autoSpaceDN/>
              <w:adjustRightInd/>
              <w:rPr>
                <w:rFonts w:eastAsia="Calibri"/>
                <w:lang w:eastAsia="en-US"/>
              </w:rPr>
            </w:pPr>
            <w:proofErr w:type="spellStart"/>
            <w:r w:rsidRPr="00C06D00">
              <w:rPr>
                <w:rFonts w:eastAsia="Calibri"/>
                <w:lang w:eastAsia="en-US"/>
              </w:rPr>
              <w:t>Скопинцев</w:t>
            </w:r>
            <w:proofErr w:type="spellEnd"/>
            <w:r w:rsidRPr="00C06D00">
              <w:rPr>
                <w:rFonts w:eastAsia="Calibri"/>
                <w:lang w:eastAsia="en-US"/>
              </w:rPr>
              <w:t xml:space="preserve"> Анатолий Вениаминович / </w:t>
            </w:r>
            <w:proofErr w:type="spellStart"/>
            <w:r w:rsidRPr="00C06D00">
              <w:rPr>
                <w:rFonts w:eastAsia="Calibri"/>
                <w:lang w:val="en-US" w:eastAsia="en-US"/>
              </w:rPr>
              <w:t>Skopintsev</w:t>
            </w:r>
            <w:proofErr w:type="spellEnd"/>
            <w:r w:rsidRPr="00C06D00">
              <w:rPr>
                <w:rFonts w:eastAsia="Calibri"/>
                <w:lang w:eastAsia="en-US"/>
              </w:rPr>
              <w:t xml:space="preserve"> </w:t>
            </w:r>
            <w:r w:rsidRPr="00C06D00">
              <w:rPr>
                <w:rFonts w:eastAsia="Calibri"/>
                <w:lang w:val="en-US" w:eastAsia="en-US"/>
              </w:rPr>
              <w:t>Anatoly</w:t>
            </w:r>
            <w:r w:rsidRPr="00C06D00">
              <w:rPr>
                <w:rFonts w:eastAsia="Calibri"/>
                <w:lang w:eastAsia="en-US"/>
              </w:rPr>
              <w:t xml:space="preserve"> </w:t>
            </w:r>
            <w:proofErr w:type="spellStart"/>
            <w:r w:rsidRPr="00C06D00">
              <w:rPr>
                <w:rFonts w:eastAsia="Calibri"/>
                <w:lang w:val="en-US" w:eastAsia="en-US"/>
              </w:rPr>
              <w:t>Veniaminovich</w:t>
            </w:r>
            <w:proofErr w:type="spellEnd"/>
          </w:p>
        </w:tc>
        <w:tc>
          <w:tcPr>
            <w:tcW w:w="2835" w:type="dxa"/>
            <w:shd w:val="clear" w:color="auto" w:fill="auto"/>
          </w:tcPr>
          <w:p w:rsidR="00B970E3" w:rsidRPr="00C06D00" w:rsidRDefault="00B970E3" w:rsidP="00E01A68">
            <w:pPr>
              <w:widowControl/>
              <w:autoSpaceDE/>
              <w:autoSpaceDN/>
              <w:adjustRightInd/>
              <w:contextualSpacing/>
              <w:rPr>
                <w:rFonts w:eastAsia="Malgun Gothic"/>
                <w:lang w:eastAsia="en-US"/>
              </w:rPr>
            </w:pPr>
            <w:r w:rsidRPr="00C06D00">
              <w:rPr>
                <w:rFonts w:eastAsia="Malgun Gothic"/>
                <w:lang w:eastAsia="en-US"/>
              </w:rPr>
              <w:t>Академия Архитектуры и Искусств Южного Федерального Университета</w:t>
            </w:r>
          </w:p>
          <w:p w:rsidR="00B970E3" w:rsidRPr="00C06D00" w:rsidRDefault="00B970E3" w:rsidP="00E01A68">
            <w:pPr>
              <w:widowControl/>
              <w:autoSpaceDE/>
              <w:autoSpaceDN/>
              <w:adjustRightInd/>
              <w:contextualSpacing/>
              <w:rPr>
                <w:rFonts w:eastAsia="Malgun Gothic"/>
                <w:lang w:val="en-US" w:eastAsia="en-US"/>
              </w:rPr>
            </w:pPr>
            <w:r w:rsidRPr="00C06D00">
              <w:rPr>
                <w:rFonts w:eastAsia="Malgun Gothic"/>
                <w:lang w:val="en-US" w:eastAsia="en-US"/>
              </w:rPr>
              <w:t>/ Academy of Architecture and Arts, Southern Federal University</w:t>
            </w:r>
          </w:p>
        </w:tc>
      </w:tr>
      <w:tr w:rsidR="00B970E3" w:rsidRPr="009B5B50" w:rsidTr="004D0217">
        <w:tc>
          <w:tcPr>
            <w:tcW w:w="846" w:type="dxa"/>
            <w:vMerge/>
            <w:shd w:val="clear" w:color="auto" w:fill="auto"/>
          </w:tcPr>
          <w:p w:rsidR="00B970E3" w:rsidRPr="00AD09D1" w:rsidRDefault="00B970E3" w:rsidP="00E01A68">
            <w:pPr>
              <w:jc w:val="center"/>
              <w:rPr>
                <w:rFonts w:eastAsia="Calibri"/>
                <w:lang w:val="en-US" w:eastAsia="en-US"/>
              </w:rPr>
            </w:pPr>
          </w:p>
        </w:tc>
        <w:tc>
          <w:tcPr>
            <w:tcW w:w="2268" w:type="dxa"/>
            <w:shd w:val="clear" w:color="auto" w:fill="auto"/>
          </w:tcPr>
          <w:p w:rsidR="00B970E3" w:rsidRPr="00C06D00" w:rsidRDefault="00B970E3" w:rsidP="004D0217">
            <w:pPr>
              <w:widowControl/>
              <w:autoSpaceDE/>
              <w:autoSpaceDN/>
              <w:adjustRightInd/>
              <w:rPr>
                <w:rFonts w:eastAsia="Calibri"/>
                <w:lang w:val="en-US" w:eastAsia="en-US"/>
              </w:rPr>
            </w:pPr>
            <w:r w:rsidRPr="00C06D00">
              <w:rPr>
                <w:rFonts w:eastAsia="Calibri"/>
                <w:lang w:val="en-US" w:eastAsia="en-US"/>
              </w:rPr>
              <w:t>"</w:t>
            </w:r>
            <w:r w:rsidRPr="00C06D00">
              <w:rPr>
                <w:rFonts w:eastAsia="Calibri"/>
                <w:lang w:eastAsia="en-US"/>
              </w:rPr>
              <w:t>Кирпичный</w:t>
            </w:r>
            <w:r w:rsidRPr="00C06D00">
              <w:rPr>
                <w:rFonts w:eastAsia="Calibri"/>
                <w:lang w:val="en-US" w:eastAsia="en-US"/>
              </w:rPr>
              <w:t xml:space="preserve"> </w:t>
            </w:r>
            <w:r w:rsidRPr="00C06D00">
              <w:rPr>
                <w:rFonts w:eastAsia="Calibri"/>
                <w:lang w:eastAsia="en-US"/>
              </w:rPr>
              <w:t>стиль</w:t>
            </w:r>
            <w:r w:rsidRPr="00C06D00">
              <w:rPr>
                <w:rFonts w:eastAsia="Calibri"/>
                <w:lang w:val="en-US" w:eastAsia="en-US"/>
              </w:rPr>
              <w:t xml:space="preserve">" </w:t>
            </w:r>
            <w:r w:rsidRPr="00C06D00">
              <w:rPr>
                <w:rFonts w:eastAsia="Calibri"/>
                <w:lang w:eastAsia="en-US"/>
              </w:rPr>
              <w:t>в</w:t>
            </w:r>
            <w:r w:rsidRPr="00C06D00">
              <w:rPr>
                <w:rFonts w:eastAsia="Calibri"/>
                <w:lang w:val="en-US" w:eastAsia="en-US"/>
              </w:rPr>
              <w:t xml:space="preserve"> </w:t>
            </w:r>
            <w:r w:rsidRPr="00C06D00">
              <w:rPr>
                <w:rFonts w:eastAsia="Calibri"/>
                <w:lang w:eastAsia="en-US"/>
              </w:rPr>
              <w:t>архитектуре</w:t>
            </w:r>
            <w:r w:rsidRPr="00C06D00">
              <w:rPr>
                <w:rFonts w:eastAsia="Calibri"/>
                <w:lang w:val="en-US" w:eastAsia="en-US"/>
              </w:rPr>
              <w:t xml:space="preserve"> </w:t>
            </w:r>
            <w:r w:rsidRPr="00C06D00">
              <w:rPr>
                <w:rFonts w:eastAsia="Calibri"/>
                <w:lang w:eastAsia="en-US"/>
              </w:rPr>
              <w:t>Ростова</w:t>
            </w:r>
            <w:r w:rsidRPr="00C06D00">
              <w:rPr>
                <w:rFonts w:eastAsia="Calibri"/>
                <w:lang w:val="en-US" w:eastAsia="en-US"/>
              </w:rPr>
              <w:t>-</w:t>
            </w:r>
            <w:r w:rsidRPr="00C06D00">
              <w:rPr>
                <w:rFonts w:eastAsia="Calibri"/>
                <w:lang w:eastAsia="en-US"/>
              </w:rPr>
              <w:t>на</w:t>
            </w:r>
            <w:r w:rsidRPr="00C06D00">
              <w:rPr>
                <w:rFonts w:eastAsia="Calibri"/>
                <w:lang w:val="en-US" w:eastAsia="en-US"/>
              </w:rPr>
              <w:t>-</w:t>
            </w:r>
            <w:r w:rsidRPr="00C06D00">
              <w:rPr>
                <w:rFonts w:eastAsia="Calibri"/>
                <w:lang w:eastAsia="en-US"/>
              </w:rPr>
              <w:t>Дон</w:t>
            </w:r>
            <w:r w:rsidRPr="00C06D00">
              <w:rPr>
                <w:rFonts w:eastAsia="Calibri"/>
                <w:lang w:val="en-US" w:eastAsia="en-US"/>
              </w:rPr>
              <w:t xml:space="preserve"> / "Brick style" in the architecture of Rostov-on-Don</w:t>
            </w:r>
          </w:p>
        </w:tc>
        <w:tc>
          <w:tcPr>
            <w:tcW w:w="1984" w:type="dxa"/>
          </w:tcPr>
          <w:p w:rsidR="00B970E3" w:rsidRPr="00C06D00" w:rsidRDefault="00B970E3" w:rsidP="003C0A89">
            <w:pPr>
              <w:widowControl/>
              <w:autoSpaceDE/>
              <w:autoSpaceDN/>
              <w:adjustRightInd/>
              <w:rPr>
                <w:rFonts w:eastAsia="Calibri"/>
                <w:lang w:eastAsia="en-US"/>
              </w:rPr>
            </w:pPr>
            <w:r w:rsidRPr="00C06D00">
              <w:rPr>
                <w:rFonts w:eastAsia="Calibri"/>
                <w:lang w:eastAsia="en-US"/>
              </w:rPr>
              <w:t xml:space="preserve">Орехов Александр Николаевич / </w:t>
            </w:r>
            <w:proofErr w:type="spellStart"/>
            <w:r w:rsidRPr="00C06D00">
              <w:rPr>
                <w:rFonts w:eastAsia="Calibri"/>
                <w:lang w:val="en-US" w:eastAsia="en-US"/>
              </w:rPr>
              <w:t>Orekhov</w:t>
            </w:r>
            <w:proofErr w:type="spellEnd"/>
            <w:r w:rsidRPr="00C06D00">
              <w:rPr>
                <w:rFonts w:eastAsia="Calibri"/>
                <w:lang w:eastAsia="en-US"/>
              </w:rPr>
              <w:t xml:space="preserve"> </w:t>
            </w:r>
            <w:r w:rsidRPr="00C06D00">
              <w:rPr>
                <w:rFonts w:eastAsia="Calibri"/>
                <w:lang w:val="en-US" w:eastAsia="en-US"/>
              </w:rPr>
              <w:t>Alexander</w:t>
            </w:r>
            <w:r w:rsidRPr="00C06D00">
              <w:rPr>
                <w:rFonts w:eastAsia="Calibri"/>
                <w:lang w:eastAsia="en-US"/>
              </w:rPr>
              <w:t xml:space="preserve"> </w:t>
            </w:r>
            <w:r w:rsidRPr="00C06D00">
              <w:rPr>
                <w:rFonts w:eastAsia="Calibri"/>
                <w:lang w:val="en-US" w:eastAsia="en-US"/>
              </w:rPr>
              <w:t>N</w:t>
            </w:r>
            <w:r w:rsidRPr="00C06D00">
              <w:rPr>
                <w:rFonts w:eastAsia="Calibri"/>
                <w:lang w:eastAsia="en-US"/>
              </w:rPr>
              <w:t>.</w:t>
            </w:r>
          </w:p>
        </w:tc>
        <w:tc>
          <w:tcPr>
            <w:tcW w:w="2127" w:type="dxa"/>
            <w:shd w:val="clear" w:color="auto" w:fill="auto"/>
          </w:tcPr>
          <w:p w:rsidR="00B970E3" w:rsidRPr="00C06D00" w:rsidRDefault="00B970E3" w:rsidP="003C0A89">
            <w:pPr>
              <w:widowControl/>
              <w:autoSpaceDE/>
              <w:autoSpaceDN/>
              <w:adjustRightInd/>
              <w:rPr>
                <w:rFonts w:eastAsia="Calibri"/>
                <w:lang w:eastAsia="en-US"/>
              </w:rPr>
            </w:pPr>
            <w:r w:rsidRPr="00C06D00">
              <w:rPr>
                <w:rFonts w:eastAsia="Calibri"/>
                <w:lang w:eastAsia="en-US"/>
              </w:rPr>
              <w:t xml:space="preserve">Иванова-Ильичева Анна Михайловна / </w:t>
            </w:r>
            <w:proofErr w:type="spellStart"/>
            <w:r w:rsidRPr="00C06D00">
              <w:rPr>
                <w:rFonts w:eastAsia="Calibri"/>
                <w:lang w:val="en-US" w:eastAsia="en-US"/>
              </w:rPr>
              <w:t>Ivanova</w:t>
            </w:r>
            <w:proofErr w:type="spellEnd"/>
            <w:r w:rsidRPr="00C06D00">
              <w:rPr>
                <w:rFonts w:eastAsia="Calibri"/>
                <w:lang w:eastAsia="en-US"/>
              </w:rPr>
              <w:t>-</w:t>
            </w:r>
            <w:proofErr w:type="spellStart"/>
            <w:r w:rsidRPr="00C06D00">
              <w:rPr>
                <w:rFonts w:eastAsia="Calibri"/>
                <w:lang w:val="en-US" w:eastAsia="en-US"/>
              </w:rPr>
              <w:t>Ilyicheva</w:t>
            </w:r>
            <w:proofErr w:type="spellEnd"/>
            <w:r w:rsidRPr="00C06D00">
              <w:rPr>
                <w:rFonts w:eastAsia="Calibri"/>
                <w:lang w:eastAsia="en-US"/>
              </w:rPr>
              <w:t xml:space="preserve"> </w:t>
            </w:r>
            <w:r w:rsidRPr="00C06D00">
              <w:rPr>
                <w:rFonts w:eastAsia="Calibri"/>
                <w:lang w:val="en-US" w:eastAsia="en-US"/>
              </w:rPr>
              <w:t>Anna</w:t>
            </w:r>
            <w:r w:rsidRPr="00C06D00">
              <w:rPr>
                <w:rFonts w:eastAsia="Calibri"/>
                <w:lang w:eastAsia="en-US"/>
              </w:rPr>
              <w:t xml:space="preserve"> </w:t>
            </w:r>
            <w:r w:rsidRPr="00C06D00">
              <w:rPr>
                <w:rFonts w:eastAsia="Calibri"/>
                <w:lang w:val="en-US" w:eastAsia="en-US"/>
              </w:rPr>
              <w:t>M</w:t>
            </w:r>
            <w:r w:rsidRPr="00C06D00">
              <w:rPr>
                <w:rFonts w:eastAsia="Calibri"/>
                <w:lang w:eastAsia="en-US"/>
              </w:rPr>
              <w:t>.</w:t>
            </w:r>
          </w:p>
        </w:tc>
        <w:tc>
          <w:tcPr>
            <w:tcW w:w="2835" w:type="dxa"/>
            <w:shd w:val="clear" w:color="auto" w:fill="auto"/>
          </w:tcPr>
          <w:p w:rsidR="00B970E3" w:rsidRPr="00C06D00" w:rsidRDefault="00B970E3" w:rsidP="00E01A68">
            <w:pPr>
              <w:widowControl/>
              <w:autoSpaceDE/>
              <w:autoSpaceDN/>
              <w:adjustRightInd/>
              <w:contextualSpacing/>
              <w:rPr>
                <w:rFonts w:eastAsia="Malgun Gothic"/>
                <w:lang w:eastAsia="en-US"/>
              </w:rPr>
            </w:pPr>
            <w:r w:rsidRPr="00C06D00">
              <w:rPr>
                <w:rFonts w:eastAsia="Malgun Gothic"/>
                <w:lang w:eastAsia="en-US"/>
              </w:rPr>
              <w:t>Академия Архитектуры и Искусств Южного Федерального Университета</w:t>
            </w:r>
          </w:p>
          <w:p w:rsidR="00B970E3" w:rsidRPr="00C06D00" w:rsidRDefault="00B970E3" w:rsidP="00E01A68">
            <w:pPr>
              <w:widowControl/>
              <w:autoSpaceDE/>
              <w:autoSpaceDN/>
              <w:adjustRightInd/>
              <w:contextualSpacing/>
              <w:rPr>
                <w:rFonts w:eastAsia="Malgun Gothic"/>
                <w:lang w:val="en-US" w:eastAsia="en-US"/>
              </w:rPr>
            </w:pPr>
            <w:r w:rsidRPr="00C06D00">
              <w:rPr>
                <w:rFonts w:eastAsia="Malgun Gothic"/>
                <w:lang w:val="en-US" w:eastAsia="en-US"/>
              </w:rPr>
              <w:t>/ Academy of Architecture and Arts, Southern Federal University</w:t>
            </w:r>
          </w:p>
        </w:tc>
      </w:tr>
      <w:tr w:rsidR="00B970E3" w:rsidRPr="009B5B50" w:rsidTr="004D0217">
        <w:tc>
          <w:tcPr>
            <w:tcW w:w="846" w:type="dxa"/>
            <w:vMerge/>
            <w:shd w:val="clear" w:color="auto" w:fill="auto"/>
          </w:tcPr>
          <w:p w:rsidR="00B970E3" w:rsidRPr="00AD09D1" w:rsidRDefault="00B970E3" w:rsidP="00E01A68">
            <w:pPr>
              <w:jc w:val="center"/>
              <w:rPr>
                <w:rFonts w:eastAsia="Calibri"/>
                <w:lang w:val="en-US" w:eastAsia="en-US"/>
              </w:rPr>
            </w:pPr>
          </w:p>
        </w:tc>
        <w:tc>
          <w:tcPr>
            <w:tcW w:w="2268" w:type="dxa"/>
            <w:shd w:val="clear" w:color="auto" w:fill="auto"/>
          </w:tcPr>
          <w:p w:rsidR="00B970E3" w:rsidRPr="00C06D00" w:rsidRDefault="00B970E3" w:rsidP="004D0217">
            <w:pPr>
              <w:widowControl/>
              <w:autoSpaceDE/>
              <w:autoSpaceDN/>
              <w:adjustRightInd/>
              <w:rPr>
                <w:rFonts w:eastAsia="Calibri"/>
                <w:lang w:val="en-US" w:eastAsia="en-US"/>
              </w:rPr>
            </w:pPr>
            <w:r w:rsidRPr="00C06D00">
              <w:rPr>
                <w:rFonts w:eastAsia="Calibri"/>
                <w:lang w:eastAsia="en-US"/>
              </w:rPr>
              <w:t>Формирование</w:t>
            </w:r>
            <w:r w:rsidRPr="00C06D00">
              <w:rPr>
                <w:rFonts w:eastAsia="Calibri"/>
                <w:lang w:val="en-US" w:eastAsia="en-US"/>
              </w:rPr>
              <w:t xml:space="preserve"> </w:t>
            </w:r>
            <w:proofErr w:type="spellStart"/>
            <w:r w:rsidRPr="00C06D00">
              <w:rPr>
                <w:rFonts w:eastAsia="Calibri"/>
                <w:lang w:eastAsia="en-US"/>
              </w:rPr>
              <w:t>эколого</w:t>
            </w:r>
            <w:proofErr w:type="spellEnd"/>
            <w:r w:rsidRPr="00C06D00">
              <w:rPr>
                <w:rFonts w:eastAsia="Calibri"/>
                <w:lang w:val="en-US" w:eastAsia="en-US"/>
              </w:rPr>
              <w:t>-</w:t>
            </w:r>
            <w:r w:rsidRPr="00C06D00">
              <w:rPr>
                <w:rFonts w:eastAsia="Calibri"/>
                <w:lang w:eastAsia="en-US"/>
              </w:rPr>
              <w:t>ориентированной</w:t>
            </w:r>
            <w:r w:rsidRPr="00C06D00">
              <w:rPr>
                <w:rFonts w:eastAsia="Calibri"/>
                <w:lang w:val="en-US" w:eastAsia="en-US"/>
              </w:rPr>
              <w:t xml:space="preserve"> </w:t>
            </w:r>
            <w:r w:rsidRPr="00C06D00">
              <w:rPr>
                <w:rFonts w:eastAsia="Calibri"/>
                <w:lang w:eastAsia="en-US"/>
              </w:rPr>
              <w:t>архитектуры</w:t>
            </w:r>
            <w:r w:rsidRPr="00C06D00">
              <w:rPr>
                <w:rFonts w:eastAsia="Calibri"/>
                <w:lang w:val="en-US" w:eastAsia="en-US"/>
              </w:rPr>
              <w:t xml:space="preserve"> </w:t>
            </w:r>
            <w:r w:rsidRPr="00C06D00">
              <w:rPr>
                <w:rFonts w:eastAsia="Calibri"/>
                <w:lang w:eastAsia="en-US"/>
              </w:rPr>
              <w:t>городской</w:t>
            </w:r>
            <w:r w:rsidRPr="00C06D00">
              <w:rPr>
                <w:rFonts w:eastAsia="Calibri"/>
                <w:lang w:val="en-US" w:eastAsia="en-US"/>
              </w:rPr>
              <w:t xml:space="preserve"> </w:t>
            </w:r>
            <w:r w:rsidRPr="00C06D00">
              <w:rPr>
                <w:rFonts w:eastAsia="Calibri"/>
                <w:lang w:eastAsia="en-US"/>
              </w:rPr>
              <w:t>среды</w:t>
            </w:r>
            <w:r w:rsidRPr="00C06D00">
              <w:rPr>
                <w:rFonts w:eastAsia="Calibri"/>
                <w:lang w:val="en-US" w:eastAsia="en-US"/>
              </w:rPr>
              <w:t xml:space="preserve"> / Formation of an eco-oriented architecture of </w:t>
            </w:r>
            <w:r w:rsidRPr="00C06D00">
              <w:rPr>
                <w:rFonts w:eastAsia="Calibri"/>
                <w:lang w:val="en-US" w:eastAsia="en-US"/>
              </w:rPr>
              <w:tab/>
              <w:t>the urban environment</w:t>
            </w:r>
          </w:p>
        </w:tc>
        <w:tc>
          <w:tcPr>
            <w:tcW w:w="1984" w:type="dxa"/>
          </w:tcPr>
          <w:p w:rsidR="00B970E3" w:rsidRPr="00C06D00" w:rsidRDefault="00B970E3" w:rsidP="003C0A89">
            <w:pPr>
              <w:widowControl/>
              <w:autoSpaceDE/>
              <w:autoSpaceDN/>
              <w:adjustRightInd/>
              <w:rPr>
                <w:rFonts w:eastAsia="Calibri"/>
                <w:lang w:val="en-US" w:eastAsia="en-US"/>
              </w:rPr>
            </w:pPr>
            <w:r w:rsidRPr="00C06D00">
              <w:rPr>
                <w:rFonts w:eastAsia="Calibri"/>
                <w:lang w:eastAsia="en-US"/>
              </w:rPr>
              <w:t>И</w:t>
            </w:r>
            <w:r w:rsidRPr="00C06D00">
              <w:rPr>
                <w:rFonts w:eastAsia="Calibri"/>
                <w:lang w:val="en-US" w:eastAsia="en-US"/>
              </w:rPr>
              <w:t>-</w:t>
            </w:r>
            <w:r w:rsidRPr="00C06D00">
              <w:rPr>
                <w:rFonts w:eastAsia="Calibri"/>
                <w:lang w:eastAsia="en-US"/>
              </w:rPr>
              <w:t>Хи</w:t>
            </w:r>
            <w:r w:rsidRPr="00C06D00">
              <w:rPr>
                <w:rFonts w:eastAsia="Calibri"/>
                <w:lang w:val="en-US" w:eastAsia="en-US"/>
              </w:rPr>
              <w:t>-</w:t>
            </w:r>
            <w:r w:rsidRPr="00C06D00">
              <w:rPr>
                <w:rFonts w:eastAsia="Calibri"/>
                <w:lang w:eastAsia="en-US"/>
              </w:rPr>
              <w:t>Де</w:t>
            </w:r>
            <w:r w:rsidRPr="00C06D00">
              <w:rPr>
                <w:rFonts w:eastAsia="Calibri"/>
                <w:lang w:val="en-US" w:eastAsia="en-US"/>
              </w:rPr>
              <w:t xml:space="preserve"> </w:t>
            </w:r>
            <w:r w:rsidRPr="00C06D00">
              <w:rPr>
                <w:rFonts w:eastAsia="Calibri"/>
                <w:lang w:eastAsia="en-US"/>
              </w:rPr>
              <w:t>А</w:t>
            </w:r>
            <w:r w:rsidRPr="00C06D00">
              <w:rPr>
                <w:rFonts w:eastAsia="Calibri"/>
                <w:lang w:val="en-US" w:eastAsia="en-US"/>
              </w:rPr>
              <w:t>.</w:t>
            </w:r>
            <w:r w:rsidRPr="00C06D00">
              <w:rPr>
                <w:rFonts w:eastAsia="Calibri"/>
                <w:lang w:eastAsia="en-US"/>
              </w:rPr>
              <w:t>В</w:t>
            </w:r>
            <w:r w:rsidRPr="00C06D00">
              <w:rPr>
                <w:rFonts w:eastAsia="Calibri"/>
                <w:lang w:val="en-US" w:eastAsia="en-US"/>
              </w:rPr>
              <w:t>. / I-Hi-De A.V.</w:t>
            </w:r>
          </w:p>
        </w:tc>
        <w:tc>
          <w:tcPr>
            <w:tcW w:w="2127" w:type="dxa"/>
            <w:shd w:val="clear" w:color="auto" w:fill="auto"/>
          </w:tcPr>
          <w:p w:rsidR="00B970E3" w:rsidRPr="00C06D00" w:rsidRDefault="00B970E3" w:rsidP="003C0A89">
            <w:pPr>
              <w:widowControl/>
              <w:autoSpaceDE/>
              <w:autoSpaceDN/>
              <w:adjustRightInd/>
              <w:rPr>
                <w:rFonts w:eastAsia="Calibri"/>
                <w:lang w:val="en-US" w:eastAsia="en-US"/>
              </w:rPr>
            </w:pPr>
            <w:r w:rsidRPr="00C06D00">
              <w:rPr>
                <w:rFonts w:eastAsia="Calibri"/>
                <w:lang w:eastAsia="en-US"/>
              </w:rPr>
              <w:t>Феоктистова</w:t>
            </w:r>
            <w:r w:rsidRPr="00C06D00">
              <w:rPr>
                <w:rFonts w:eastAsia="Calibri"/>
                <w:lang w:val="en-US" w:eastAsia="en-US"/>
              </w:rPr>
              <w:t xml:space="preserve"> </w:t>
            </w:r>
            <w:r w:rsidRPr="00C06D00">
              <w:rPr>
                <w:rFonts w:eastAsia="Calibri"/>
                <w:lang w:eastAsia="en-US"/>
              </w:rPr>
              <w:t>Е</w:t>
            </w:r>
            <w:r w:rsidRPr="00C06D00">
              <w:rPr>
                <w:rFonts w:eastAsia="Calibri"/>
                <w:lang w:val="en-US" w:eastAsia="en-US"/>
              </w:rPr>
              <w:t>.</w:t>
            </w:r>
            <w:r w:rsidRPr="00C06D00">
              <w:rPr>
                <w:rFonts w:eastAsia="Calibri"/>
                <w:lang w:eastAsia="en-US"/>
              </w:rPr>
              <w:t>А</w:t>
            </w:r>
            <w:r w:rsidRPr="00C06D00">
              <w:rPr>
                <w:rFonts w:eastAsia="Calibri"/>
                <w:lang w:val="en-US" w:eastAsia="en-US"/>
              </w:rPr>
              <w:t xml:space="preserve">. / </w:t>
            </w:r>
            <w:proofErr w:type="spellStart"/>
            <w:r w:rsidRPr="00C06D00">
              <w:rPr>
                <w:rFonts w:eastAsia="Calibri"/>
                <w:lang w:val="en-US" w:eastAsia="en-US"/>
              </w:rPr>
              <w:t>Feoktistova</w:t>
            </w:r>
            <w:proofErr w:type="spellEnd"/>
            <w:r w:rsidRPr="00C06D00">
              <w:rPr>
                <w:rFonts w:eastAsia="Calibri"/>
                <w:lang w:val="en-US" w:eastAsia="en-US"/>
              </w:rPr>
              <w:t xml:space="preserve"> E. A.</w:t>
            </w:r>
          </w:p>
        </w:tc>
        <w:tc>
          <w:tcPr>
            <w:tcW w:w="2835" w:type="dxa"/>
            <w:shd w:val="clear" w:color="auto" w:fill="auto"/>
          </w:tcPr>
          <w:p w:rsidR="00B970E3" w:rsidRPr="00C06D00" w:rsidRDefault="00B970E3" w:rsidP="00E01A68">
            <w:pPr>
              <w:widowControl/>
              <w:shd w:val="clear" w:color="auto" w:fill="FFFFFF"/>
              <w:autoSpaceDE/>
              <w:autoSpaceDN/>
              <w:adjustRightInd/>
              <w:snapToGrid w:val="0"/>
              <w:contextualSpacing/>
              <w:rPr>
                <w:rFonts w:eastAsia="Malgun Gothic"/>
                <w:color w:val="000000"/>
                <w:lang w:val="en-US" w:eastAsia="en-US"/>
              </w:rPr>
            </w:pPr>
            <w:r w:rsidRPr="00C06D00">
              <w:rPr>
                <w:rFonts w:eastAsia="Malgun Gothic"/>
                <w:color w:val="000000"/>
                <w:lang w:eastAsia="en-US"/>
              </w:rPr>
              <w:t xml:space="preserve">Восточно-Казахстанский Технический Университет </w:t>
            </w:r>
            <w:r w:rsidRPr="00C06D00">
              <w:rPr>
                <w:rFonts w:eastAsia="Malgun Gothic"/>
                <w:color w:val="000000"/>
                <w:lang w:eastAsia="ko-KR"/>
              </w:rPr>
              <w:t>и</w:t>
            </w:r>
            <w:r w:rsidRPr="00C06D00">
              <w:rPr>
                <w:rFonts w:eastAsia="Malgun Gothic"/>
                <w:color w:val="000000"/>
                <w:lang w:eastAsia="en-US"/>
              </w:rPr>
              <w:t>м. Д</w:t>
            </w:r>
            <w:r w:rsidRPr="00C06D00">
              <w:rPr>
                <w:rFonts w:eastAsia="Malgun Gothic"/>
                <w:color w:val="000000"/>
                <w:lang w:val="en-US" w:eastAsia="en-US"/>
              </w:rPr>
              <w:t>.</w:t>
            </w:r>
            <w:proofErr w:type="spellStart"/>
            <w:r w:rsidRPr="00C06D00">
              <w:rPr>
                <w:rFonts w:eastAsia="Malgun Gothic"/>
                <w:color w:val="000000"/>
                <w:lang w:eastAsia="en-US"/>
              </w:rPr>
              <w:t>Серикбаева</w:t>
            </w:r>
            <w:proofErr w:type="spellEnd"/>
            <w:r w:rsidRPr="00C06D00">
              <w:rPr>
                <w:rFonts w:eastAsia="Malgun Gothic"/>
                <w:color w:val="000000"/>
                <w:lang w:val="en-US" w:eastAsia="en-US"/>
              </w:rPr>
              <w:t xml:space="preserve"> / </w:t>
            </w:r>
          </w:p>
          <w:p w:rsidR="00B970E3" w:rsidRPr="00C06D00" w:rsidRDefault="00B970E3" w:rsidP="00E01A68">
            <w:pPr>
              <w:widowControl/>
              <w:shd w:val="clear" w:color="auto" w:fill="FFFFFF"/>
              <w:autoSpaceDE/>
              <w:autoSpaceDN/>
              <w:adjustRightInd/>
              <w:snapToGrid w:val="0"/>
              <w:contextualSpacing/>
              <w:rPr>
                <w:rFonts w:eastAsia="Malgun Gothic"/>
                <w:color w:val="000000"/>
                <w:lang w:val="en-US" w:eastAsia="en-US"/>
              </w:rPr>
            </w:pPr>
            <w:r w:rsidRPr="00C06D00">
              <w:rPr>
                <w:rFonts w:eastAsia="Malgun Gothic"/>
                <w:lang w:val="en-US" w:eastAsia="en-US"/>
              </w:rPr>
              <w:t xml:space="preserve">D. </w:t>
            </w:r>
            <w:proofErr w:type="spellStart"/>
            <w:r w:rsidRPr="00C06D00">
              <w:rPr>
                <w:rFonts w:eastAsia="Malgun Gothic"/>
                <w:lang w:val="en-US" w:eastAsia="en-US"/>
              </w:rPr>
              <w:t>Serikbayev</w:t>
            </w:r>
            <w:proofErr w:type="spellEnd"/>
            <w:r w:rsidRPr="00C06D00">
              <w:rPr>
                <w:rFonts w:eastAsia="Malgun Gothic"/>
                <w:lang w:val="en-US" w:eastAsia="en-US"/>
              </w:rPr>
              <w:t xml:space="preserve"> East Kazakhstan Technical University</w:t>
            </w:r>
          </w:p>
        </w:tc>
      </w:tr>
      <w:tr w:rsidR="00B970E3" w:rsidRPr="009B5B50" w:rsidTr="004D0217">
        <w:tc>
          <w:tcPr>
            <w:tcW w:w="846" w:type="dxa"/>
            <w:vMerge/>
            <w:shd w:val="clear" w:color="auto" w:fill="auto"/>
          </w:tcPr>
          <w:p w:rsidR="00B970E3" w:rsidRPr="00B970E3" w:rsidRDefault="00B970E3" w:rsidP="00E01A68">
            <w:pPr>
              <w:jc w:val="center"/>
              <w:rPr>
                <w:rFonts w:eastAsia="Calibri"/>
                <w:lang w:val="en-US" w:eastAsia="en-US"/>
              </w:rPr>
            </w:pPr>
          </w:p>
        </w:tc>
        <w:tc>
          <w:tcPr>
            <w:tcW w:w="2268" w:type="dxa"/>
            <w:shd w:val="clear" w:color="auto" w:fill="auto"/>
          </w:tcPr>
          <w:p w:rsidR="00B970E3" w:rsidRPr="00C06D00" w:rsidRDefault="00B970E3" w:rsidP="004D0217">
            <w:pPr>
              <w:widowControl/>
              <w:autoSpaceDE/>
              <w:autoSpaceDN/>
              <w:adjustRightInd/>
              <w:rPr>
                <w:rFonts w:eastAsia="Calibri"/>
                <w:lang w:val="en-US" w:eastAsia="en-US"/>
              </w:rPr>
            </w:pPr>
            <w:r w:rsidRPr="00C06D00">
              <w:rPr>
                <w:rFonts w:eastAsia="Calibri"/>
                <w:lang w:eastAsia="en-US"/>
              </w:rPr>
              <w:t>Архитектурно</w:t>
            </w:r>
            <w:r w:rsidRPr="00C06D00">
              <w:rPr>
                <w:rFonts w:eastAsia="Calibri"/>
                <w:lang w:val="en-US" w:eastAsia="en-US"/>
              </w:rPr>
              <w:t>-</w:t>
            </w:r>
            <w:r w:rsidRPr="00C06D00">
              <w:rPr>
                <w:rFonts w:eastAsia="Calibri"/>
                <w:lang w:eastAsia="en-US"/>
              </w:rPr>
              <w:t>планировочная</w:t>
            </w:r>
            <w:r w:rsidRPr="00C06D00">
              <w:rPr>
                <w:rFonts w:eastAsia="Calibri"/>
                <w:lang w:val="en-US" w:eastAsia="en-US"/>
              </w:rPr>
              <w:t xml:space="preserve"> </w:t>
            </w:r>
            <w:r w:rsidRPr="00C06D00">
              <w:rPr>
                <w:rFonts w:eastAsia="Calibri"/>
                <w:lang w:eastAsia="en-US"/>
              </w:rPr>
              <w:t>организация</w:t>
            </w:r>
            <w:r w:rsidRPr="00C06D00">
              <w:rPr>
                <w:rFonts w:eastAsia="Calibri"/>
                <w:lang w:val="en-US" w:eastAsia="en-US"/>
              </w:rPr>
              <w:t xml:space="preserve"> </w:t>
            </w:r>
            <w:r w:rsidRPr="00C06D00">
              <w:rPr>
                <w:rFonts w:eastAsia="Calibri"/>
                <w:lang w:eastAsia="en-US"/>
              </w:rPr>
              <w:t>центров</w:t>
            </w:r>
            <w:r w:rsidRPr="00C06D00">
              <w:rPr>
                <w:rFonts w:eastAsia="Calibri"/>
                <w:lang w:val="en-US" w:eastAsia="en-US"/>
              </w:rPr>
              <w:t xml:space="preserve"> </w:t>
            </w:r>
            <w:r w:rsidRPr="00C06D00">
              <w:rPr>
                <w:rFonts w:eastAsia="Calibri"/>
                <w:lang w:eastAsia="en-US"/>
              </w:rPr>
              <w:t>малой</w:t>
            </w:r>
            <w:r w:rsidRPr="00C06D00">
              <w:rPr>
                <w:rFonts w:eastAsia="Calibri"/>
                <w:lang w:val="en-US" w:eastAsia="en-US"/>
              </w:rPr>
              <w:t xml:space="preserve"> </w:t>
            </w:r>
            <w:r w:rsidRPr="00C06D00">
              <w:rPr>
                <w:rFonts w:eastAsia="Calibri"/>
                <w:lang w:eastAsia="en-US"/>
              </w:rPr>
              <w:t>авиации</w:t>
            </w:r>
            <w:r w:rsidRPr="00C06D00">
              <w:rPr>
                <w:rFonts w:eastAsia="Calibri"/>
                <w:lang w:val="en-US" w:eastAsia="en-US"/>
              </w:rPr>
              <w:t xml:space="preserve"> </w:t>
            </w:r>
            <w:r w:rsidRPr="00C06D00">
              <w:rPr>
                <w:rFonts w:eastAsia="Calibri"/>
                <w:lang w:eastAsia="en-US"/>
              </w:rPr>
              <w:t>Донецкого</w:t>
            </w:r>
            <w:r w:rsidRPr="00C06D00">
              <w:rPr>
                <w:rFonts w:eastAsia="Calibri"/>
                <w:lang w:val="en-US" w:eastAsia="en-US"/>
              </w:rPr>
              <w:t xml:space="preserve"> </w:t>
            </w:r>
            <w:r w:rsidRPr="00C06D00">
              <w:rPr>
                <w:rFonts w:eastAsia="Calibri"/>
                <w:lang w:eastAsia="en-US"/>
              </w:rPr>
              <w:t>региона</w:t>
            </w:r>
            <w:r w:rsidRPr="00C06D00">
              <w:rPr>
                <w:rFonts w:eastAsia="Calibri"/>
                <w:lang w:val="en-US" w:eastAsia="en-US"/>
              </w:rPr>
              <w:t xml:space="preserve"> / Architectural and planning </w:t>
            </w:r>
            <w:r w:rsidRPr="00C06D00">
              <w:rPr>
                <w:rFonts w:eastAsia="Calibri"/>
                <w:lang w:val="en-US" w:eastAsia="en-US"/>
              </w:rPr>
              <w:tab/>
            </w:r>
            <w:r w:rsidRPr="00C06D00">
              <w:rPr>
                <w:rFonts w:eastAsia="Calibri"/>
                <w:lang w:val="en-US" w:eastAsia="en-US"/>
              </w:rPr>
              <w:tab/>
              <w:t>organization of small aviation centers in the Donetsk region</w:t>
            </w:r>
          </w:p>
        </w:tc>
        <w:tc>
          <w:tcPr>
            <w:tcW w:w="1984" w:type="dxa"/>
          </w:tcPr>
          <w:p w:rsidR="00B970E3" w:rsidRPr="00C06D00" w:rsidRDefault="00B970E3" w:rsidP="003C0A89">
            <w:pPr>
              <w:widowControl/>
              <w:autoSpaceDE/>
              <w:autoSpaceDN/>
              <w:adjustRightInd/>
              <w:rPr>
                <w:rFonts w:eastAsia="Calibri"/>
                <w:lang w:val="en-US" w:eastAsia="en-US"/>
              </w:rPr>
            </w:pPr>
            <w:proofErr w:type="spellStart"/>
            <w:r w:rsidRPr="00C06D00">
              <w:rPr>
                <w:rFonts w:eastAsia="Calibri"/>
                <w:lang w:eastAsia="en-US"/>
              </w:rPr>
              <w:t>Баркалова</w:t>
            </w:r>
            <w:proofErr w:type="spellEnd"/>
            <w:r w:rsidRPr="00C06D00">
              <w:rPr>
                <w:rFonts w:eastAsia="Calibri"/>
                <w:lang w:val="en-US" w:eastAsia="en-US"/>
              </w:rPr>
              <w:t xml:space="preserve"> </w:t>
            </w:r>
            <w:r w:rsidRPr="00C06D00">
              <w:rPr>
                <w:rFonts w:eastAsia="Calibri"/>
                <w:lang w:eastAsia="en-US"/>
              </w:rPr>
              <w:t>Екатерина</w:t>
            </w:r>
            <w:r w:rsidRPr="00C06D00">
              <w:rPr>
                <w:rFonts w:eastAsia="Calibri"/>
                <w:lang w:val="en-US" w:eastAsia="en-US"/>
              </w:rPr>
              <w:t xml:space="preserve"> </w:t>
            </w:r>
            <w:r w:rsidRPr="00C06D00">
              <w:rPr>
                <w:rFonts w:eastAsia="Calibri"/>
                <w:lang w:eastAsia="en-US"/>
              </w:rPr>
              <w:t>Игоревна</w:t>
            </w:r>
            <w:r w:rsidRPr="00C06D00">
              <w:rPr>
                <w:rFonts w:eastAsia="Calibri"/>
                <w:lang w:val="en-US" w:eastAsia="en-US"/>
              </w:rPr>
              <w:t xml:space="preserve"> / </w:t>
            </w:r>
            <w:proofErr w:type="spellStart"/>
            <w:r w:rsidRPr="00C06D00">
              <w:rPr>
                <w:rFonts w:eastAsia="Calibri"/>
                <w:lang w:val="en-US" w:eastAsia="en-US"/>
              </w:rPr>
              <w:t>Barkalova</w:t>
            </w:r>
            <w:proofErr w:type="spellEnd"/>
            <w:r w:rsidRPr="00C06D00">
              <w:rPr>
                <w:rFonts w:eastAsia="Calibri"/>
                <w:lang w:val="en-US" w:eastAsia="en-US"/>
              </w:rPr>
              <w:t xml:space="preserve"> Ekaterina </w:t>
            </w:r>
            <w:proofErr w:type="spellStart"/>
            <w:r w:rsidRPr="00C06D00">
              <w:rPr>
                <w:rFonts w:eastAsia="Calibri"/>
                <w:lang w:val="en-US" w:eastAsia="en-US"/>
              </w:rPr>
              <w:t>Igorevna</w:t>
            </w:r>
            <w:proofErr w:type="spellEnd"/>
          </w:p>
        </w:tc>
        <w:tc>
          <w:tcPr>
            <w:tcW w:w="2127" w:type="dxa"/>
            <w:shd w:val="clear" w:color="auto" w:fill="auto"/>
          </w:tcPr>
          <w:p w:rsidR="00B970E3" w:rsidRPr="00C06D00" w:rsidRDefault="00B970E3" w:rsidP="003C0A89">
            <w:pPr>
              <w:widowControl/>
              <w:autoSpaceDE/>
              <w:autoSpaceDN/>
              <w:adjustRightInd/>
              <w:rPr>
                <w:rFonts w:eastAsia="Calibri"/>
                <w:lang w:eastAsia="en-US"/>
              </w:rPr>
            </w:pPr>
            <w:r w:rsidRPr="00C06D00">
              <w:rPr>
                <w:rFonts w:eastAsia="Calibri"/>
                <w:lang w:eastAsia="en-US"/>
              </w:rPr>
              <w:t xml:space="preserve">Маренков Константин Александрович, Черныш Марина Александровна / </w:t>
            </w:r>
            <w:proofErr w:type="spellStart"/>
            <w:r w:rsidRPr="00C06D00">
              <w:rPr>
                <w:rFonts w:eastAsia="Calibri"/>
                <w:lang w:val="en-US" w:eastAsia="en-US"/>
              </w:rPr>
              <w:t>Marenkov</w:t>
            </w:r>
            <w:proofErr w:type="spellEnd"/>
            <w:r w:rsidRPr="00C06D00">
              <w:rPr>
                <w:rFonts w:eastAsia="Calibri"/>
                <w:lang w:eastAsia="en-US"/>
              </w:rPr>
              <w:t xml:space="preserve"> </w:t>
            </w:r>
            <w:r w:rsidRPr="00C06D00">
              <w:rPr>
                <w:rFonts w:eastAsia="Calibri"/>
                <w:lang w:val="en-US" w:eastAsia="en-US"/>
              </w:rPr>
              <w:t>Konstantin</w:t>
            </w:r>
            <w:r w:rsidRPr="00C06D00">
              <w:rPr>
                <w:rFonts w:eastAsia="Calibri"/>
                <w:lang w:eastAsia="en-US"/>
              </w:rPr>
              <w:t xml:space="preserve"> </w:t>
            </w:r>
            <w:r w:rsidRPr="00C06D00">
              <w:rPr>
                <w:rFonts w:eastAsia="Calibri"/>
                <w:lang w:val="en-US" w:eastAsia="en-US"/>
              </w:rPr>
              <w:t>A</w:t>
            </w:r>
            <w:r w:rsidRPr="00C06D00">
              <w:rPr>
                <w:rFonts w:eastAsia="Calibri"/>
                <w:lang w:eastAsia="en-US"/>
              </w:rPr>
              <w:t xml:space="preserve">., </w:t>
            </w:r>
            <w:proofErr w:type="spellStart"/>
            <w:r w:rsidRPr="00C06D00">
              <w:rPr>
                <w:rFonts w:eastAsia="Calibri"/>
                <w:lang w:val="en-US" w:eastAsia="en-US"/>
              </w:rPr>
              <w:t>Chernysh</w:t>
            </w:r>
            <w:proofErr w:type="spellEnd"/>
            <w:r w:rsidRPr="00C06D00">
              <w:rPr>
                <w:rFonts w:eastAsia="Calibri"/>
                <w:lang w:eastAsia="en-US"/>
              </w:rPr>
              <w:t xml:space="preserve"> </w:t>
            </w:r>
            <w:r w:rsidRPr="00C06D00">
              <w:rPr>
                <w:rFonts w:eastAsia="Calibri"/>
                <w:lang w:val="en-US" w:eastAsia="en-US"/>
              </w:rPr>
              <w:t>Marina</w:t>
            </w:r>
            <w:r w:rsidRPr="00C06D00">
              <w:rPr>
                <w:rFonts w:eastAsia="Calibri"/>
                <w:lang w:eastAsia="en-US"/>
              </w:rPr>
              <w:t xml:space="preserve"> </w:t>
            </w:r>
            <w:r w:rsidRPr="00C06D00">
              <w:rPr>
                <w:rFonts w:eastAsia="Calibri"/>
                <w:lang w:val="en-US" w:eastAsia="en-US"/>
              </w:rPr>
              <w:t>A</w:t>
            </w:r>
            <w:r w:rsidRPr="00C06D00">
              <w:rPr>
                <w:rFonts w:eastAsia="Calibri"/>
                <w:lang w:eastAsia="en-US"/>
              </w:rPr>
              <w:t>.</w:t>
            </w:r>
          </w:p>
        </w:tc>
        <w:tc>
          <w:tcPr>
            <w:tcW w:w="2835" w:type="dxa"/>
            <w:shd w:val="clear" w:color="auto" w:fill="auto"/>
          </w:tcPr>
          <w:p w:rsidR="00B970E3" w:rsidRPr="00C06D00" w:rsidRDefault="00B970E3" w:rsidP="00E01A68">
            <w:pPr>
              <w:widowControl/>
              <w:autoSpaceDE/>
              <w:autoSpaceDN/>
              <w:adjustRightInd/>
              <w:contextualSpacing/>
              <w:rPr>
                <w:rFonts w:eastAsia="Malgun Gothic"/>
                <w:lang w:eastAsia="en-US"/>
              </w:rPr>
            </w:pPr>
            <w:r w:rsidRPr="00C06D00">
              <w:rPr>
                <w:rFonts w:eastAsia="Malgun Gothic"/>
                <w:lang w:eastAsia="en-US"/>
              </w:rPr>
              <w:t>Донбасская Национальная Академия Строительства и Архитектуры</w:t>
            </w:r>
          </w:p>
          <w:p w:rsidR="00B970E3" w:rsidRPr="00C06D00" w:rsidRDefault="00B970E3" w:rsidP="00E01A68">
            <w:pPr>
              <w:widowControl/>
              <w:shd w:val="clear" w:color="auto" w:fill="FFFFFF"/>
              <w:autoSpaceDE/>
              <w:autoSpaceDN/>
              <w:adjustRightInd/>
              <w:snapToGrid w:val="0"/>
              <w:contextualSpacing/>
              <w:rPr>
                <w:rFonts w:eastAsia="Malgun Gothic"/>
                <w:color w:val="000000"/>
                <w:lang w:val="en-US" w:eastAsia="en-US"/>
              </w:rPr>
            </w:pPr>
            <w:r w:rsidRPr="00C06D00">
              <w:rPr>
                <w:rFonts w:eastAsia="Malgun Gothic"/>
                <w:color w:val="000000"/>
                <w:lang w:val="en-US" w:eastAsia="en-US"/>
              </w:rPr>
              <w:t>/ Donbas National Academy of Civil Engineering and Architecture</w:t>
            </w:r>
          </w:p>
        </w:tc>
      </w:tr>
      <w:tr w:rsidR="00B970E3" w:rsidRPr="009B5B50" w:rsidTr="004D0217">
        <w:tc>
          <w:tcPr>
            <w:tcW w:w="846" w:type="dxa"/>
            <w:vMerge/>
            <w:shd w:val="clear" w:color="auto" w:fill="auto"/>
          </w:tcPr>
          <w:p w:rsidR="00B970E3" w:rsidRPr="00B970E3" w:rsidRDefault="00B970E3" w:rsidP="00E01A68">
            <w:pPr>
              <w:jc w:val="center"/>
              <w:rPr>
                <w:rFonts w:eastAsia="Calibri"/>
                <w:lang w:val="en-US" w:eastAsia="en-US"/>
              </w:rPr>
            </w:pPr>
          </w:p>
        </w:tc>
        <w:tc>
          <w:tcPr>
            <w:tcW w:w="2268" w:type="dxa"/>
            <w:shd w:val="clear" w:color="auto" w:fill="auto"/>
          </w:tcPr>
          <w:p w:rsidR="00B970E3" w:rsidRPr="00C06D00" w:rsidRDefault="00B970E3" w:rsidP="004D0217">
            <w:pPr>
              <w:widowControl/>
              <w:autoSpaceDE/>
              <w:autoSpaceDN/>
              <w:adjustRightInd/>
              <w:rPr>
                <w:rFonts w:eastAsia="Calibri"/>
                <w:lang w:val="en-US" w:eastAsia="en-US"/>
              </w:rPr>
            </w:pPr>
            <w:r w:rsidRPr="00C06D00">
              <w:rPr>
                <w:rFonts w:eastAsia="Calibri"/>
                <w:lang w:eastAsia="en-US"/>
              </w:rPr>
              <w:t>Реновация</w:t>
            </w:r>
            <w:r w:rsidRPr="00C06D00">
              <w:rPr>
                <w:rFonts w:eastAsia="Calibri"/>
                <w:lang w:val="en-US" w:eastAsia="en-US"/>
              </w:rPr>
              <w:t xml:space="preserve"> </w:t>
            </w:r>
            <w:r w:rsidRPr="00C06D00">
              <w:rPr>
                <w:rFonts w:eastAsia="Calibri"/>
                <w:lang w:eastAsia="en-US"/>
              </w:rPr>
              <w:t>общественных</w:t>
            </w:r>
            <w:r w:rsidRPr="00C06D00">
              <w:rPr>
                <w:rFonts w:eastAsia="Calibri"/>
                <w:lang w:val="en-US" w:eastAsia="en-US"/>
              </w:rPr>
              <w:t xml:space="preserve"> </w:t>
            </w:r>
            <w:r w:rsidRPr="00C06D00">
              <w:rPr>
                <w:rFonts w:eastAsia="Calibri"/>
                <w:lang w:eastAsia="en-US"/>
              </w:rPr>
              <w:t>пространств</w:t>
            </w:r>
            <w:r w:rsidRPr="00C06D00">
              <w:rPr>
                <w:rFonts w:eastAsia="Calibri"/>
                <w:lang w:val="en-US" w:eastAsia="en-US"/>
              </w:rPr>
              <w:t xml:space="preserve"> </w:t>
            </w:r>
            <w:r w:rsidRPr="00C06D00">
              <w:rPr>
                <w:rFonts w:eastAsia="Calibri"/>
                <w:lang w:eastAsia="en-US"/>
              </w:rPr>
              <w:t>в</w:t>
            </w:r>
            <w:r w:rsidRPr="00C06D00">
              <w:rPr>
                <w:rFonts w:eastAsia="Calibri"/>
                <w:lang w:val="en-US" w:eastAsia="en-US"/>
              </w:rPr>
              <w:t xml:space="preserve"> </w:t>
            </w:r>
            <w:r w:rsidRPr="00C06D00">
              <w:rPr>
                <w:rFonts w:eastAsia="Calibri"/>
                <w:lang w:eastAsia="en-US"/>
              </w:rPr>
              <w:t>структуре</w:t>
            </w:r>
            <w:r w:rsidRPr="00C06D00">
              <w:rPr>
                <w:rFonts w:eastAsia="Calibri"/>
                <w:lang w:val="en-US" w:eastAsia="en-US"/>
              </w:rPr>
              <w:t xml:space="preserve"> </w:t>
            </w:r>
            <w:r w:rsidRPr="00C06D00">
              <w:rPr>
                <w:rFonts w:eastAsia="Calibri"/>
                <w:lang w:eastAsia="en-US"/>
              </w:rPr>
              <w:t>массовой</w:t>
            </w:r>
            <w:r w:rsidRPr="00C06D00">
              <w:rPr>
                <w:rFonts w:eastAsia="Calibri"/>
                <w:lang w:val="en-US" w:eastAsia="en-US"/>
              </w:rPr>
              <w:t xml:space="preserve"> </w:t>
            </w:r>
            <w:r w:rsidRPr="00C06D00">
              <w:rPr>
                <w:rFonts w:eastAsia="Calibri"/>
                <w:lang w:eastAsia="en-US"/>
              </w:rPr>
              <w:t>жилой</w:t>
            </w:r>
            <w:r w:rsidRPr="00C06D00">
              <w:rPr>
                <w:rFonts w:eastAsia="Calibri"/>
                <w:lang w:val="en-US" w:eastAsia="en-US"/>
              </w:rPr>
              <w:t xml:space="preserve"> </w:t>
            </w:r>
            <w:r w:rsidRPr="00C06D00">
              <w:rPr>
                <w:rFonts w:eastAsia="Calibri"/>
                <w:lang w:eastAsia="en-US"/>
              </w:rPr>
              <w:t>застройки</w:t>
            </w:r>
            <w:r w:rsidRPr="00C06D00">
              <w:rPr>
                <w:rFonts w:eastAsia="Calibri"/>
                <w:lang w:val="en-US" w:eastAsia="en-US"/>
              </w:rPr>
              <w:t xml:space="preserve"> 1960 - 1970-</w:t>
            </w:r>
            <w:r w:rsidRPr="00C06D00">
              <w:rPr>
                <w:rFonts w:eastAsia="Calibri"/>
                <w:lang w:eastAsia="en-US"/>
              </w:rPr>
              <w:t>х</w:t>
            </w:r>
            <w:r w:rsidRPr="00C06D00">
              <w:rPr>
                <w:rFonts w:eastAsia="Calibri"/>
                <w:lang w:val="en-US" w:eastAsia="en-US"/>
              </w:rPr>
              <w:t xml:space="preserve"> </w:t>
            </w:r>
            <w:proofErr w:type="spellStart"/>
            <w:r w:rsidRPr="00C06D00">
              <w:rPr>
                <w:rFonts w:eastAsia="Calibri"/>
                <w:lang w:eastAsia="en-US"/>
              </w:rPr>
              <w:t>гг</w:t>
            </w:r>
            <w:proofErr w:type="spellEnd"/>
            <w:r w:rsidRPr="00C06D00">
              <w:rPr>
                <w:rFonts w:eastAsia="Calibri"/>
                <w:lang w:val="en-US" w:eastAsia="en-US"/>
              </w:rPr>
              <w:t xml:space="preserve">. </w:t>
            </w:r>
            <w:r w:rsidRPr="00C06D00">
              <w:rPr>
                <w:rFonts w:eastAsia="Calibri"/>
                <w:lang w:eastAsia="en-US"/>
              </w:rPr>
              <w:t>р</w:t>
            </w:r>
            <w:r w:rsidRPr="00C06D00">
              <w:rPr>
                <w:rFonts w:eastAsia="Calibri"/>
                <w:lang w:val="en-US" w:eastAsia="en-US"/>
              </w:rPr>
              <w:t>-</w:t>
            </w:r>
            <w:r w:rsidRPr="00C06D00">
              <w:rPr>
                <w:rFonts w:eastAsia="Calibri"/>
                <w:lang w:eastAsia="en-US"/>
              </w:rPr>
              <w:t>н</w:t>
            </w:r>
            <w:r w:rsidRPr="00C06D00">
              <w:rPr>
                <w:rFonts w:eastAsia="Calibri"/>
                <w:lang w:val="en-US" w:eastAsia="en-US"/>
              </w:rPr>
              <w:t xml:space="preserve"> </w:t>
            </w:r>
            <w:proofErr w:type="spellStart"/>
            <w:r w:rsidRPr="00C06D00">
              <w:rPr>
                <w:rFonts w:eastAsia="Calibri"/>
                <w:lang w:eastAsia="en-US"/>
              </w:rPr>
              <w:t>Черемушек</w:t>
            </w:r>
            <w:proofErr w:type="spellEnd"/>
            <w:r w:rsidRPr="00C06D00">
              <w:rPr>
                <w:rFonts w:eastAsia="Calibri"/>
                <w:lang w:val="en-US" w:eastAsia="en-US"/>
              </w:rPr>
              <w:t xml:space="preserve">,  </w:t>
            </w:r>
            <w:r w:rsidRPr="00C06D00">
              <w:rPr>
                <w:rFonts w:eastAsia="Calibri"/>
                <w:lang w:eastAsia="en-US"/>
              </w:rPr>
              <w:t>г</w:t>
            </w:r>
            <w:r w:rsidRPr="00C06D00">
              <w:rPr>
                <w:rFonts w:eastAsia="Calibri"/>
                <w:lang w:val="en-US" w:eastAsia="en-US"/>
              </w:rPr>
              <w:t>.</w:t>
            </w:r>
            <w:r w:rsidRPr="00C06D00">
              <w:rPr>
                <w:rFonts w:eastAsia="Calibri"/>
                <w:lang w:eastAsia="en-US"/>
              </w:rPr>
              <w:t>Одессы</w:t>
            </w:r>
            <w:r w:rsidRPr="00C06D00">
              <w:rPr>
                <w:rFonts w:eastAsia="Calibri"/>
                <w:lang w:val="en-US" w:eastAsia="en-US"/>
              </w:rPr>
              <w:t xml:space="preserve"> / Renovation of public spaces in the structure of mass residential development in the 1960s-1970s </w:t>
            </w:r>
            <w:proofErr w:type="spellStart"/>
            <w:r w:rsidRPr="00C06D00">
              <w:rPr>
                <w:rFonts w:eastAsia="Calibri"/>
                <w:lang w:val="en-US" w:eastAsia="en-US"/>
              </w:rPr>
              <w:t>Cheremushek</w:t>
            </w:r>
            <w:proofErr w:type="spellEnd"/>
            <w:r w:rsidRPr="00C06D00">
              <w:rPr>
                <w:rFonts w:eastAsia="Calibri"/>
                <w:lang w:val="en-US" w:eastAsia="en-US"/>
              </w:rPr>
              <w:t xml:space="preserve"> </w:t>
            </w:r>
            <w:r w:rsidRPr="00C06D00">
              <w:rPr>
                <w:rFonts w:eastAsia="Calibri"/>
                <w:lang w:val="en-US" w:eastAsia="en-US"/>
              </w:rPr>
              <w:tab/>
              <w:t>district, Odessa</w:t>
            </w:r>
          </w:p>
        </w:tc>
        <w:tc>
          <w:tcPr>
            <w:tcW w:w="1984" w:type="dxa"/>
          </w:tcPr>
          <w:p w:rsidR="00B970E3" w:rsidRPr="00C06D00" w:rsidRDefault="00B970E3" w:rsidP="003C0A89">
            <w:pPr>
              <w:widowControl/>
              <w:autoSpaceDE/>
              <w:autoSpaceDN/>
              <w:adjustRightInd/>
              <w:rPr>
                <w:rFonts w:eastAsia="Calibri"/>
                <w:lang w:eastAsia="en-US"/>
              </w:rPr>
            </w:pPr>
            <w:proofErr w:type="spellStart"/>
            <w:r w:rsidRPr="00C06D00">
              <w:rPr>
                <w:rFonts w:eastAsia="Calibri"/>
                <w:lang w:eastAsia="en-US"/>
              </w:rPr>
              <w:t>Гавеля</w:t>
            </w:r>
            <w:proofErr w:type="spellEnd"/>
            <w:r w:rsidRPr="00C06D00">
              <w:rPr>
                <w:rFonts w:eastAsia="Calibri"/>
                <w:lang w:eastAsia="en-US"/>
              </w:rPr>
              <w:t xml:space="preserve"> Наталья / </w:t>
            </w:r>
            <w:r w:rsidRPr="00C06D00">
              <w:rPr>
                <w:rFonts w:eastAsia="Calibri"/>
                <w:lang w:val="en-US" w:eastAsia="en-US"/>
              </w:rPr>
              <w:t xml:space="preserve">Natalia </w:t>
            </w:r>
            <w:proofErr w:type="spellStart"/>
            <w:r w:rsidRPr="00C06D00">
              <w:rPr>
                <w:rFonts w:eastAsia="Calibri"/>
                <w:lang w:val="en-US" w:eastAsia="en-US"/>
              </w:rPr>
              <w:t>Havelya</w:t>
            </w:r>
            <w:proofErr w:type="spellEnd"/>
          </w:p>
        </w:tc>
        <w:tc>
          <w:tcPr>
            <w:tcW w:w="2127" w:type="dxa"/>
            <w:shd w:val="clear" w:color="auto" w:fill="auto"/>
          </w:tcPr>
          <w:p w:rsidR="00B970E3" w:rsidRPr="00C06D00" w:rsidRDefault="00B970E3" w:rsidP="003C0A89">
            <w:pPr>
              <w:widowControl/>
              <w:autoSpaceDE/>
              <w:autoSpaceDN/>
              <w:adjustRightInd/>
              <w:rPr>
                <w:rFonts w:eastAsia="Calibri"/>
                <w:lang w:eastAsia="en-US"/>
              </w:rPr>
            </w:pPr>
            <w:r w:rsidRPr="00C06D00">
              <w:rPr>
                <w:rFonts w:eastAsia="Calibri"/>
                <w:lang w:eastAsia="en-US"/>
              </w:rPr>
              <w:t xml:space="preserve">Панченко Т.Ф., </w:t>
            </w:r>
            <w:proofErr w:type="spellStart"/>
            <w:r w:rsidRPr="00C06D00">
              <w:rPr>
                <w:rFonts w:eastAsia="Calibri"/>
                <w:lang w:eastAsia="en-US"/>
              </w:rPr>
              <w:t>Румилец</w:t>
            </w:r>
            <w:proofErr w:type="spellEnd"/>
            <w:r w:rsidRPr="00C06D00">
              <w:rPr>
                <w:rFonts w:eastAsia="Calibri"/>
                <w:lang w:eastAsia="en-US"/>
              </w:rPr>
              <w:t xml:space="preserve"> Татьяна Сергеевна, Савицкая О.С. /</w:t>
            </w:r>
            <w:proofErr w:type="spellStart"/>
            <w:r w:rsidRPr="00C06D00">
              <w:rPr>
                <w:rFonts w:eastAsia="Calibri"/>
                <w:lang w:val="en-US" w:eastAsia="en-US"/>
              </w:rPr>
              <w:t>Panchenko</w:t>
            </w:r>
            <w:proofErr w:type="spellEnd"/>
            <w:r w:rsidRPr="00C06D00">
              <w:rPr>
                <w:rFonts w:eastAsia="Calibri"/>
                <w:lang w:eastAsia="en-US"/>
              </w:rPr>
              <w:t xml:space="preserve"> </w:t>
            </w:r>
            <w:r w:rsidRPr="00C06D00">
              <w:rPr>
                <w:rFonts w:eastAsia="Calibri"/>
                <w:lang w:val="en-US" w:eastAsia="en-US"/>
              </w:rPr>
              <w:t>T</w:t>
            </w:r>
            <w:r w:rsidRPr="00C06D00">
              <w:rPr>
                <w:rFonts w:eastAsia="Calibri"/>
                <w:lang w:eastAsia="en-US"/>
              </w:rPr>
              <w:t xml:space="preserve">. </w:t>
            </w:r>
            <w:r w:rsidRPr="00C06D00">
              <w:rPr>
                <w:rFonts w:eastAsia="Calibri"/>
                <w:lang w:val="en-US" w:eastAsia="en-US"/>
              </w:rPr>
              <w:t>F</w:t>
            </w:r>
            <w:r w:rsidRPr="00C06D00">
              <w:rPr>
                <w:rFonts w:eastAsia="Calibri"/>
                <w:lang w:eastAsia="en-US"/>
              </w:rPr>
              <w:t xml:space="preserve">., </w:t>
            </w:r>
            <w:proofErr w:type="spellStart"/>
            <w:r w:rsidRPr="00C06D00">
              <w:rPr>
                <w:rFonts w:eastAsia="Calibri"/>
                <w:lang w:val="en-US" w:eastAsia="en-US"/>
              </w:rPr>
              <w:t>Rumilets</w:t>
            </w:r>
            <w:proofErr w:type="spellEnd"/>
            <w:r w:rsidRPr="00C06D00">
              <w:rPr>
                <w:rFonts w:eastAsia="Calibri"/>
                <w:lang w:eastAsia="en-US"/>
              </w:rPr>
              <w:t xml:space="preserve"> </w:t>
            </w:r>
            <w:r w:rsidRPr="00C06D00">
              <w:rPr>
                <w:rFonts w:eastAsia="Calibri"/>
                <w:lang w:val="en-US" w:eastAsia="en-US"/>
              </w:rPr>
              <w:t>Tatyana</w:t>
            </w:r>
            <w:r w:rsidRPr="00C06D00">
              <w:rPr>
                <w:rFonts w:eastAsia="Calibri"/>
                <w:lang w:eastAsia="en-US"/>
              </w:rPr>
              <w:t xml:space="preserve"> </w:t>
            </w:r>
            <w:r w:rsidRPr="00C06D00">
              <w:rPr>
                <w:rFonts w:eastAsia="Calibri"/>
                <w:lang w:val="en-US" w:eastAsia="en-US"/>
              </w:rPr>
              <w:t>S</w:t>
            </w:r>
            <w:r w:rsidRPr="00C06D00">
              <w:rPr>
                <w:rFonts w:eastAsia="Calibri"/>
                <w:lang w:eastAsia="en-US"/>
              </w:rPr>
              <w:t xml:space="preserve">., </w:t>
            </w:r>
            <w:proofErr w:type="spellStart"/>
            <w:r w:rsidRPr="00C06D00">
              <w:rPr>
                <w:rFonts w:eastAsia="Calibri"/>
                <w:lang w:val="en-US" w:eastAsia="en-US"/>
              </w:rPr>
              <w:t>Savitskaya</w:t>
            </w:r>
            <w:proofErr w:type="spellEnd"/>
            <w:r w:rsidRPr="00C06D00">
              <w:rPr>
                <w:rFonts w:eastAsia="Calibri"/>
                <w:lang w:eastAsia="en-US"/>
              </w:rPr>
              <w:t xml:space="preserve"> </w:t>
            </w:r>
            <w:r w:rsidRPr="00C06D00">
              <w:rPr>
                <w:rFonts w:eastAsia="Calibri"/>
                <w:lang w:val="en-US" w:eastAsia="en-US"/>
              </w:rPr>
              <w:t>O</w:t>
            </w:r>
            <w:r w:rsidRPr="00C06D00">
              <w:rPr>
                <w:rFonts w:eastAsia="Calibri"/>
                <w:lang w:eastAsia="en-US"/>
              </w:rPr>
              <w:t xml:space="preserve">. </w:t>
            </w:r>
            <w:r w:rsidRPr="00C06D00">
              <w:rPr>
                <w:rFonts w:eastAsia="Calibri"/>
                <w:lang w:val="en-US" w:eastAsia="en-US"/>
              </w:rPr>
              <w:t>S</w:t>
            </w:r>
            <w:r w:rsidRPr="00C06D00">
              <w:rPr>
                <w:rFonts w:eastAsia="Calibri"/>
                <w:lang w:eastAsia="en-US"/>
              </w:rPr>
              <w:t>.</w:t>
            </w:r>
          </w:p>
        </w:tc>
        <w:tc>
          <w:tcPr>
            <w:tcW w:w="2835" w:type="dxa"/>
            <w:shd w:val="clear" w:color="auto" w:fill="auto"/>
          </w:tcPr>
          <w:p w:rsidR="00B970E3" w:rsidRPr="00C06D00" w:rsidRDefault="00B970E3" w:rsidP="00E01A68">
            <w:pPr>
              <w:widowControl/>
              <w:autoSpaceDE/>
              <w:autoSpaceDN/>
              <w:adjustRightInd/>
              <w:contextualSpacing/>
              <w:rPr>
                <w:rFonts w:eastAsia="Malgun Gothic"/>
                <w:color w:val="FF0000"/>
                <w:lang w:eastAsia="en-US"/>
              </w:rPr>
            </w:pPr>
            <w:r w:rsidRPr="00C06D00">
              <w:rPr>
                <w:rFonts w:eastAsia="Malgun Gothic"/>
                <w:color w:val="000000"/>
                <w:lang w:eastAsia="en-US"/>
              </w:rPr>
              <w:t xml:space="preserve">Одесская Государственная Академия Строительства </w:t>
            </w:r>
            <w:r w:rsidRPr="00C06D00">
              <w:rPr>
                <w:rFonts w:eastAsia="Malgun Gothic"/>
                <w:color w:val="000000"/>
                <w:lang w:val="kk-KZ" w:eastAsia="en-US"/>
              </w:rPr>
              <w:t>и</w:t>
            </w:r>
            <w:r w:rsidRPr="00C06D00">
              <w:rPr>
                <w:rFonts w:eastAsia="Malgun Gothic"/>
                <w:color w:val="000000"/>
                <w:lang w:eastAsia="en-US"/>
              </w:rPr>
              <w:t xml:space="preserve"> Архитектуры</w:t>
            </w:r>
            <w:r w:rsidRPr="00C06D00">
              <w:rPr>
                <w:rFonts w:eastAsia="Malgun Gothic"/>
                <w:color w:val="FF0000"/>
                <w:lang w:eastAsia="en-US"/>
              </w:rPr>
              <w:t xml:space="preserve"> </w:t>
            </w:r>
          </w:p>
          <w:p w:rsidR="00B970E3" w:rsidRPr="00C06D00" w:rsidRDefault="00B970E3" w:rsidP="00E01A68">
            <w:pPr>
              <w:widowControl/>
              <w:autoSpaceDE/>
              <w:autoSpaceDN/>
              <w:adjustRightInd/>
              <w:contextualSpacing/>
              <w:rPr>
                <w:rFonts w:eastAsia="Malgun Gothic"/>
                <w:lang w:val="en-US" w:eastAsia="en-US"/>
              </w:rPr>
            </w:pPr>
            <w:r w:rsidRPr="00C06D00">
              <w:rPr>
                <w:rFonts w:eastAsia="Malgun Gothic"/>
                <w:lang w:val="en-US" w:eastAsia="en-US"/>
              </w:rPr>
              <w:t>Odessa State Academy of Civil Engineering and Architecture</w:t>
            </w:r>
          </w:p>
        </w:tc>
      </w:tr>
      <w:tr w:rsidR="00B970E3" w:rsidRPr="009B5B50" w:rsidTr="004D0217">
        <w:tc>
          <w:tcPr>
            <w:tcW w:w="846" w:type="dxa"/>
            <w:vMerge/>
            <w:shd w:val="clear" w:color="auto" w:fill="auto"/>
          </w:tcPr>
          <w:p w:rsidR="00B970E3" w:rsidRPr="00B970E3" w:rsidRDefault="00B970E3" w:rsidP="00E01A68">
            <w:pPr>
              <w:jc w:val="center"/>
              <w:rPr>
                <w:rFonts w:eastAsia="Calibri"/>
                <w:lang w:val="en-US" w:eastAsia="en-US"/>
              </w:rPr>
            </w:pPr>
          </w:p>
        </w:tc>
        <w:tc>
          <w:tcPr>
            <w:tcW w:w="2268" w:type="dxa"/>
            <w:shd w:val="clear" w:color="auto" w:fill="auto"/>
          </w:tcPr>
          <w:p w:rsidR="00B970E3" w:rsidRPr="00C06D00" w:rsidRDefault="00B970E3" w:rsidP="004D0217">
            <w:pPr>
              <w:widowControl/>
              <w:autoSpaceDE/>
              <w:autoSpaceDN/>
              <w:adjustRightInd/>
              <w:rPr>
                <w:rFonts w:eastAsia="Calibri"/>
                <w:lang w:val="en-US" w:eastAsia="en-US"/>
              </w:rPr>
            </w:pPr>
            <w:r w:rsidRPr="00C06D00">
              <w:rPr>
                <w:rFonts w:eastAsia="Calibri"/>
                <w:lang w:eastAsia="en-US"/>
              </w:rPr>
              <w:t>Концепция</w:t>
            </w:r>
            <w:r w:rsidRPr="00C06D00">
              <w:rPr>
                <w:rFonts w:eastAsia="Calibri"/>
                <w:lang w:val="en-US" w:eastAsia="en-US"/>
              </w:rPr>
              <w:t xml:space="preserve"> </w:t>
            </w:r>
            <w:r w:rsidRPr="00C06D00">
              <w:rPr>
                <w:rFonts w:eastAsia="Calibri"/>
                <w:lang w:eastAsia="en-US"/>
              </w:rPr>
              <w:t>развития</w:t>
            </w:r>
            <w:r w:rsidRPr="00C06D00">
              <w:rPr>
                <w:rFonts w:eastAsia="Calibri"/>
                <w:lang w:val="en-US" w:eastAsia="en-US"/>
              </w:rPr>
              <w:t xml:space="preserve"> </w:t>
            </w:r>
            <w:proofErr w:type="spellStart"/>
            <w:r w:rsidRPr="00C06D00">
              <w:rPr>
                <w:rFonts w:eastAsia="Calibri"/>
                <w:lang w:eastAsia="en-US"/>
              </w:rPr>
              <w:t>транспортно</w:t>
            </w:r>
            <w:proofErr w:type="spellEnd"/>
            <w:r w:rsidRPr="00C06D00">
              <w:rPr>
                <w:rFonts w:eastAsia="Calibri"/>
                <w:lang w:val="en-US" w:eastAsia="en-US"/>
              </w:rPr>
              <w:t>-</w:t>
            </w:r>
            <w:r w:rsidRPr="00C06D00">
              <w:rPr>
                <w:rFonts w:eastAsia="Calibri"/>
                <w:lang w:eastAsia="en-US"/>
              </w:rPr>
              <w:t>пешеходной</w:t>
            </w:r>
            <w:r w:rsidRPr="00C06D00">
              <w:rPr>
                <w:rFonts w:eastAsia="Calibri"/>
                <w:lang w:val="en-US" w:eastAsia="en-US"/>
              </w:rPr>
              <w:t xml:space="preserve"> </w:t>
            </w:r>
            <w:r w:rsidRPr="00C06D00">
              <w:rPr>
                <w:rFonts w:eastAsia="Calibri"/>
                <w:lang w:eastAsia="en-US"/>
              </w:rPr>
              <w:t>системы</w:t>
            </w:r>
            <w:r w:rsidRPr="00C06D00">
              <w:rPr>
                <w:rFonts w:eastAsia="Calibri"/>
                <w:lang w:val="en-US" w:eastAsia="en-US"/>
              </w:rPr>
              <w:t xml:space="preserve"> </w:t>
            </w:r>
            <w:r w:rsidRPr="00C06D00">
              <w:rPr>
                <w:rFonts w:eastAsia="Calibri"/>
                <w:lang w:eastAsia="en-US"/>
              </w:rPr>
              <w:t>исторического</w:t>
            </w:r>
            <w:r w:rsidRPr="00C06D00">
              <w:rPr>
                <w:rFonts w:eastAsia="Calibri"/>
                <w:lang w:val="en-US" w:eastAsia="en-US"/>
              </w:rPr>
              <w:t xml:space="preserve"> </w:t>
            </w:r>
            <w:r w:rsidRPr="00C06D00">
              <w:rPr>
                <w:rFonts w:eastAsia="Calibri"/>
                <w:lang w:eastAsia="en-US"/>
              </w:rPr>
              <w:t>центра</w:t>
            </w:r>
            <w:r w:rsidRPr="00C06D00">
              <w:rPr>
                <w:rFonts w:eastAsia="Calibri"/>
                <w:lang w:val="en-US" w:eastAsia="en-US"/>
              </w:rPr>
              <w:t xml:space="preserve"> </w:t>
            </w:r>
            <w:r w:rsidRPr="00C06D00">
              <w:rPr>
                <w:rFonts w:eastAsia="Calibri"/>
                <w:lang w:eastAsia="en-US"/>
              </w:rPr>
              <w:t>г</w:t>
            </w:r>
            <w:r w:rsidRPr="00C06D00">
              <w:rPr>
                <w:rFonts w:eastAsia="Calibri"/>
                <w:lang w:val="en-US" w:eastAsia="en-US"/>
              </w:rPr>
              <w:t>.</w:t>
            </w:r>
            <w:r w:rsidRPr="00C06D00">
              <w:rPr>
                <w:rFonts w:eastAsia="Calibri"/>
                <w:lang w:eastAsia="en-US"/>
              </w:rPr>
              <w:t>Одессы</w:t>
            </w:r>
            <w:r w:rsidRPr="00C06D00">
              <w:rPr>
                <w:rFonts w:eastAsia="Calibri"/>
                <w:lang w:val="en-US" w:eastAsia="en-US"/>
              </w:rPr>
              <w:t xml:space="preserve"> / Concept of development of the </w:t>
            </w:r>
            <w:r w:rsidRPr="00C06D00">
              <w:rPr>
                <w:rFonts w:eastAsia="Calibri"/>
                <w:lang w:val="en-US" w:eastAsia="en-US"/>
              </w:rPr>
              <w:lastRenderedPageBreak/>
              <w:t xml:space="preserve">transport and pedestrian </w:t>
            </w:r>
            <w:proofErr w:type="spellStart"/>
            <w:r w:rsidRPr="00C06D00">
              <w:rPr>
                <w:rFonts w:eastAsia="Calibri"/>
                <w:lang w:val="en-US" w:eastAsia="en-US"/>
              </w:rPr>
              <w:t>systemhistorical</w:t>
            </w:r>
            <w:proofErr w:type="spellEnd"/>
            <w:r w:rsidRPr="00C06D00">
              <w:rPr>
                <w:rFonts w:eastAsia="Calibri"/>
                <w:lang w:val="en-US" w:eastAsia="en-US"/>
              </w:rPr>
              <w:t xml:space="preserve"> center of the city Odessa</w:t>
            </w:r>
          </w:p>
        </w:tc>
        <w:tc>
          <w:tcPr>
            <w:tcW w:w="1984" w:type="dxa"/>
          </w:tcPr>
          <w:p w:rsidR="00B970E3" w:rsidRPr="00C06D00" w:rsidRDefault="00B970E3" w:rsidP="003C0A89">
            <w:pPr>
              <w:widowControl/>
              <w:autoSpaceDE/>
              <w:autoSpaceDN/>
              <w:adjustRightInd/>
              <w:rPr>
                <w:rFonts w:eastAsia="Calibri"/>
                <w:lang w:val="en-US" w:eastAsia="en-US"/>
              </w:rPr>
            </w:pPr>
            <w:proofErr w:type="spellStart"/>
            <w:r w:rsidRPr="00C06D00">
              <w:rPr>
                <w:rFonts w:eastAsia="Calibri"/>
                <w:lang w:eastAsia="en-US"/>
              </w:rPr>
              <w:lastRenderedPageBreak/>
              <w:t>Шупляков</w:t>
            </w:r>
            <w:proofErr w:type="spellEnd"/>
            <w:r w:rsidRPr="00C06D00">
              <w:rPr>
                <w:rFonts w:eastAsia="Calibri"/>
                <w:lang w:val="en-US" w:eastAsia="en-US"/>
              </w:rPr>
              <w:t xml:space="preserve"> </w:t>
            </w:r>
            <w:r w:rsidRPr="00C06D00">
              <w:rPr>
                <w:rFonts w:eastAsia="Calibri"/>
                <w:lang w:eastAsia="en-US"/>
              </w:rPr>
              <w:t>Аркадий</w:t>
            </w:r>
            <w:r w:rsidRPr="00C06D00">
              <w:rPr>
                <w:rFonts w:eastAsia="Calibri"/>
                <w:lang w:val="en-US" w:eastAsia="en-US"/>
              </w:rPr>
              <w:t xml:space="preserve"> </w:t>
            </w:r>
            <w:r w:rsidRPr="00C06D00">
              <w:rPr>
                <w:rFonts w:eastAsia="Calibri"/>
                <w:lang w:eastAsia="en-US"/>
              </w:rPr>
              <w:t>Владимирович</w:t>
            </w:r>
            <w:r w:rsidRPr="00C06D00">
              <w:rPr>
                <w:rFonts w:eastAsia="Calibri"/>
                <w:lang w:val="en-US" w:eastAsia="en-US"/>
              </w:rPr>
              <w:t xml:space="preserve"> / </w:t>
            </w:r>
            <w:proofErr w:type="spellStart"/>
            <w:r w:rsidRPr="00C06D00">
              <w:rPr>
                <w:rFonts w:eastAsia="Calibri"/>
                <w:lang w:val="en-US" w:eastAsia="en-US"/>
              </w:rPr>
              <w:t>Shuplyakov</w:t>
            </w:r>
            <w:proofErr w:type="spellEnd"/>
            <w:r w:rsidRPr="00C06D00">
              <w:rPr>
                <w:rFonts w:eastAsia="Calibri"/>
                <w:lang w:val="en-US" w:eastAsia="en-US"/>
              </w:rPr>
              <w:t xml:space="preserve"> </w:t>
            </w:r>
            <w:proofErr w:type="spellStart"/>
            <w:r w:rsidRPr="00C06D00">
              <w:rPr>
                <w:rFonts w:eastAsia="Calibri"/>
                <w:lang w:val="en-US" w:eastAsia="en-US"/>
              </w:rPr>
              <w:t>Arkady</w:t>
            </w:r>
            <w:proofErr w:type="spellEnd"/>
            <w:r w:rsidRPr="00C06D00">
              <w:rPr>
                <w:rFonts w:eastAsia="Calibri"/>
                <w:lang w:val="en-US" w:eastAsia="en-US"/>
              </w:rPr>
              <w:t xml:space="preserve"> </w:t>
            </w:r>
            <w:proofErr w:type="spellStart"/>
            <w:r w:rsidRPr="00C06D00">
              <w:rPr>
                <w:rFonts w:eastAsia="Calibri"/>
                <w:lang w:val="en-US" w:eastAsia="en-US"/>
              </w:rPr>
              <w:t>Vladimirovich</w:t>
            </w:r>
            <w:proofErr w:type="spellEnd"/>
          </w:p>
        </w:tc>
        <w:tc>
          <w:tcPr>
            <w:tcW w:w="2127" w:type="dxa"/>
            <w:shd w:val="clear" w:color="auto" w:fill="auto"/>
          </w:tcPr>
          <w:p w:rsidR="00B970E3" w:rsidRPr="00C06D00" w:rsidRDefault="00B970E3" w:rsidP="003C0A89">
            <w:pPr>
              <w:widowControl/>
              <w:autoSpaceDE/>
              <w:autoSpaceDN/>
              <w:adjustRightInd/>
              <w:rPr>
                <w:rFonts w:eastAsia="Calibri"/>
                <w:lang w:val="en-US" w:eastAsia="en-US"/>
              </w:rPr>
            </w:pPr>
            <w:r w:rsidRPr="00C06D00">
              <w:rPr>
                <w:rFonts w:eastAsia="Calibri"/>
                <w:lang w:eastAsia="en-US"/>
              </w:rPr>
              <w:t>Шишкин</w:t>
            </w:r>
            <w:r w:rsidRPr="00C06D00">
              <w:rPr>
                <w:rFonts w:eastAsia="Calibri"/>
                <w:lang w:val="en-US" w:eastAsia="en-US"/>
              </w:rPr>
              <w:t xml:space="preserve"> </w:t>
            </w:r>
            <w:r w:rsidRPr="00C06D00">
              <w:rPr>
                <w:rFonts w:eastAsia="Calibri"/>
                <w:lang w:eastAsia="en-US"/>
              </w:rPr>
              <w:t>Михаил</w:t>
            </w:r>
            <w:r w:rsidRPr="00C06D00">
              <w:rPr>
                <w:rFonts w:eastAsia="Calibri"/>
                <w:lang w:val="en-US" w:eastAsia="en-US"/>
              </w:rPr>
              <w:t xml:space="preserve"> </w:t>
            </w:r>
            <w:r w:rsidRPr="00C06D00">
              <w:rPr>
                <w:rFonts w:eastAsia="Calibri"/>
                <w:lang w:eastAsia="en-US"/>
              </w:rPr>
              <w:t>Иванович</w:t>
            </w:r>
            <w:r w:rsidRPr="00C06D00">
              <w:rPr>
                <w:rFonts w:eastAsia="Calibri"/>
                <w:lang w:val="en-US" w:eastAsia="en-US"/>
              </w:rPr>
              <w:t xml:space="preserve">, </w:t>
            </w:r>
            <w:proofErr w:type="spellStart"/>
            <w:r w:rsidRPr="00C06D00">
              <w:rPr>
                <w:rFonts w:eastAsia="Calibri"/>
                <w:lang w:eastAsia="en-US"/>
              </w:rPr>
              <w:t>Румилец</w:t>
            </w:r>
            <w:proofErr w:type="spellEnd"/>
            <w:r w:rsidRPr="00C06D00">
              <w:rPr>
                <w:rFonts w:eastAsia="Calibri"/>
                <w:lang w:val="en-US" w:eastAsia="en-US"/>
              </w:rPr>
              <w:t xml:space="preserve"> </w:t>
            </w:r>
            <w:r w:rsidRPr="00C06D00">
              <w:rPr>
                <w:rFonts w:eastAsia="Calibri"/>
                <w:lang w:eastAsia="en-US"/>
              </w:rPr>
              <w:t>Татьяна</w:t>
            </w:r>
            <w:r w:rsidRPr="00C06D00">
              <w:rPr>
                <w:rFonts w:eastAsia="Calibri"/>
                <w:lang w:val="en-US" w:eastAsia="en-US"/>
              </w:rPr>
              <w:t xml:space="preserve"> </w:t>
            </w:r>
            <w:r w:rsidRPr="00C06D00">
              <w:rPr>
                <w:rFonts w:eastAsia="Calibri"/>
                <w:lang w:eastAsia="en-US"/>
              </w:rPr>
              <w:t>Сергеевна</w:t>
            </w:r>
            <w:r w:rsidRPr="00C06D00">
              <w:rPr>
                <w:rFonts w:eastAsia="Calibri"/>
                <w:lang w:val="en-US" w:eastAsia="en-US"/>
              </w:rPr>
              <w:t xml:space="preserve"> / </w:t>
            </w:r>
            <w:r w:rsidRPr="00C06D00">
              <w:rPr>
                <w:rFonts w:eastAsia="Calibri"/>
                <w:lang w:val="fi-FI" w:eastAsia="en-US"/>
              </w:rPr>
              <w:t>Shishkin Mikhail I</w:t>
            </w:r>
            <w:r w:rsidRPr="00C06D00">
              <w:rPr>
                <w:rFonts w:eastAsia="Calibri"/>
                <w:lang w:val="en-US" w:eastAsia="en-US"/>
              </w:rPr>
              <w:t>.</w:t>
            </w:r>
            <w:r w:rsidRPr="00C06D00">
              <w:rPr>
                <w:rFonts w:eastAsia="Calibri"/>
                <w:lang w:val="fi-FI" w:eastAsia="en-US"/>
              </w:rPr>
              <w:t>, Rumilets Tatyana S</w:t>
            </w:r>
            <w:r w:rsidRPr="00C06D00">
              <w:rPr>
                <w:rFonts w:eastAsia="Calibri"/>
                <w:lang w:val="en-US" w:eastAsia="en-US"/>
              </w:rPr>
              <w:t>.</w:t>
            </w:r>
          </w:p>
        </w:tc>
        <w:tc>
          <w:tcPr>
            <w:tcW w:w="2835" w:type="dxa"/>
            <w:shd w:val="clear" w:color="auto" w:fill="auto"/>
          </w:tcPr>
          <w:p w:rsidR="00B970E3" w:rsidRPr="00C06D00" w:rsidRDefault="00B970E3" w:rsidP="00E01A68">
            <w:pPr>
              <w:widowControl/>
              <w:autoSpaceDE/>
              <w:autoSpaceDN/>
              <w:adjustRightInd/>
              <w:contextualSpacing/>
              <w:rPr>
                <w:rFonts w:eastAsia="Malgun Gothic"/>
                <w:color w:val="FF0000"/>
                <w:lang w:eastAsia="en-US"/>
              </w:rPr>
            </w:pPr>
            <w:r w:rsidRPr="00C06D00">
              <w:rPr>
                <w:rFonts w:eastAsia="Malgun Gothic"/>
                <w:color w:val="000000"/>
                <w:lang w:eastAsia="en-US"/>
              </w:rPr>
              <w:t xml:space="preserve">Одесская Государственная Академия Строительства </w:t>
            </w:r>
            <w:r w:rsidRPr="00C06D00">
              <w:rPr>
                <w:rFonts w:eastAsia="Malgun Gothic"/>
                <w:color w:val="000000"/>
                <w:lang w:val="kk-KZ" w:eastAsia="en-US"/>
              </w:rPr>
              <w:t>и</w:t>
            </w:r>
            <w:r w:rsidRPr="00C06D00">
              <w:rPr>
                <w:rFonts w:eastAsia="Malgun Gothic"/>
                <w:color w:val="000000"/>
                <w:lang w:eastAsia="en-US"/>
              </w:rPr>
              <w:t xml:space="preserve"> Архитектуры</w:t>
            </w:r>
            <w:r w:rsidRPr="00C06D00">
              <w:rPr>
                <w:rFonts w:eastAsia="Malgun Gothic"/>
                <w:color w:val="FF0000"/>
                <w:lang w:eastAsia="en-US"/>
              </w:rPr>
              <w:t xml:space="preserve"> </w:t>
            </w:r>
          </w:p>
          <w:p w:rsidR="00B970E3" w:rsidRPr="00C06D00" w:rsidRDefault="00B970E3" w:rsidP="00E01A68">
            <w:pPr>
              <w:widowControl/>
              <w:autoSpaceDE/>
              <w:autoSpaceDN/>
              <w:adjustRightInd/>
              <w:contextualSpacing/>
              <w:rPr>
                <w:rFonts w:eastAsia="Malgun Gothic"/>
                <w:color w:val="000000"/>
                <w:lang w:val="en-US" w:eastAsia="en-US"/>
              </w:rPr>
            </w:pPr>
            <w:r w:rsidRPr="00C06D00">
              <w:rPr>
                <w:rFonts w:eastAsia="Malgun Gothic"/>
                <w:lang w:val="en-US" w:eastAsia="en-US"/>
              </w:rPr>
              <w:t>Odessa State Academy of Civil Engineering and Architecture</w:t>
            </w:r>
          </w:p>
        </w:tc>
      </w:tr>
      <w:tr w:rsidR="00B970E3" w:rsidRPr="009B5B50" w:rsidTr="004D0217">
        <w:tc>
          <w:tcPr>
            <w:tcW w:w="846" w:type="dxa"/>
            <w:vMerge/>
            <w:shd w:val="clear" w:color="auto" w:fill="auto"/>
          </w:tcPr>
          <w:p w:rsidR="00B970E3" w:rsidRPr="00B970E3" w:rsidRDefault="00B970E3" w:rsidP="00E01A68">
            <w:pPr>
              <w:jc w:val="center"/>
              <w:rPr>
                <w:rFonts w:eastAsia="Calibri"/>
                <w:lang w:val="en-US" w:eastAsia="en-US"/>
              </w:rPr>
            </w:pPr>
          </w:p>
        </w:tc>
        <w:tc>
          <w:tcPr>
            <w:tcW w:w="2268" w:type="dxa"/>
            <w:shd w:val="clear" w:color="auto" w:fill="auto"/>
          </w:tcPr>
          <w:p w:rsidR="00B970E3" w:rsidRPr="00B970E3" w:rsidRDefault="00B970E3" w:rsidP="004D0217">
            <w:pPr>
              <w:widowControl/>
              <w:autoSpaceDE/>
              <w:autoSpaceDN/>
              <w:adjustRightInd/>
              <w:rPr>
                <w:rFonts w:eastAsia="Calibri"/>
                <w:lang w:val="en-US" w:eastAsia="en-US"/>
              </w:rPr>
            </w:pPr>
            <w:r w:rsidRPr="00C06D00">
              <w:rPr>
                <w:rFonts w:eastAsia="Calibri"/>
                <w:lang w:eastAsia="en-US"/>
              </w:rPr>
              <w:t>Концепция</w:t>
            </w:r>
            <w:r w:rsidRPr="00B970E3">
              <w:rPr>
                <w:rFonts w:eastAsia="Calibri"/>
                <w:lang w:val="en-US" w:eastAsia="en-US"/>
              </w:rPr>
              <w:t xml:space="preserve"> </w:t>
            </w:r>
            <w:r w:rsidRPr="00C06D00">
              <w:rPr>
                <w:rFonts w:eastAsia="Calibri"/>
                <w:lang w:eastAsia="en-US"/>
              </w:rPr>
              <w:t>архитектурного</w:t>
            </w:r>
            <w:r w:rsidRPr="00B970E3">
              <w:rPr>
                <w:rFonts w:eastAsia="Calibri"/>
                <w:lang w:val="en-US" w:eastAsia="en-US"/>
              </w:rPr>
              <w:t xml:space="preserve"> </w:t>
            </w:r>
            <w:r w:rsidRPr="00C06D00">
              <w:rPr>
                <w:rFonts w:eastAsia="Calibri"/>
                <w:lang w:eastAsia="en-US"/>
              </w:rPr>
              <w:t>формирования</w:t>
            </w:r>
            <w:r w:rsidRPr="00B970E3">
              <w:rPr>
                <w:rFonts w:eastAsia="Calibri"/>
                <w:lang w:val="en-US" w:eastAsia="en-US"/>
              </w:rPr>
              <w:t xml:space="preserve"> </w:t>
            </w:r>
            <w:proofErr w:type="spellStart"/>
            <w:r w:rsidRPr="00C06D00">
              <w:rPr>
                <w:rFonts w:eastAsia="Calibri"/>
                <w:lang w:eastAsia="en-US"/>
              </w:rPr>
              <w:t>рекреационнообслуживающих</w:t>
            </w:r>
            <w:proofErr w:type="spellEnd"/>
            <w:r w:rsidRPr="00B970E3">
              <w:rPr>
                <w:rFonts w:eastAsia="Calibri"/>
                <w:lang w:val="en-US" w:eastAsia="en-US"/>
              </w:rPr>
              <w:t xml:space="preserve"> </w:t>
            </w:r>
            <w:r w:rsidRPr="00C06D00">
              <w:rPr>
                <w:rFonts w:eastAsia="Calibri"/>
                <w:lang w:eastAsia="en-US"/>
              </w:rPr>
              <w:t>комплексов</w:t>
            </w:r>
            <w:r w:rsidRPr="00B970E3">
              <w:rPr>
                <w:rFonts w:eastAsia="Calibri"/>
                <w:lang w:val="en-US" w:eastAsia="en-US"/>
              </w:rPr>
              <w:t xml:space="preserve"> </w:t>
            </w:r>
            <w:r w:rsidRPr="00C06D00">
              <w:rPr>
                <w:rFonts w:eastAsia="Calibri"/>
                <w:lang w:eastAsia="en-US"/>
              </w:rPr>
              <w:t>в</w:t>
            </w:r>
            <w:r w:rsidRPr="00B970E3">
              <w:rPr>
                <w:rFonts w:eastAsia="Calibri"/>
                <w:lang w:val="en-US" w:eastAsia="en-US"/>
              </w:rPr>
              <w:t xml:space="preserve"> </w:t>
            </w:r>
            <w:r w:rsidRPr="00C06D00">
              <w:rPr>
                <w:rFonts w:eastAsia="Calibri"/>
                <w:lang w:eastAsia="en-US"/>
              </w:rPr>
              <w:t>прибрежных</w:t>
            </w:r>
            <w:r w:rsidRPr="00B970E3">
              <w:rPr>
                <w:rFonts w:eastAsia="Calibri"/>
                <w:lang w:val="en-US" w:eastAsia="en-US"/>
              </w:rPr>
              <w:t xml:space="preserve"> </w:t>
            </w:r>
            <w:r w:rsidRPr="00C06D00">
              <w:rPr>
                <w:rFonts w:eastAsia="Calibri"/>
                <w:lang w:eastAsia="en-US"/>
              </w:rPr>
              <w:t>зонах</w:t>
            </w:r>
            <w:r w:rsidRPr="00B970E3">
              <w:rPr>
                <w:rFonts w:eastAsia="Calibri"/>
                <w:lang w:val="en-US" w:eastAsia="en-US"/>
              </w:rPr>
              <w:t xml:space="preserve"> </w:t>
            </w:r>
            <w:r w:rsidRPr="00C06D00">
              <w:rPr>
                <w:rFonts w:eastAsia="Calibri"/>
                <w:lang w:eastAsia="en-US"/>
              </w:rPr>
              <w:t>с</w:t>
            </w:r>
            <w:r w:rsidRPr="00B970E3">
              <w:rPr>
                <w:rFonts w:eastAsia="Calibri"/>
                <w:lang w:val="en-US" w:eastAsia="en-US"/>
              </w:rPr>
              <w:t xml:space="preserve"> </w:t>
            </w:r>
            <w:r w:rsidRPr="00C06D00">
              <w:rPr>
                <w:rFonts w:eastAsia="Calibri"/>
                <w:lang w:eastAsia="en-US"/>
              </w:rPr>
              <w:t>учётом</w:t>
            </w:r>
            <w:r w:rsidRPr="00B970E3">
              <w:rPr>
                <w:rFonts w:eastAsia="Calibri"/>
                <w:lang w:val="en-US" w:eastAsia="en-US"/>
              </w:rPr>
              <w:t xml:space="preserve"> </w:t>
            </w:r>
            <w:r w:rsidRPr="00C06D00">
              <w:rPr>
                <w:rFonts w:eastAsia="Calibri"/>
                <w:lang w:eastAsia="en-US"/>
              </w:rPr>
              <w:t>региональных</w:t>
            </w:r>
            <w:r w:rsidRPr="00B970E3">
              <w:rPr>
                <w:rFonts w:eastAsia="Calibri"/>
                <w:lang w:val="en-US" w:eastAsia="en-US"/>
              </w:rPr>
              <w:t xml:space="preserve"> </w:t>
            </w:r>
            <w:r w:rsidRPr="00C06D00">
              <w:rPr>
                <w:rFonts w:eastAsia="Calibri"/>
                <w:lang w:eastAsia="en-US"/>
              </w:rPr>
              <w:t>особенностей</w:t>
            </w:r>
            <w:r w:rsidRPr="00B970E3">
              <w:rPr>
                <w:rFonts w:eastAsia="Calibri"/>
                <w:lang w:val="en-US" w:eastAsia="en-US"/>
              </w:rPr>
              <w:t xml:space="preserve"> / </w:t>
            </w:r>
            <w:r w:rsidRPr="00C06D00">
              <w:rPr>
                <w:rFonts w:eastAsia="Calibri"/>
                <w:lang w:val="en-US" w:eastAsia="en-US"/>
              </w:rPr>
              <w:t>The</w:t>
            </w:r>
            <w:r w:rsidRPr="00B970E3">
              <w:rPr>
                <w:rFonts w:eastAsia="Calibri"/>
                <w:lang w:val="en-US" w:eastAsia="en-US"/>
              </w:rPr>
              <w:t xml:space="preserve"> </w:t>
            </w:r>
            <w:r w:rsidRPr="00C06D00">
              <w:rPr>
                <w:rFonts w:eastAsia="Calibri"/>
                <w:lang w:val="en-US" w:eastAsia="en-US"/>
              </w:rPr>
              <w:t>concept</w:t>
            </w:r>
            <w:r w:rsidRPr="00B970E3">
              <w:rPr>
                <w:rFonts w:eastAsia="Calibri"/>
                <w:lang w:val="en-US" w:eastAsia="en-US"/>
              </w:rPr>
              <w:t xml:space="preserve"> </w:t>
            </w:r>
            <w:r w:rsidRPr="00C06D00">
              <w:rPr>
                <w:rFonts w:eastAsia="Calibri"/>
                <w:lang w:val="en-US" w:eastAsia="en-US"/>
              </w:rPr>
              <w:t>of</w:t>
            </w:r>
            <w:r w:rsidRPr="00B970E3">
              <w:rPr>
                <w:rFonts w:eastAsia="Calibri"/>
                <w:lang w:val="en-US" w:eastAsia="en-US"/>
              </w:rPr>
              <w:t xml:space="preserve"> </w:t>
            </w:r>
            <w:r w:rsidRPr="00C06D00">
              <w:rPr>
                <w:rFonts w:eastAsia="Calibri"/>
                <w:lang w:val="en-US" w:eastAsia="en-US"/>
              </w:rPr>
              <w:t>architectural</w:t>
            </w:r>
            <w:r w:rsidRPr="00B970E3">
              <w:rPr>
                <w:rFonts w:eastAsia="Calibri"/>
                <w:lang w:val="en-US" w:eastAsia="en-US"/>
              </w:rPr>
              <w:t xml:space="preserve"> </w:t>
            </w:r>
            <w:r w:rsidRPr="00C06D00">
              <w:rPr>
                <w:rFonts w:eastAsia="Calibri"/>
                <w:lang w:val="en-US" w:eastAsia="en-US"/>
              </w:rPr>
              <w:t>formation</w:t>
            </w:r>
            <w:r w:rsidRPr="00B970E3">
              <w:rPr>
                <w:rFonts w:eastAsia="Calibri"/>
                <w:lang w:val="en-US" w:eastAsia="en-US"/>
              </w:rPr>
              <w:t xml:space="preserve"> </w:t>
            </w:r>
            <w:r w:rsidRPr="00C06D00">
              <w:rPr>
                <w:rFonts w:eastAsia="Calibri"/>
                <w:lang w:val="en-US" w:eastAsia="en-US"/>
              </w:rPr>
              <w:t>of</w:t>
            </w:r>
            <w:r w:rsidRPr="00B970E3">
              <w:rPr>
                <w:rFonts w:eastAsia="Calibri"/>
                <w:lang w:val="en-US" w:eastAsia="en-US"/>
              </w:rPr>
              <w:t xml:space="preserve"> </w:t>
            </w:r>
            <w:r w:rsidRPr="00C06D00">
              <w:rPr>
                <w:rFonts w:eastAsia="Calibri"/>
                <w:lang w:val="en-US" w:eastAsia="en-US"/>
              </w:rPr>
              <w:t>recreational</w:t>
            </w:r>
            <w:r w:rsidRPr="00B970E3">
              <w:rPr>
                <w:rFonts w:eastAsia="Calibri"/>
                <w:lang w:val="en-US" w:eastAsia="en-US"/>
              </w:rPr>
              <w:t xml:space="preserve"> </w:t>
            </w:r>
            <w:r w:rsidRPr="00C06D00">
              <w:rPr>
                <w:rFonts w:eastAsia="Calibri"/>
                <w:lang w:val="en-US" w:eastAsia="en-US"/>
              </w:rPr>
              <w:t>and</w:t>
            </w:r>
            <w:r w:rsidRPr="00B970E3">
              <w:rPr>
                <w:rFonts w:eastAsia="Calibri"/>
                <w:lang w:val="en-US" w:eastAsia="en-US"/>
              </w:rPr>
              <w:t xml:space="preserve"> </w:t>
            </w:r>
            <w:r w:rsidRPr="00C06D00">
              <w:rPr>
                <w:rFonts w:eastAsia="Calibri"/>
                <w:lang w:val="en-US" w:eastAsia="en-US"/>
              </w:rPr>
              <w:t>service</w:t>
            </w:r>
            <w:r w:rsidRPr="00B970E3">
              <w:rPr>
                <w:rFonts w:eastAsia="Calibri"/>
                <w:lang w:val="en-US" w:eastAsia="en-US"/>
              </w:rPr>
              <w:t xml:space="preserve"> </w:t>
            </w:r>
            <w:r w:rsidRPr="00C06D00">
              <w:rPr>
                <w:rFonts w:eastAsia="Calibri"/>
                <w:lang w:val="en-US" w:eastAsia="en-US"/>
              </w:rPr>
              <w:t>complexes</w:t>
            </w:r>
            <w:r w:rsidRPr="00B970E3">
              <w:rPr>
                <w:rFonts w:eastAsia="Calibri"/>
                <w:lang w:val="en-US" w:eastAsia="en-US"/>
              </w:rPr>
              <w:t xml:space="preserve"> </w:t>
            </w:r>
            <w:r w:rsidRPr="00C06D00">
              <w:rPr>
                <w:rFonts w:eastAsia="Calibri"/>
                <w:lang w:val="en-US" w:eastAsia="en-US"/>
              </w:rPr>
              <w:t>in</w:t>
            </w:r>
            <w:r w:rsidRPr="00B970E3">
              <w:rPr>
                <w:rFonts w:eastAsia="Calibri"/>
                <w:lang w:val="en-US" w:eastAsia="en-US"/>
              </w:rPr>
              <w:t xml:space="preserve"> </w:t>
            </w:r>
            <w:r w:rsidRPr="00C06D00">
              <w:rPr>
                <w:rFonts w:eastAsia="Calibri"/>
                <w:lang w:val="en-US" w:eastAsia="en-US"/>
              </w:rPr>
              <w:t>coastal</w:t>
            </w:r>
            <w:r w:rsidRPr="00B970E3">
              <w:rPr>
                <w:rFonts w:eastAsia="Calibri"/>
                <w:lang w:val="en-US" w:eastAsia="en-US"/>
              </w:rPr>
              <w:t xml:space="preserve"> </w:t>
            </w:r>
            <w:r w:rsidRPr="00C06D00">
              <w:rPr>
                <w:rFonts w:eastAsia="Calibri"/>
                <w:lang w:val="en-US" w:eastAsia="en-US"/>
              </w:rPr>
              <w:t>zones</w:t>
            </w:r>
            <w:r w:rsidRPr="00B970E3">
              <w:rPr>
                <w:rFonts w:eastAsia="Calibri"/>
                <w:lang w:val="en-US" w:eastAsia="en-US"/>
              </w:rPr>
              <w:t xml:space="preserve">, </w:t>
            </w:r>
            <w:r w:rsidRPr="00C06D00">
              <w:rPr>
                <w:rFonts w:eastAsia="Calibri"/>
                <w:lang w:val="en-US" w:eastAsia="en-US"/>
              </w:rPr>
              <w:t>taking</w:t>
            </w:r>
            <w:r w:rsidRPr="00B970E3">
              <w:rPr>
                <w:rFonts w:eastAsia="Calibri"/>
                <w:lang w:val="en-US" w:eastAsia="en-US"/>
              </w:rPr>
              <w:t xml:space="preserve"> </w:t>
            </w:r>
            <w:r w:rsidRPr="00C06D00">
              <w:rPr>
                <w:rFonts w:eastAsia="Calibri"/>
                <w:lang w:val="en-US" w:eastAsia="en-US"/>
              </w:rPr>
              <w:t>into</w:t>
            </w:r>
            <w:r w:rsidRPr="00B970E3">
              <w:rPr>
                <w:rFonts w:eastAsia="Calibri"/>
                <w:lang w:val="en-US" w:eastAsia="en-US"/>
              </w:rPr>
              <w:t xml:space="preserve"> </w:t>
            </w:r>
            <w:r w:rsidRPr="00C06D00">
              <w:rPr>
                <w:rFonts w:eastAsia="Calibri"/>
                <w:lang w:val="en-US" w:eastAsia="en-US"/>
              </w:rPr>
              <w:t>account</w:t>
            </w:r>
            <w:r w:rsidRPr="00B970E3">
              <w:rPr>
                <w:rFonts w:eastAsia="Calibri"/>
                <w:lang w:val="en-US" w:eastAsia="en-US"/>
              </w:rPr>
              <w:t xml:space="preserve"> </w:t>
            </w:r>
            <w:r w:rsidRPr="00C06D00">
              <w:rPr>
                <w:rFonts w:eastAsia="Calibri"/>
                <w:lang w:val="en-US" w:eastAsia="en-US"/>
              </w:rPr>
              <w:t>regional</w:t>
            </w:r>
            <w:r w:rsidRPr="00B970E3">
              <w:rPr>
                <w:rFonts w:eastAsia="Calibri"/>
                <w:lang w:val="en-US" w:eastAsia="en-US"/>
              </w:rPr>
              <w:t xml:space="preserve"> </w:t>
            </w:r>
            <w:r w:rsidRPr="00C06D00">
              <w:rPr>
                <w:rFonts w:eastAsia="Calibri"/>
                <w:lang w:val="en-US" w:eastAsia="en-US"/>
              </w:rPr>
              <w:t>peculiarities</w:t>
            </w:r>
          </w:p>
        </w:tc>
        <w:tc>
          <w:tcPr>
            <w:tcW w:w="1984" w:type="dxa"/>
          </w:tcPr>
          <w:p w:rsidR="00B970E3" w:rsidRPr="00B970E3" w:rsidRDefault="00B970E3" w:rsidP="003C0A89">
            <w:pPr>
              <w:widowControl/>
              <w:autoSpaceDE/>
              <w:autoSpaceDN/>
              <w:adjustRightInd/>
              <w:rPr>
                <w:rFonts w:eastAsia="Calibri"/>
                <w:lang w:val="en-US" w:eastAsia="en-US"/>
              </w:rPr>
            </w:pPr>
            <w:r w:rsidRPr="00C06D00">
              <w:rPr>
                <w:rFonts w:eastAsia="Calibri"/>
                <w:lang w:eastAsia="en-US"/>
              </w:rPr>
              <w:t>Жуков</w:t>
            </w:r>
            <w:r w:rsidRPr="00B970E3">
              <w:rPr>
                <w:rFonts w:eastAsia="Calibri"/>
                <w:lang w:val="en-US" w:eastAsia="en-US"/>
              </w:rPr>
              <w:t xml:space="preserve"> </w:t>
            </w:r>
            <w:r w:rsidRPr="00C06D00">
              <w:rPr>
                <w:rFonts w:eastAsia="Calibri"/>
                <w:lang w:eastAsia="en-US"/>
              </w:rPr>
              <w:t>Рустам</w:t>
            </w:r>
            <w:r w:rsidRPr="00B970E3">
              <w:rPr>
                <w:rFonts w:eastAsia="Calibri"/>
                <w:lang w:val="en-US" w:eastAsia="en-US"/>
              </w:rPr>
              <w:t xml:space="preserve"> </w:t>
            </w:r>
            <w:proofErr w:type="spellStart"/>
            <w:r w:rsidRPr="00C06D00">
              <w:rPr>
                <w:rFonts w:eastAsia="Calibri"/>
                <w:lang w:eastAsia="en-US"/>
              </w:rPr>
              <w:t>Фирдавсиевич</w:t>
            </w:r>
            <w:proofErr w:type="spellEnd"/>
            <w:r w:rsidRPr="00B970E3">
              <w:rPr>
                <w:rFonts w:eastAsia="Calibri"/>
                <w:lang w:val="en-US" w:eastAsia="en-US"/>
              </w:rPr>
              <w:t xml:space="preserve"> / </w:t>
            </w:r>
            <w:r w:rsidRPr="00C06D00">
              <w:rPr>
                <w:rFonts w:eastAsia="Calibri"/>
                <w:lang w:val="en-US" w:eastAsia="en-US"/>
              </w:rPr>
              <w:t>Zhukov</w:t>
            </w:r>
            <w:r w:rsidRPr="00B970E3">
              <w:rPr>
                <w:rFonts w:eastAsia="Calibri"/>
                <w:lang w:val="en-US" w:eastAsia="en-US"/>
              </w:rPr>
              <w:t xml:space="preserve"> </w:t>
            </w:r>
            <w:proofErr w:type="spellStart"/>
            <w:r w:rsidRPr="00C06D00">
              <w:rPr>
                <w:rFonts w:eastAsia="Calibri"/>
                <w:lang w:val="en-US" w:eastAsia="en-US"/>
              </w:rPr>
              <w:t>Rustam</w:t>
            </w:r>
            <w:proofErr w:type="spellEnd"/>
            <w:r w:rsidRPr="00B970E3">
              <w:rPr>
                <w:rFonts w:eastAsia="Calibri"/>
                <w:lang w:val="en-US" w:eastAsia="en-US"/>
              </w:rPr>
              <w:t xml:space="preserve"> </w:t>
            </w:r>
            <w:proofErr w:type="spellStart"/>
            <w:r w:rsidRPr="00C06D00">
              <w:rPr>
                <w:rFonts w:eastAsia="Calibri"/>
                <w:lang w:val="en-US" w:eastAsia="en-US"/>
              </w:rPr>
              <w:t>Firdavsievich</w:t>
            </w:r>
            <w:proofErr w:type="spellEnd"/>
          </w:p>
        </w:tc>
        <w:tc>
          <w:tcPr>
            <w:tcW w:w="2127" w:type="dxa"/>
            <w:shd w:val="clear" w:color="auto" w:fill="auto"/>
          </w:tcPr>
          <w:p w:rsidR="00B970E3" w:rsidRPr="00B970E3" w:rsidRDefault="00B970E3" w:rsidP="003C0A89">
            <w:pPr>
              <w:widowControl/>
              <w:autoSpaceDE/>
              <w:autoSpaceDN/>
              <w:adjustRightInd/>
              <w:rPr>
                <w:rFonts w:eastAsia="Calibri"/>
                <w:lang w:val="en-US" w:eastAsia="en-US"/>
              </w:rPr>
            </w:pPr>
            <w:proofErr w:type="spellStart"/>
            <w:r w:rsidRPr="00C06D00">
              <w:rPr>
                <w:rFonts w:eastAsia="Calibri"/>
                <w:lang w:eastAsia="en-US"/>
              </w:rPr>
              <w:t>Гайворонский</w:t>
            </w:r>
            <w:proofErr w:type="spellEnd"/>
            <w:r w:rsidRPr="00B970E3">
              <w:rPr>
                <w:rFonts w:eastAsia="Calibri"/>
                <w:lang w:val="en-US" w:eastAsia="en-US"/>
              </w:rPr>
              <w:t xml:space="preserve"> </w:t>
            </w:r>
            <w:r w:rsidRPr="00C06D00">
              <w:rPr>
                <w:rFonts w:eastAsia="Calibri"/>
                <w:lang w:eastAsia="en-US"/>
              </w:rPr>
              <w:t>Евгений</w:t>
            </w:r>
            <w:r w:rsidRPr="00B970E3">
              <w:rPr>
                <w:rFonts w:eastAsia="Calibri"/>
                <w:lang w:val="en-US" w:eastAsia="en-US"/>
              </w:rPr>
              <w:t xml:space="preserve"> </w:t>
            </w:r>
            <w:r w:rsidRPr="00C06D00">
              <w:rPr>
                <w:rFonts w:eastAsia="Calibri"/>
                <w:lang w:eastAsia="en-US"/>
              </w:rPr>
              <w:t>Алексеевич</w:t>
            </w:r>
            <w:r w:rsidRPr="00B970E3">
              <w:rPr>
                <w:rFonts w:eastAsia="Calibri"/>
                <w:lang w:val="en-US" w:eastAsia="en-US"/>
              </w:rPr>
              <w:t xml:space="preserve"> / </w:t>
            </w:r>
            <w:proofErr w:type="spellStart"/>
            <w:r w:rsidRPr="00C06D00">
              <w:rPr>
                <w:rFonts w:eastAsia="Calibri"/>
                <w:lang w:val="en-US" w:eastAsia="en-US"/>
              </w:rPr>
              <w:t>Gaivoronsky</w:t>
            </w:r>
            <w:proofErr w:type="spellEnd"/>
            <w:r w:rsidRPr="00B970E3">
              <w:rPr>
                <w:rFonts w:eastAsia="Calibri"/>
                <w:lang w:val="en-US" w:eastAsia="en-US"/>
              </w:rPr>
              <w:t xml:space="preserve"> </w:t>
            </w:r>
            <w:proofErr w:type="spellStart"/>
            <w:r w:rsidRPr="00C06D00">
              <w:rPr>
                <w:rFonts w:eastAsia="Calibri"/>
                <w:lang w:val="en-US" w:eastAsia="en-US"/>
              </w:rPr>
              <w:t>Evgeny</w:t>
            </w:r>
            <w:proofErr w:type="spellEnd"/>
            <w:r w:rsidRPr="00B970E3">
              <w:rPr>
                <w:rFonts w:eastAsia="Calibri"/>
                <w:lang w:val="en-US" w:eastAsia="en-US"/>
              </w:rPr>
              <w:t xml:space="preserve"> </w:t>
            </w:r>
            <w:proofErr w:type="spellStart"/>
            <w:r w:rsidRPr="00C06D00">
              <w:rPr>
                <w:rFonts w:eastAsia="Calibri"/>
                <w:lang w:val="en-US" w:eastAsia="en-US"/>
              </w:rPr>
              <w:t>Alekseevich</w:t>
            </w:r>
            <w:proofErr w:type="spellEnd"/>
          </w:p>
        </w:tc>
        <w:tc>
          <w:tcPr>
            <w:tcW w:w="2835" w:type="dxa"/>
            <w:shd w:val="clear" w:color="auto" w:fill="auto"/>
          </w:tcPr>
          <w:p w:rsidR="00B970E3" w:rsidRPr="00C06D00" w:rsidRDefault="00B970E3" w:rsidP="00E01A68">
            <w:pPr>
              <w:widowControl/>
              <w:autoSpaceDE/>
              <w:autoSpaceDN/>
              <w:adjustRightInd/>
              <w:contextualSpacing/>
              <w:rPr>
                <w:rFonts w:eastAsia="Malgun Gothic"/>
                <w:lang w:eastAsia="en-US"/>
              </w:rPr>
            </w:pPr>
            <w:r w:rsidRPr="00C06D00">
              <w:rPr>
                <w:rFonts w:eastAsia="Malgun Gothic"/>
                <w:lang w:eastAsia="en-US"/>
              </w:rPr>
              <w:t>Донбасская Национальная Академия Строительства и Архитектуры</w:t>
            </w:r>
          </w:p>
          <w:p w:rsidR="00B970E3" w:rsidRPr="00C06D00" w:rsidRDefault="00B970E3" w:rsidP="00E01A68">
            <w:pPr>
              <w:widowControl/>
              <w:autoSpaceDE/>
              <w:autoSpaceDN/>
              <w:adjustRightInd/>
              <w:contextualSpacing/>
              <w:rPr>
                <w:rFonts w:eastAsia="Malgun Gothic"/>
                <w:color w:val="000000"/>
                <w:lang w:val="en-US" w:eastAsia="en-US"/>
              </w:rPr>
            </w:pPr>
            <w:r w:rsidRPr="00C06D00">
              <w:rPr>
                <w:rFonts w:eastAsia="Malgun Gothic"/>
                <w:color w:val="000000"/>
                <w:lang w:val="en-US" w:eastAsia="en-US"/>
              </w:rPr>
              <w:t>/ Donbas National Academy of Civil Engineering and Architecture</w:t>
            </w:r>
          </w:p>
        </w:tc>
      </w:tr>
      <w:tr w:rsidR="00B970E3" w:rsidRPr="009B5B50" w:rsidTr="004D0217">
        <w:tc>
          <w:tcPr>
            <w:tcW w:w="846" w:type="dxa"/>
            <w:vMerge/>
            <w:shd w:val="clear" w:color="auto" w:fill="auto"/>
          </w:tcPr>
          <w:p w:rsidR="00B970E3" w:rsidRPr="00B970E3" w:rsidRDefault="00B970E3" w:rsidP="00E01A68">
            <w:pPr>
              <w:jc w:val="center"/>
              <w:rPr>
                <w:rFonts w:eastAsia="Calibri"/>
                <w:lang w:val="en-US" w:eastAsia="en-US"/>
              </w:rPr>
            </w:pPr>
          </w:p>
        </w:tc>
        <w:tc>
          <w:tcPr>
            <w:tcW w:w="2268" w:type="dxa"/>
            <w:shd w:val="clear" w:color="auto" w:fill="auto"/>
          </w:tcPr>
          <w:p w:rsidR="00B970E3" w:rsidRPr="00C06D00" w:rsidRDefault="00B970E3" w:rsidP="004D0217">
            <w:pPr>
              <w:widowControl/>
              <w:autoSpaceDE/>
              <w:autoSpaceDN/>
              <w:adjustRightInd/>
              <w:rPr>
                <w:rFonts w:eastAsia="Calibri"/>
                <w:lang w:val="kk-KZ" w:eastAsia="en-US"/>
              </w:rPr>
            </w:pPr>
            <w:r w:rsidRPr="00C06D00">
              <w:rPr>
                <w:rFonts w:eastAsia="Calibri"/>
                <w:lang w:eastAsia="en-US"/>
              </w:rPr>
              <w:t>Жилой</w:t>
            </w:r>
            <w:r w:rsidRPr="00C06D00">
              <w:rPr>
                <w:rFonts w:eastAsia="Calibri"/>
                <w:lang w:val="en-US" w:eastAsia="en-US"/>
              </w:rPr>
              <w:t xml:space="preserve"> </w:t>
            </w:r>
            <w:r w:rsidRPr="00C06D00">
              <w:rPr>
                <w:rFonts w:eastAsia="Calibri"/>
                <w:lang w:eastAsia="en-US"/>
              </w:rPr>
              <w:t>комплекс</w:t>
            </w:r>
            <w:r w:rsidRPr="00C06D00">
              <w:rPr>
                <w:rFonts w:eastAsia="Calibri"/>
                <w:lang w:val="en-US" w:eastAsia="en-US"/>
              </w:rPr>
              <w:t xml:space="preserve"> </w:t>
            </w:r>
            <w:r w:rsidRPr="00C06D00">
              <w:rPr>
                <w:rFonts w:eastAsia="Calibri"/>
                <w:lang w:eastAsia="en-US"/>
              </w:rPr>
              <w:t>с</w:t>
            </w:r>
            <w:r w:rsidRPr="00C06D00">
              <w:rPr>
                <w:rFonts w:eastAsia="Calibri"/>
                <w:lang w:val="en-US" w:eastAsia="en-US"/>
              </w:rPr>
              <w:t xml:space="preserve"> </w:t>
            </w:r>
            <w:r w:rsidRPr="00C06D00">
              <w:rPr>
                <w:rFonts w:eastAsia="Calibri"/>
                <w:lang w:eastAsia="en-US"/>
              </w:rPr>
              <w:t>интеграцией</w:t>
            </w:r>
            <w:r w:rsidRPr="00C06D00">
              <w:rPr>
                <w:rFonts w:eastAsia="Calibri"/>
                <w:lang w:val="en-US" w:eastAsia="en-US"/>
              </w:rPr>
              <w:t xml:space="preserve"> </w:t>
            </w:r>
            <w:r w:rsidRPr="00C06D00">
              <w:rPr>
                <w:rFonts w:eastAsia="Calibri"/>
                <w:lang w:eastAsia="en-US"/>
              </w:rPr>
              <w:t>общественно</w:t>
            </w:r>
            <w:r w:rsidRPr="00C06D00">
              <w:rPr>
                <w:rFonts w:eastAsia="Calibri"/>
                <w:lang w:val="en-US" w:eastAsia="en-US"/>
              </w:rPr>
              <w:t>-</w:t>
            </w:r>
            <w:proofErr w:type="spellStart"/>
            <w:r w:rsidRPr="00C06D00">
              <w:rPr>
                <w:rFonts w:eastAsia="Calibri"/>
                <w:lang w:eastAsia="en-US"/>
              </w:rPr>
              <w:t>деловога</w:t>
            </w:r>
            <w:proofErr w:type="spellEnd"/>
            <w:r w:rsidRPr="00C06D00">
              <w:rPr>
                <w:rFonts w:eastAsia="Calibri"/>
                <w:lang w:val="en-US" w:eastAsia="en-US"/>
              </w:rPr>
              <w:t xml:space="preserve"> </w:t>
            </w:r>
            <w:r w:rsidRPr="00C06D00">
              <w:rPr>
                <w:rFonts w:eastAsia="Calibri"/>
                <w:lang w:eastAsia="en-US"/>
              </w:rPr>
              <w:t>сектора</w:t>
            </w:r>
            <w:r w:rsidRPr="00C06D00">
              <w:rPr>
                <w:rFonts w:eastAsia="Calibri"/>
                <w:lang w:val="en-US" w:eastAsia="en-US"/>
              </w:rPr>
              <w:t xml:space="preserve"> </w:t>
            </w:r>
            <w:r w:rsidRPr="00C06D00">
              <w:rPr>
                <w:rFonts w:eastAsia="Calibri"/>
                <w:lang w:eastAsia="en-US"/>
              </w:rPr>
              <w:t>на</w:t>
            </w:r>
            <w:r w:rsidRPr="00C06D00">
              <w:rPr>
                <w:rFonts w:eastAsia="Calibri"/>
                <w:lang w:val="en-US" w:eastAsia="en-US"/>
              </w:rPr>
              <w:t xml:space="preserve"> </w:t>
            </w:r>
            <w:r w:rsidRPr="00C06D00">
              <w:rPr>
                <w:rFonts w:eastAsia="Calibri"/>
                <w:lang w:eastAsia="en-US"/>
              </w:rPr>
              <w:t>территории</w:t>
            </w:r>
            <w:r w:rsidRPr="00C06D00">
              <w:rPr>
                <w:rFonts w:eastAsia="Calibri"/>
                <w:lang w:val="en-US" w:eastAsia="en-US"/>
              </w:rPr>
              <w:t xml:space="preserve"> </w:t>
            </w:r>
            <w:r w:rsidRPr="00C06D00">
              <w:rPr>
                <w:rFonts w:eastAsia="Calibri"/>
                <w:lang w:eastAsia="en-US"/>
              </w:rPr>
              <w:t>завода</w:t>
            </w:r>
            <w:r w:rsidRPr="00C06D00">
              <w:rPr>
                <w:rFonts w:eastAsia="Calibri"/>
                <w:lang w:val="en-US" w:eastAsia="en-US"/>
              </w:rPr>
              <w:t xml:space="preserve"> "</w:t>
            </w:r>
            <w:r w:rsidRPr="00C06D00">
              <w:rPr>
                <w:rFonts w:eastAsia="Calibri"/>
                <w:lang w:eastAsia="en-US"/>
              </w:rPr>
              <w:t>Ильич</w:t>
            </w:r>
            <w:r w:rsidRPr="00C06D00">
              <w:rPr>
                <w:rFonts w:eastAsia="Calibri"/>
                <w:lang w:val="en-US" w:eastAsia="en-US"/>
              </w:rPr>
              <w:t xml:space="preserve">" </w:t>
            </w:r>
            <w:r w:rsidRPr="00C06D00">
              <w:rPr>
                <w:rFonts w:eastAsia="Calibri"/>
                <w:lang w:eastAsia="en-US"/>
              </w:rPr>
              <w:t>в</w:t>
            </w:r>
            <w:r w:rsidRPr="00C06D00">
              <w:rPr>
                <w:rFonts w:eastAsia="Calibri"/>
                <w:lang w:val="en-US" w:eastAsia="en-US"/>
              </w:rPr>
              <w:t xml:space="preserve"> </w:t>
            </w:r>
            <w:r w:rsidRPr="00C06D00">
              <w:rPr>
                <w:rFonts w:eastAsia="Calibri"/>
                <w:lang w:eastAsia="en-US"/>
              </w:rPr>
              <w:t>г</w:t>
            </w:r>
            <w:r w:rsidRPr="00C06D00">
              <w:rPr>
                <w:rFonts w:eastAsia="Calibri"/>
                <w:lang w:val="en-US" w:eastAsia="en-US"/>
              </w:rPr>
              <w:t xml:space="preserve">. </w:t>
            </w:r>
            <w:r w:rsidRPr="00C06D00">
              <w:rPr>
                <w:rFonts w:eastAsia="Calibri"/>
                <w:lang w:eastAsia="en-US"/>
              </w:rPr>
              <w:t>Санкт</w:t>
            </w:r>
            <w:r w:rsidRPr="00C06D00">
              <w:rPr>
                <w:rFonts w:eastAsia="Calibri"/>
                <w:lang w:val="en-US" w:eastAsia="en-US"/>
              </w:rPr>
              <w:t>-</w:t>
            </w:r>
            <w:r w:rsidRPr="00C06D00">
              <w:rPr>
                <w:rFonts w:eastAsia="Calibri"/>
                <w:lang w:eastAsia="en-US"/>
              </w:rPr>
              <w:t>Петербург</w:t>
            </w:r>
            <w:r w:rsidRPr="00C06D00">
              <w:rPr>
                <w:rFonts w:eastAsia="Calibri"/>
                <w:lang w:val="en-US" w:eastAsia="en-US"/>
              </w:rPr>
              <w:t xml:space="preserve"> / Residential complex with the integration of the public and business sector on the territory of the </w:t>
            </w:r>
            <w:proofErr w:type="spellStart"/>
            <w:r w:rsidRPr="00C06D00">
              <w:rPr>
                <w:rFonts w:eastAsia="Calibri"/>
                <w:lang w:val="en-US" w:eastAsia="en-US"/>
              </w:rPr>
              <w:t>Ilyich</w:t>
            </w:r>
            <w:proofErr w:type="spellEnd"/>
            <w:r w:rsidRPr="00C06D00">
              <w:rPr>
                <w:rFonts w:eastAsia="Calibri"/>
                <w:lang w:val="en-US" w:eastAsia="en-US"/>
              </w:rPr>
              <w:t xml:space="preserve"> plant in St. Petersburg</w:t>
            </w:r>
          </w:p>
          <w:p w:rsidR="00B970E3" w:rsidRPr="00C06D00" w:rsidRDefault="00B970E3" w:rsidP="004D0217">
            <w:pPr>
              <w:widowControl/>
              <w:autoSpaceDE/>
              <w:autoSpaceDN/>
              <w:adjustRightInd/>
              <w:rPr>
                <w:rFonts w:eastAsia="Calibri"/>
                <w:lang w:val="kk-KZ" w:eastAsia="en-US"/>
              </w:rPr>
            </w:pPr>
          </w:p>
        </w:tc>
        <w:tc>
          <w:tcPr>
            <w:tcW w:w="1984" w:type="dxa"/>
          </w:tcPr>
          <w:p w:rsidR="00B970E3" w:rsidRPr="00C06D00" w:rsidRDefault="00B970E3" w:rsidP="003C0A89">
            <w:pPr>
              <w:widowControl/>
              <w:autoSpaceDE/>
              <w:autoSpaceDN/>
              <w:adjustRightInd/>
              <w:rPr>
                <w:rFonts w:eastAsia="Calibri"/>
                <w:lang w:eastAsia="en-US"/>
              </w:rPr>
            </w:pPr>
            <w:r w:rsidRPr="00C06D00">
              <w:rPr>
                <w:rFonts w:eastAsia="Calibri"/>
                <w:lang w:eastAsia="en-US"/>
              </w:rPr>
              <w:t xml:space="preserve">Капитонова Валерия Владимировна / </w:t>
            </w:r>
            <w:proofErr w:type="spellStart"/>
            <w:r w:rsidRPr="00C06D00">
              <w:rPr>
                <w:rFonts w:eastAsia="Calibri"/>
                <w:lang w:val="en-US" w:eastAsia="en-US"/>
              </w:rPr>
              <w:t>Kapitonova</w:t>
            </w:r>
            <w:proofErr w:type="spellEnd"/>
            <w:r w:rsidRPr="00C06D00">
              <w:rPr>
                <w:rFonts w:eastAsia="Calibri"/>
                <w:lang w:eastAsia="en-US"/>
              </w:rPr>
              <w:t xml:space="preserve"> </w:t>
            </w:r>
            <w:r w:rsidRPr="00C06D00">
              <w:rPr>
                <w:rFonts w:eastAsia="Calibri"/>
                <w:lang w:val="en-US" w:eastAsia="en-US"/>
              </w:rPr>
              <w:t>Valeria</w:t>
            </w:r>
            <w:r w:rsidRPr="00C06D00">
              <w:rPr>
                <w:rFonts w:eastAsia="Calibri"/>
                <w:lang w:eastAsia="en-US"/>
              </w:rPr>
              <w:t xml:space="preserve"> </w:t>
            </w:r>
            <w:proofErr w:type="spellStart"/>
            <w:r w:rsidRPr="00C06D00">
              <w:rPr>
                <w:rFonts w:eastAsia="Calibri"/>
                <w:lang w:val="en-US" w:eastAsia="en-US"/>
              </w:rPr>
              <w:t>Vladimirovna</w:t>
            </w:r>
            <w:proofErr w:type="spellEnd"/>
          </w:p>
        </w:tc>
        <w:tc>
          <w:tcPr>
            <w:tcW w:w="2127" w:type="dxa"/>
            <w:shd w:val="clear" w:color="auto" w:fill="auto"/>
          </w:tcPr>
          <w:p w:rsidR="00B970E3" w:rsidRPr="00C06D00" w:rsidRDefault="00B970E3" w:rsidP="003C0A89">
            <w:pPr>
              <w:widowControl/>
              <w:autoSpaceDE/>
              <w:autoSpaceDN/>
              <w:adjustRightInd/>
              <w:rPr>
                <w:rFonts w:eastAsia="Calibri"/>
                <w:lang w:val="kk-KZ" w:eastAsia="en-US"/>
              </w:rPr>
            </w:pPr>
            <w:r w:rsidRPr="00C06D00">
              <w:rPr>
                <w:rFonts w:eastAsia="Calibri"/>
                <w:lang w:val="kk-KZ" w:eastAsia="en-US"/>
              </w:rPr>
              <w:t>Ясс Наталья Кирилловна, Дрижаполова Нина Михайловна, Вешняков Александр Владимирович / Yass Natalia K., Drizhapolova Nina M., Veshnyakov Alexander V.</w:t>
            </w:r>
          </w:p>
        </w:tc>
        <w:tc>
          <w:tcPr>
            <w:tcW w:w="2835" w:type="dxa"/>
            <w:shd w:val="clear" w:color="auto" w:fill="auto"/>
          </w:tcPr>
          <w:p w:rsidR="00B970E3" w:rsidRPr="00C06D00" w:rsidRDefault="00B970E3" w:rsidP="00E01A68">
            <w:pPr>
              <w:widowControl/>
              <w:autoSpaceDE/>
              <w:autoSpaceDN/>
              <w:adjustRightInd/>
              <w:contextualSpacing/>
              <w:rPr>
                <w:rFonts w:eastAsia="Malgun Gothic"/>
                <w:lang w:eastAsia="en-US"/>
              </w:rPr>
            </w:pPr>
            <w:r w:rsidRPr="00C06D00">
              <w:rPr>
                <w:rFonts w:eastAsia="Malgun Gothic"/>
                <w:lang w:eastAsia="en-US"/>
              </w:rPr>
              <w:t>Санкт-Петербургский Государственный Архитектурно-Строительный Университет</w:t>
            </w:r>
          </w:p>
          <w:p w:rsidR="00B970E3" w:rsidRPr="00C06D00" w:rsidRDefault="00B970E3" w:rsidP="00E01A68">
            <w:pPr>
              <w:widowControl/>
              <w:autoSpaceDE/>
              <w:autoSpaceDN/>
              <w:adjustRightInd/>
              <w:contextualSpacing/>
              <w:rPr>
                <w:rFonts w:eastAsia="Malgun Gothic"/>
                <w:lang w:val="kk-KZ" w:eastAsia="en-US"/>
              </w:rPr>
            </w:pPr>
            <w:r w:rsidRPr="00C06D00">
              <w:rPr>
                <w:rFonts w:eastAsia="Malgun Gothic"/>
                <w:lang w:val="en-US" w:eastAsia="en-US"/>
              </w:rPr>
              <w:t>Saint Petersburg State University of Architecture and Civil Engineering</w:t>
            </w:r>
          </w:p>
        </w:tc>
      </w:tr>
      <w:tr w:rsidR="00B970E3" w:rsidRPr="009B5B50" w:rsidTr="004D0217">
        <w:tc>
          <w:tcPr>
            <w:tcW w:w="846" w:type="dxa"/>
            <w:vMerge/>
            <w:shd w:val="clear" w:color="auto" w:fill="auto"/>
          </w:tcPr>
          <w:p w:rsidR="00B970E3" w:rsidRPr="00B970E3" w:rsidRDefault="00B970E3" w:rsidP="00E01A68">
            <w:pPr>
              <w:jc w:val="center"/>
              <w:rPr>
                <w:rFonts w:eastAsia="Calibri"/>
                <w:lang w:val="en-US" w:eastAsia="en-US"/>
              </w:rPr>
            </w:pPr>
          </w:p>
        </w:tc>
        <w:tc>
          <w:tcPr>
            <w:tcW w:w="2268" w:type="dxa"/>
            <w:shd w:val="clear" w:color="auto" w:fill="auto"/>
          </w:tcPr>
          <w:p w:rsidR="00B970E3" w:rsidRPr="00C06D00" w:rsidRDefault="00B970E3" w:rsidP="004D0217">
            <w:pPr>
              <w:widowControl/>
              <w:autoSpaceDE/>
              <w:autoSpaceDN/>
              <w:adjustRightInd/>
              <w:rPr>
                <w:rFonts w:eastAsia="Calibri"/>
                <w:lang w:val="en-US" w:eastAsia="en-US"/>
              </w:rPr>
            </w:pPr>
            <w:r w:rsidRPr="00C06D00">
              <w:rPr>
                <w:rFonts w:eastAsia="Calibri"/>
                <w:lang w:eastAsia="en-US"/>
              </w:rPr>
              <w:t>Стратегии</w:t>
            </w:r>
            <w:r w:rsidRPr="00C06D00">
              <w:rPr>
                <w:rFonts w:eastAsia="Calibri"/>
                <w:lang w:val="en-US" w:eastAsia="en-US"/>
              </w:rPr>
              <w:t xml:space="preserve"> </w:t>
            </w:r>
            <w:r w:rsidRPr="00C06D00">
              <w:rPr>
                <w:rFonts w:eastAsia="Calibri"/>
                <w:lang w:eastAsia="en-US"/>
              </w:rPr>
              <w:t>преобразования</w:t>
            </w:r>
            <w:r w:rsidRPr="00C06D00">
              <w:rPr>
                <w:rFonts w:eastAsia="Calibri"/>
                <w:lang w:val="en-US" w:eastAsia="en-US"/>
              </w:rPr>
              <w:t xml:space="preserve"> </w:t>
            </w:r>
            <w:r w:rsidRPr="00C06D00">
              <w:rPr>
                <w:rFonts w:eastAsia="Calibri"/>
                <w:lang w:eastAsia="en-US"/>
              </w:rPr>
              <w:t>островных</w:t>
            </w:r>
            <w:r w:rsidRPr="00C06D00">
              <w:rPr>
                <w:rFonts w:eastAsia="Calibri"/>
                <w:lang w:val="en-US" w:eastAsia="en-US"/>
              </w:rPr>
              <w:t xml:space="preserve"> </w:t>
            </w:r>
            <w:proofErr w:type="spellStart"/>
            <w:r w:rsidRPr="00C06D00">
              <w:rPr>
                <w:rFonts w:eastAsia="Calibri"/>
                <w:lang w:eastAsia="en-US"/>
              </w:rPr>
              <w:t>постиндустроиальных</w:t>
            </w:r>
            <w:proofErr w:type="spellEnd"/>
            <w:r w:rsidRPr="00C06D00">
              <w:rPr>
                <w:rFonts w:eastAsia="Calibri"/>
                <w:lang w:val="en-US" w:eastAsia="en-US"/>
              </w:rPr>
              <w:t xml:space="preserve"> </w:t>
            </w:r>
            <w:r w:rsidRPr="00C06D00">
              <w:rPr>
                <w:rFonts w:eastAsia="Calibri"/>
                <w:lang w:eastAsia="en-US"/>
              </w:rPr>
              <w:t>территорий</w:t>
            </w:r>
            <w:r w:rsidRPr="00C06D00">
              <w:rPr>
                <w:rFonts w:eastAsia="Calibri"/>
                <w:lang w:val="en-US" w:eastAsia="en-US"/>
              </w:rPr>
              <w:t xml:space="preserve"> </w:t>
            </w:r>
            <w:r w:rsidRPr="00C06D00">
              <w:rPr>
                <w:rFonts w:eastAsia="Calibri"/>
                <w:lang w:eastAsia="en-US"/>
              </w:rPr>
              <w:t>на</w:t>
            </w:r>
            <w:r w:rsidRPr="00C06D00">
              <w:rPr>
                <w:rFonts w:eastAsia="Calibri"/>
                <w:lang w:val="en-US" w:eastAsia="en-US"/>
              </w:rPr>
              <w:t xml:space="preserve"> </w:t>
            </w:r>
            <w:r w:rsidRPr="00C06D00">
              <w:rPr>
                <w:rFonts w:eastAsia="Calibri"/>
                <w:lang w:eastAsia="en-US"/>
              </w:rPr>
              <w:t>примере</w:t>
            </w:r>
            <w:r w:rsidRPr="00C06D00">
              <w:rPr>
                <w:rFonts w:eastAsia="Calibri"/>
                <w:lang w:val="en-US" w:eastAsia="en-US"/>
              </w:rPr>
              <w:t xml:space="preserve"> </w:t>
            </w:r>
            <w:r w:rsidRPr="00C06D00">
              <w:rPr>
                <w:rFonts w:eastAsia="Calibri"/>
                <w:lang w:eastAsia="en-US"/>
              </w:rPr>
              <w:t>острова</w:t>
            </w:r>
            <w:r w:rsidRPr="00C06D00">
              <w:rPr>
                <w:rFonts w:eastAsia="Calibri"/>
                <w:lang w:val="en-US" w:eastAsia="en-US"/>
              </w:rPr>
              <w:t xml:space="preserve"> </w:t>
            </w:r>
            <w:proofErr w:type="spellStart"/>
            <w:r w:rsidRPr="00C06D00">
              <w:rPr>
                <w:rFonts w:eastAsia="Calibri"/>
                <w:lang w:eastAsia="en-US"/>
              </w:rPr>
              <w:t>Райкерс</w:t>
            </w:r>
            <w:proofErr w:type="spellEnd"/>
            <w:r w:rsidRPr="00C06D00">
              <w:rPr>
                <w:rFonts w:eastAsia="Calibri"/>
                <w:lang w:val="en-US" w:eastAsia="en-US"/>
              </w:rPr>
              <w:t xml:space="preserve"> </w:t>
            </w:r>
            <w:r w:rsidRPr="00C06D00">
              <w:rPr>
                <w:rFonts w:eastAsia="Calibri"/>
                <w:lang w:eastAsia="en-US"/>
              </w:rPr>
              <w:t>в</w:t>
            </w:r>
            <w:r w:rsidRPr="00C06D00">
              <w:rPr>
                <w:rFonts w:eastAsia="Calibri"/>
                <w:lang w:val="en-US" w:eastAsia="en-US"/>
              </w:rPr>
              <w:t xml:space="preserve"> </w:t>
            </w:r>
            <w:r w:rsidRPr="00C06D00">
              <w:rPr>
                <w:rFonts w:eastAsia="Calibri"/>
                <w:lang w:eastAsia="en-US"/>
              </w:rPr>
              <w:t>Нью</w:t>
            </w:r>
            <w:r w:rsidRPr="00C06D00">
              <w:rPr>
                <w:rFonts w:eastAsia="Calibri"/>
                <w:lang w:val="en-US" w:eastAsia="en-US"/>
              </w:rPr>
              <w:t>-</w:t>
            </w:r>
            <w:r w:rsidRPr="00C06D00">
              <w:rPr>
                <w:rFonts w:eastAsia="Calibri"/>
                <w:lang w:eastAsia="en-US"/>
              </w:rPr>
              <w:t>Йорке</w:t>
            </w:r>
            <w:r w:rsidRPr="00C06D00">
              <w:rPr>
                <w:rFonts w:eastAsia="Calibri"/>
                <w:lang w:val="en-US" w:eastAsia="en-US"/>
              </w:rPr>
              <w:t xml:space="preserve"> /Strategies for the transformation of island post-industrial territories on the example of </w:t>
            </w:r>
            <w:proofErr w:type="spellStart"/>
            <w:r w:rsidRPr="00C06D00">
              <w:rPr>
                <w:rFonts w:eastAsia="Calibri"/>
                <w:lang w:val="en-US" w:eastAsia="en-US"/>
              </w:rPr>
              <w:t>Rikers</w:t>
            </w:r>
            <w:proofErr w:type="spellEnd"/>
            <w:r w:rsidRPr="00C06D00">
              <w:rPr>
                <w:rFonts w:eastAsia="Calibri"/>
                <w:lang w:val="en-US" w:eastAsia="en-US"/>
              </w:rPr>
              <w:t xml:space="preserve"> Island in New York</w:t>
            </w:r>
          </w:p>
        </w:tc>
        <w:tc>
          <w:tcPr>
            <w:tcW w:w="1984" w:type="dxa"/>
          </w:tcPr>
          <w:p w:rsidR="00B970E3" w:rsidRPr="00C06D00" w:rsidRDefault="00B970E3" w:rsidP="003C0A89">
            <w:pPr>
              <w:widowControl/>
              <w:autoSpaceDE/>
              <w:autoSpaceDN/>
              <w:adjustRightInd/>
              <w:rPr>
                <w:rFonts w:eastAsia="Calibri"/>
                <w:lang w:val="en-US" w:eastAsia="en-US"/>
              </w:rPr>
            </w:pPr>
            <w:r w:rsidRPr="00C06D00">
              <w:rPr>
                <w:rFonts w:eastAsia="Calibri"/>
                <w:lang w:eastAsia="en-US"/>
              </w:rPr>
              <w:t>Карпенко</w:t>
            </w:r>
            <w:r w:rsidRPr="00C06D00">
              <w:rPr>
                <w:rFonts w:eastAsia="Calibri"/>
                <w:lang w:val="en-US" w:eastAsia="en-US"/>
              </w:rPr>
              <w:t xml:space="preserve"> </w:t>
            </w:r>
            <w:r w:rsidRPr="00C06D00">
              <w:rPr>
                <w:rFonts w:eastAsia="Calibri"/>
                <w:lang w:eastAsia="en-US"/>
              </w:rPr>
              <w:t>Елена</w:t>
            </w:r>
            <w:r w:rsidRPr="00C06D00">
              <w:rPr>
                <w:rFonts w:eastAsia="Calibri"/>
                <w:lang w:val="en-US" w:eastAsia="en-US"/>
              </w:rPr>
              <w:t xml:space="preserve"> </w:t>
            </w:r>
            <w:r w:rsidRPr="00C06D00">
              <w:rPr>
                <w:rFonts w:eastAsia="Calibri"/>
                <w:lang w:eastAsia="en-US"/>
              </w:rPr>
              <w:t>Александровна</w:t>
            </w:r>
            <w:r w:rsidRPr="00C06D00">
              <w:rPr>
                <w:rFonts w:eastAsia="Calibri"/>
                <w:lang w:val="en-US" w:eastAsia="en-US"/>
              </w:rPr>
              <w:t xml:space="preserve"> / </w:t>
            </w:r>
            <w:proofErr w:type="spellStart"/>
            <w:r w:rsidRPr="00C06D00">
              <w:rPr>
                <w:rFonts w:eastAsia="Calibri"/>
                <w:lang w:val="en-US" w:eastAsia="en-US"/>
              </w:rPr>
              <w:t>Karpenko</w:t>
            </w:r>
            <w:proofErr w:type="spellEnd"/>
            <w:r w:rsidRPr="00C06D00">
              <w:rPr>
                <w:rFonts w:eastAsia="Calibri"/>
                <w:lang w:val="en-US" w:eastAsia="en-US"/>
              </w:rPr>
              <w:t xml:space="preserve"> Elena </w:t>
            </w:r>
            <w:proofErr w:type="spellStart"/>
            <w:r w:rsidRPr="00C06D00">
              <w:rPr>
                <w:rFonts w:eastAsia="Calibri"/>
                <w:lang w:val="en-US" w:eastAsia="en-US"/>
              </w:rPr>
              <w:t>Aleksandrovna</w:t>
            </w:r>
            <w:proofErr w:type="spellEnd"/>
          </w:p>
        </w:tc>
        <w:tc>
          <w:tcPr>
            <w:tcW w:w="2127" w:type="dxa"/>
            <w:shd w:val="clear" w:color="auto" w:fill="auto"/>
          </w:tcPr>
          <w:p w:rsidR="00B970E3" w:rsidRPr="00C06D00" w:rsidRDefault="00B970E3" w:rsidP="003C0A89">
            <w:pPr>
              <w:widowControl/>
              <w:autoSpaceDE/>
              <w:autoSpaceDN/>
              <w:adjustRightInd/>
              <w:rPr>
                <w:rFonts w:eastAsia="Calibri"/>
                <w:lang w:eastAsia="en-US"/>
              </w:rPr>
            </w:pPr>
            <w:proofErr w:type="spellStart"/>
            <w:r w:rsidRPr="00C06D00">
              <w:rPr>
                <w:rFonts w:eastAsia="Calibri"/>
                <w:lang w:eastAsia="en-US"/>
              </w:rPr>
              <w:t>Виленский</w:t>
            </w:r>
            <w:proofErr w:type="spellEnd"/>
            <w:r w:rsidRPr="00C06D00">
              <w:rPr>
                <w:rFonts w:eastAsia="Calibri"/>
                <w:lang w:eastAsia="en-US"/>
              </w:rPr>
              <w:t xml:space="preserve"> Михаил Юрьевич / </w:t>
            </w:r>
            <w:r w:rsidRPr="00C06D00">
              <w:rPr>
                <w:rFonts w:eastAsia="Calibri"/>
                <w:lang w:val="en-US" w:eastAsia="en-US"/>
              </w:rPr>
              <w:t>Mikhail</w:t>
            </w:r>
            <w:r w:rsidRPr="00C06D00">
              <w:rPr>
                <w:rFonts w:eastAsia="Calibri"/>
                <w:lang w:eastAsia="en-US"/>
              </w:rPr>
              <w:t xml:space="preserve"> </w:t>
            </w:r>
            <w:r w:rsidRPr="00C06D00">
              <w:rPr>
                <w:rFonts w:eastAsia="Calibri"/>
                <w:lang w:val="en-US" w:eastAsia="en-US"/>
              </w:rPr>
              <w:t>Y</w:t>
            </w:r>
            <w:r w:rsidRPr="00C06D00">
              <w:rPr>
                <w:rFonts w:eastAsia="Calibri"/>
                <w:lang w:eastAsia="en-US"/>
              </w:rPr>
              <w:t xml:space="preserve">. </w:t>
            </w:r>
            <w:proofErr w:type="spellStart"/>
            <w:r w:rsidRPr="00C06D00">
              <w:rPr>
                <w:rFonts w:eastAsia="Calibri"/>
                <w:lang w:val="en-US" w:eastAsia="en-US"/>
              </w:rPr>
              <w:t>Vilensky</w:t>
            </w:r>
            <w:proofErr w:type="spellEnd"/>
          </w:p>
        </w:tc>
        <w:tc>
          <w:tcPr>
            <w:tcW w:w="2835" w:type="dxa"/>
            <w:shd w:val="clear" w:color="auto" w:fill="auto"/>
          </w:tcPr>
          <w:p w:rsidR="00B970E3" w:rsidRPr="00C06D00" w:rsidRDefault="00B970E3" w:rsidP="00E01A68">
            <w:pPr>
              <w:widowControl/>
              <w:autoSpaceDE/>
              <w:autoSpaceDN/>
              <w:adjustRightInd/>
              <w:contextualSpacing/>
              <w:rPr>
                <w:rFonts w:eastAsia="Malgun Gothic"/>
                <w:lang w:eastAsia="en-US"/>
              </w:rPr>
            </w:pPr>
            <w:r w:rsidRPr="00C06D00">
              <w:rPr>
                <w:rFonts w:eastAsia="Malgun Gothic"/>
                <w:lang w:eastAsia="en-US"/>
              </w:rPr>
              <w:t>Санкт-Петербургский Государственный Архитектурно-Строительный Университет</w:t>
            </w:r>
          </w:p>
          <w:p w:rsidR="00B970E3" w:rsidRPr="00C06D00" w:rsidRDefault="00B970E3" w:rsidP="00E01A68">
            <w:pPr>
              <w:widowControl/>
              <w:autoSpaceDE/>
              <w:autoSpaceDN/>
              <w:adjustRightInd/>
              <w:contextualSpacing/>
              <w:rPr>
                <w:rFonts w:eastAsia="Malgun Gothic"/>
                <w:lang w:val="en-US" w:eastAsia="en-US"/>
              </w:rPr>
            </w:pPr>
            <w:r w:rsidRPr="00C06D00">
              <w:rPr>
                <w:rFonts w:eastAsia="Malgun Gothic"/>
                <w:lang w:val="en-US" w:eastAsia="en-US"/>
              </w:rPr>
              <w:t>Saint Petersburg State University of Architecture and Civil Engineering</w:t>
            </w:r>
          </w:p>
        </w:tc>
      </w:tr>
      <w:tr w:rsidR="00B970E3" w:rsidRPr="009B5B50" w:rsidTr="004D0217">
        <w:tc>
          <w:tcPr>
            <w:tcW w:w="846" w:type="dxa"/>
            <w:vMerge/>
            <w:shd w:val="clear" w:color="auto" w:fill="auto"/>
          </w:tcPr>
          <w:p w:rsidR="00B970E3" w:rsidRPr="00B970E3" w:rsidRDefault="00B970E3" w:rsidP="00E01A68">
            <w:pPr>
              <w:widowControl/>
              <w:autoSpaceDE/>
              <w:autoSpaceDN/>
              <w:adjustRightInd/>
              <w:jc w:val="center"/>
              <w:rPr>
                <w:rFonts w:eastAsia="Calibri"/>
                <w:lang w:val="en-US" w:eastAsia="en-US"/>
              </w:rPr>
            </w:pPr>
          </w:p>
        </w:tc>
        <w:tc>
          <w:tcPr>
            <w:tcW w:w="2268" w:type="dxa"/>
            <w:shd w:val="clear" w:color="auto" w:fill="auto"/>
          </w:tcPr>
          <w:p w:rsidR="00B970E3" w:rsidRPr="00C06D00" w:rsidRDefault="00B970E3" w:rsidP="004D0217">
            <w:pPr>
              <w:widowControl/>
              <w:autoSpaceDE/>
              <w:autoSpaceDN/>
              <w:adjustRightInd/>
              <w:rPr>
                <w:rFonts w:eastAsia="Calibri"/>
                <w:lang w:val="kk-KZ" w:eastAsia="en-US"/>
              </w:rPr>
            </w:pPr>
            <w:r w:rsidRPr="00C06D00">
              <w:rPr>
                <w:rFonts w:eastAsia="Calibri"/>
                <w:lang w:eastAsia="en-US"/>
              </w:rPr>
              <w:t>Многопрофильный</w:t>
            </w:r>
            <w:r w:rsidRPr="00B970E3">
              <w:rPr>
                <w:rFonts w:eastAsia="Calibri"/>
                <w:lang w:val="en-US" w:eastAsia="en-US"/>
              </w:rPr>
              <w:t xml:space="preserve"> </w:t>
            </w:r>
            <w:proofErr w:type="spellStart"/>
            <w:r w:rsidRPr="00C06D00">
              <w:rPr>
                <w:rFonts w:eastAsia="Calibri"/>
                <w:lang w:eastAsia="en-US"/>
              </w:rPr>
              <w:t>музейно</w:t>
            </w:r>
            <w:proofErr w:type="spellEnd"/>
            <w:r w:rsidRPr="00B970E3">
              <w:rPr>
                <w:rFonts w:eastAsia="Calibri"/>
                <w:lang w:val="en-US" w:eastAsia="en-US"/>
              </w:rPr>
              <w:t>-</w:t>
            </w:r>
            <w:r w:rsidRPr="00C06D00">
              <w:rPr>
                <w:rFonts w:eastAsia="Calibri"/>
                <w:lang w:eastAsia="en-US"/>
              </w:rPr>
              <w:t>реставрационный</w:t>
            </w:r>
            <w:r w:rsidRPr="00B970E3">
              <w:rPr>
                <w:rFonts w:eastAsia="Calibri"/>
                <w:lang w:val="en-US" w:eastAsia="en-US"/>
              </w:rPr>
              <w:t xml:space="preserve"> </w:t>
            </w:r>
            <w:r w:rsidRPr="00C06D00">
              <w:rPr>
                <w:rFonts w:eastAsia="Calibri"/>
                <w:lang w:eastAsia="en-US"/>
              </w:rPr>
              <w:t>комплекс</w:t>
            </w:r>
            <w:r w:rsidRPr="00B970E3">
              <w:rPr>
                <w:rFonts w:eastAsia="Calibri"/>
                <w:lang w:val="en-US" w:eastAsia="en-US"/>
              </w:rPr>
              <w:t xml:space="preserve"> </w:t>
            </w:r>
            <w:r w:rsidRPr="00C06D00">
              <w:rPr>
                <w:rFonts w:eastAsia="Calibri"/>
                <w:lang w:eastAsia="en-US"/>
              </w:rPr>
              <w:t>русского</w:t>
            </w:r>
            <w:r w:rsidRPr="00B970E3">
              <w:rPr>
                <w:rFonts w:eastAsia="Calibri"/>
                <w:lang w:val="en-US" w:eastAsia="en-US"/>
              </w:rPr>
              <w:t xml:space="preserve"> </w:t>
            </w:r>
            <w:r w:rsidRPr="00C06D00">
              <w:rPr>
                <w:rFonts w:eastAsia="Calibri"/>
                <w:lang w:eastAsia="en-US"/>
              </w:rPr>
              <w:t>музея</w:t>
            </w:r>
            <w:r w:rsidRPr="00B970E3">
              <w:rPr>
                <w:rFonts w:eastAsia="Calibri"/>
                <w:lang w:val="en-US" w:eastAsia="en-US"/>
              </w:rPr>
              <w:t xml:space="preserve"> </w:t>
            </w:r>
            <w:r w:rsidRPr="00C06D00">
              <w:rPr>
                <w:rFonts w:eastAsia="Calibri"/>
                <w:lang w:eastAsia="en-US"/>
              </w:rPr>
              <w:t>с</w:t>
            </w:r>
            <w:r w:rsidRPr="00B970E3">
              <w:rPr>
                <w:rFonts w:eastAsia="Calibri"/>
                <w:lang w:val="en-US" w:eastAsia="en-US"/>
              </w:rPr>
              <w:t xml:space="preserve"> </w:t>
            </w:r>
            <w:r w:rsidRPr="00C06D00">
              <w:rPr>
                <w:rFonts w:eastAsia="Calibri"/>
                <w:lang w:eastAsia="en-US"/>
              </w:rPr>
              <w:t>фондохранилищем</w:t>
            </w:r>
            <w:r w:rsidRPr="00B970E3">
              <w:rPr>
                <w:rFonts w:eastAsia="Calibri"/>
                <w:lang w:val="en-US" w:eastAsia="en-US"/>
              </w:rPr>
              <w:t xml:space="preserve"> </w:t>
            </w:r>
            <w:r w:rsidRPr="00C06D00">
              <w:rPr>
                <w:rFonts w:eastAsia="Calibri"/>
                <w:lang w:eastAsia="en-US"/>
              </w:rPr>
              <w:t>в</w:t>
            </w:r>
            <w:r w:rsidRPr="00B970E3">
              <w:rPr>
                <w:rFonts w:eastAsia="Calibri"/>
                <w:lang w:val="en-US" w:eastAsia="en-US"/>
              </w:rPr>
              <w:t xml:space="preserve"> </w:t>
            </w:r>
            <w:r w:rsidRPr="00C06D00">
              <w:rPr>
                <w:rFonts w:eastAsia="Calibri"/>
                <w:lang w:eastAsia="en-US"/>
              </w:rPr>
              <w:t>г</w:t>
            </w:r>
            <w:r w:rsidRPr="00B970E3">
              <w:rPr>
                <w:rFonts w:eastAsia="Calibri"/>
                <w:lang w:val="en-US" w:eastAsia="en-US"/>
              </w:rPr>
              <w:t xml:space="preserve">. </w:t>
            </w:r>
            <w:r w:rsidRPr="00C06D00">
              <w:rPr>
                <w:rFonts w:eastAsia="Calibri"/>
                <w:lang w:eastAsia="en-US"/>
              </w:rPr>
              <w:t>Санкт</w:t>
            </w:r>
            <w:r w:rsidRPr="00B970E3">
              <w:rPr>
                <w:rFonts w:eastAsia="Calibri"/>
                <w:lang w:val="en-US" w:eastAsia="en-US"/>
              </w:rPr>
              <w:t>-</w:t>
            </w:r>
            <w:r w:rsidRPr="00C06D00">
              <w:rPr>
                <w:rFonts w:eastAsia="Calibri"/>
                <w:lang w:eastAsia="en-US"/>
              </w:rPr>
              <w:t>Петербург</w:t>
            </w:r>
            <w:r w:rsidRPr="00B970E3">
              <w:rPr>
                <w:rFonts w:eastAsia="Calibri"/>
                <w:lang w:val="en-US" w:eastAsia="en-US"/>
              </w:rPr>
              <w:t xml:space="preserve"> / </w:t>
            </w:r>
            <w:r w:rsidRPr="00C06D00">
              <w:rPr>
                <w:rFonts w:eastAsia="Calibri"/>
                <w:lang w:val="en-US" w:eastAsia="en-US"/>
              </w:rPr>
              <w:t>Multidisciplinary</w:t>
            </w:r>
            <w:r w:rsidRPr="00B970E3">
              <w:rPr>
                <w:rFonts w:eastAsia="Calibri"/>
                <w:lang w:val="en-US" w:eastAsia="en-US"/>
              </w:rPr>
              <w:t xml:space="preserve"> </w:t>
            </w:r>
            <w:r w:rsidRPr="00C06D00">
              <w:rPr>
                <w:rFonts w:eastAsia="Calibri"/>
                <w:lang w:val="en-US" w:eastAsia="en-US"/>
              </w:rPr>
              <w:t>museum</w:t>
            </w:r>
            <w:r w:rsidRPr="00B970E3">
              <w:rPr>
                <w:rFonts w:eastAsia="Calibri"/>
                <w:lang w:val="en-US" w:eastAsia="en-US"/>
              </w:rPr>
              <w:t xml:space="preserve"> </w:t>
            </w:r>
            <w:r w:rsidRPr="00C06D00">
              <w:rPr>
                <w:rFonts w:eastAsia="Calibri"/>
                <w:lang w:val="en-US" w:eastAsia="en-US"/>
              </w:rPr>
              <w:t>and</w:t>
            </w:r>
            <w:r w:rsidRPr="00B970E3">
              <w:rPr>
                <w:rFonts w:eastAsia="Calibri"/>
                <w:lang w:val="en-US" w:eastAsia="en-US"/>
              </w:rPr>
              <w:t xml:space="preserve"> </w:t>
            </w:r>
            <w:r w:rsidRPr="00C06D00">
              <w:rPr>
                <w:rFonts w:eastAsia="Calibri"/>
                <w:lang w:val="en-US" w:eastAsia="en-US"/>
              </w:rPr>
              <w:t>restoration</w:t>
            </w:r>
            <w:r w:rsidRPr="00B970E3">
              <w:rPr>
                <w:rFonts w:eastAsia="Calibri"/>
                <w:lang w:val="en-US" w:eastAsia="en-US"/>
              </w:rPr>
              <w:t xml:space="preserve"> </w:t>
            </w:r>
            <w:r w:rsidRPr="00C06D00">
              <w:rPr>
                <w:rFonts w:eastAsia="Calibri"/>
                <w:lang w:val="en-US" w:eastAsia="en-US"/>
              </w:rPr>
              <w:t>complex</w:t>
            </w:r>
            <w:r w:rsidRPr="00B970E3">
              <w:rPr>
                <w:rFonts w:eastAsia="Calibri"/>
                <w:lang w:val="en-US" w:eastAsia="en-US"/>
              </w:rPr>
              <w:t xml:space="preserve"> </w:t>
            </w:r>
            <w:r w:rsidRPr="00C06D00">
              <w:rPr>
                <w:rFonts w:eastAsia="Calibri"/>
                <w:lang w:val="en-US" w:eastAsia="en-US"/>
              </w:rPr>
              <w:t>of</w:t>
            </w:r>
            <w:r w:rsidRPr="00B970E3">
              <w:rPr>
                <w:rFonts w:eastAsia="Calibri"/>
                <w:lang w:val="en-US" w:eastAsia="en-US"/>
              </w:rPr>
              <w:t xml:space="preserve"> </w:t>
            </w:r>
            <w:r w:rsidRPr="00C06D00">
              <w:rPr>
                <w:rFonts w:eastAsia="Calibri"/>
                <w:lang w:val="en-US" w:eastAsia="en-US"/>
              </w:rPr>
              <w:t>the</w:t>
            </w:r>
            <w:r w:rsidRPr="00B970E3">
              <w:rPr>
                <w:rFonts w:eastAsia="Calibri"/>
                <w:lang w:val="en-US" w:eastAsia="en-US"/>
              </w:rPr>
              <w:t xml:space="preserve"> </w:t>
            </w:r>
            <w:r w:rsidRPr="00C06D00">
              <w:rPr>
                <w:rFonts w:eastAsia="Calibri"/>
                <w:lang w:val="en-US" w:eastAsia="en-US"/>
              </w:rPr>
              <w:t>Russian</w:t>
            </w:r>
            <w:r w:rsidRPr="00B970E3">
              <w:rPr>
                <w:rFonts w:eastAsia="Calibri"/>
                <w:lang w:val="en-US" w:eastAsia="en-US"/>
              </w:rPr>
              <w:t xml:space="preserve"> </w:t>
            </w:r>
            <w:r w:rsidRPr="00C06D00">
              <w:rPr>
                <w:rFonts w:eastAsia="Calibri"/>
                <w:lang w:val="en-US" w:eastAsia="en-US"/>
              </w:rPr>
              <w:t>Museum</w:t>
            </w:r>
            <w:r w:rsidRPr="00B970E3">
              <w:rPr>
                <w:rFonts w:eastAsia="Calibri"/>
                <w:lang w:val="en-US" w:eastAsia="en-US"/>
              </w:rPr>
              <w:t xml:space="preserve"> </w:t>
            </w:r>
            <w:r w:rsidRPr="00C06D00">
              <w:rPr>
                <w:rFonts w:eastAsia="Calibri"/>
                <w:lang w:val="en-US" w:eastAsia="en-US"/>
              </w:rPr>
              <w:t>with</w:t>
            </w:r>
            <w:r w:rsidRPr="00B970E3">
              <w:rPr>
                <w:rFonts w:eastAsia="Calibri"/>
                <w:lang w:val="en-US" w:eastAsia="en-US"/>
              </w:rPr>
              <w:t xml:space="preserve"> </w:t>
            </w:r>
            <w:r w:rsidRPr="00C06D00">
              <w:rPr>
                <w:rFonts w:eastAsia="Calibri"/>
                <w:lang w:val="en-US" w:eastAsia="en-US"/>
              </w:rPr>
              <w:t>a</w:t>
            </w:r>
            <w:r w:rsidRPr="00B970E3">
              <w:rPr>
                <w:rFonts w:eastAsia="Calibri"/>
                <w:lang w:val="en-US" w:eastAsia="en-US"/>
              </w:rPr>
              <w:t xml:space="preserve"> </w:t>
            </w:r>
            <w:r w:rsidRPr="00C06D00">
              <w:rPr>
                <w:rFonts w:eastAsia="Calibri"/>
                <w:lang w:val="en-US" w:eastAsia="en-US"/>
              </w:rPr>
              <w:t>storage</w:t>
            </w:r>
            <w:r w:rsidRPr="00B970E3">
              <w:rPr>
                <w:rFonts w:eastAsia="Calibri"/>
                <w:lang w:val="en-US" w:eastAsia="en-US"/>
              </w:rPr>
              <w:t xml:space="preserve"> </w:t>
            </w:r>
            <w:r w:rsidRPr="00C06D00">
              <w:rPr>
                <w:rFonts w:eastAsia="Calibri"/>
                <w:lang w:val="en-US" w:eastAsia="en-US"/>
              </w:rPr>
              <w:t>facility</w:t>
            </w:r>
            <w:r w:rsidRPr="00B970E3">
              <w:rPr>
                <w:rFonts w:eastAsia="Calibri"/>
                <w:lang w:val="en-US" w:eastAsia="en-US"/>
              </w:rPr>
              <w:t xml:space="preserve"> </w:t>
            </w:r>
            <w:r w:rsidRPr="00C06D00">
              <w:rPr>
                <w:rFonts w:eastAsia="Calibri"/>
                <w:lang w:val="en-US" w:eastAsia="en-US"/>
              </w:rPr>
              <w:t>in</w:t>
            </w:r>
            <w:r w:rsidRPr="00B970E3">
              <w:rPr>
                <w:rFonts w:eastAsia="Calibri"/>
                <w:lang w:val="en-US" w:eastAsia="en-US"/>
              </w:rPr>
              <w:t xml:space="preserve"> </w:t>
            </w:r>
            <w:r w:rsidRPr="00C06D00">
              <w:rPr>
                <w:rFonts w:eastAsia="Calibri"/>
                <w:lang w:val="en-US" w:eastAsia="en-US"/>
              </w:rPr>
              <w:t>St</w:t>
            </w:r>
            <w:r w:rsidRPr="00B970E3">
              <w:rPr>
                <w:rFonts w:eastAsia="Calibri"/>
                <w:lang w:val="en-US" w:eastAsia="en-US"/>
              </w:rPr>
              <w:t xml:space="preserve">. </w:t>
            </w:r>
            <w:r w:rsidRPr="00C06D00">
              <w:rPr>
                <w:rFonts w:eastAsia="Calibri"/>
                <w:lang w:val="en-US" w:eastAsia="en-US"/>
              </w:rPr>
              <w:t>Petersburg</w:t>
            </w:r>
          </w:p>
          <w:p w:rsidR="00B970E3" w:rsidRPr="00C06D00" w:rsidRDefault="00B970E3" w:rsidP="004D0217">
            <w:pPr>
              <w:widowControl/>
              <w:autoSpaceDE/>
              <w:autoSpaceDN/>
              <w:adjustRightInd/>
              <w:rPr>
                <w:rFonts w:eastAsia="Calibri"/>
                <w:lang w:val="kk-KZ" w:eastAsia="en-US"/>
              </w:rPr>
            </w:pPr>
          </w:p>
        </w:tc>
        <w:tc>
          <w:tcPr>
            <w:tcW w:w="1984" w:type="dxa"/>
          </w:tcPr>
          <w:p w:rsidR="00B970E3" w:rsidRPr="00C06D00" w:rsidRDefault="00B970E3" w:rsidP="003C0A89">
            <w:pPr>
              <w:widowControl/>
              <w:autoSpaceDE/>
              <w:autoSpaceDN/>
              <w:adjustRightInd/>
              <w:rPr>
                <w:rFonts w:eastAsia="Calibri"/>
                <w:lang w:eastAsia="en-US"/>
              </w:rPr>
            </w:pPr>
            <w:r w:rsidRPr="00C06D00">
              <w:rPr>
                <w:rFonts w:eastAsia="Calibri"/>
                <w:lang w:eastAsia="en-US"/>
              </w:rPr>
              <w:t xml:space="preserve">Новикова Анна Александровна / </w:t>
            </w:r>
            <w:proofErr w:type="spellStart"/>
            <w:r w:rsidRPr="00C06D00">
              <w:rPr>
                <w:rFonts w:eastAsia="Calibri"/>
                <w:lang w:val="en-US" w:eastAsia="en-US"/>
              </w:rPr>
              <w:t>Novikova</w:t>
            </w:r>
            <w:proofErr w:type="spellEnd"/>
            <w:r w:rsidRPr="00C06D00">
              <w:rPr>
                <w:rFonts w:eastAsia="Calibri"/>
                <w:lang w:eastAsia="en-US"/>
              </w:rPr>
              <w:t xml:space="preserve"> </w:t>
            </w:r>
            <w:r w:rsidRPr="00C06D00">
              <w:rPr>
                <w:rFonts w:eastAsia="Calibri"/>
                <w:lang w:val="en-US" w:eastAsia="en-US"/>
              </w:rPr>
              <w:t>Anna</w:t>
            </w:r>
            <w:r w:rsidRPr="00C06D00">
              <w:rPr>
                <w:rFonts w:eastAsia="Calibri"/>
                <w:lang w:eastAsia="en-US"/>
              </w:rPr>
              <w:t xml:space="preserve"> </w:t>
            </w:r>
            <w:proofErr w:type="spellStart"/>
            <w:r w:rsidRPr="00C06D00">
              <w:rPr>
                <w:rFonts w:eastAsia="Calibri"/>
                <w:lang w:val="en-US" w:eastAsia="en-US"/>
              </w:rPr>
              <w:t>Aleksandrovna</w:t>
            </w:r>
            <w:proofErr w:type="spellEnd"/>
          </w:p>
        </w:tc>
        <w:tc>
          <w:tcPr>
            <w:tcW w:w="2127" w:type="dxa"/>
            <w:shd w:val="clear" w:color="auto" w:fill="auto"/>
          </w:tcPr>
          <w:p w:rsidR="00B970E3" w:rsidRPr="00C06D00" w:rsidRDefault="00B970E3" w:rsidP="003C0A89">
            <w:pPr>
              <w:widowControl/>
              <w:autoSpaceDE/>
              <w:autoSpaceDN/>
              <w:adjustRightInd/>
              <w:rPr>
                <w:rFonts w:eastAsia="Calibri"/>
                <w:lang w:val="kk-KZ" w:eastAsia="en-US"/>
              </w:rPr>
            </w:pPr>
            <w:r w:rsidRPr="00C06D00">
              <w:rPr>
                <w:rFonts w:eastAsia="Calibri"/>
                <w:lang w:val="kk-KZ" w:eastAsia="en-US"/>
              </w:rPr>
              <w:t>Романов Олег Сергеевич, Войцеховская Елена Геннадьевна, Деменов Игорь Николаевич / Romanov Oleg S., Voitsekhovskaya Elena G., Demenov Igor N.</w:t>
            </w:r>
          </w:p>
        </w:tc>
        <w:tc>
          <w:tcPr>
            <w:tcW w:w="2835" w:type="dxa"/>
            <w:shd w:val="clear" w:color="auto" w:fill="auto"/>
          </w:tcPr>
          <w:p w:rsidR="00B970E3" w:rsidRPr="00C06D00" w:rsidRDefault="00B970E3" w:rsidP="00E01A68">
            <w:pPr>
              <w:widowControl/>
              <w:autoSpaceDE/>
              <w:autoSpaceDN/>
              <w:adjustRightInd/>
              <w:contextualSpacing/>
              <w:rPr>
                <w:rFonts w:eastAsia="Malgun Gothic"/>
                <w:lang w:eastAsia="en-US"/>
              </w:rPr>
            </w:pPr>
            <w:r w:rsidRPr="00C06D00">
              <w:rPr>
                <w:rFonts w:eastAsia="Malgun Gothic"/>
                <w:lang w:eastAsia="en-US"/>
              </w:rPr>
              <w:t>Санкт-Петербургский Государственный Архитектурно-Строительный Университет</w:t>
            </w:r>
          </w:p>
          <w:p w:rsidR="00B970E3" w:rsidRPr="00C06D00" w:rsidRDefault="00B970E3" w:rsidP="00E01A68">
            <w:pPr>
              <w:widowControl/>
              <w:autoSpaceDE/>
              <w:autoSpaceDN/>
              <w:adjustRightInd/>
              <w:contextualSpacing/>
              <w:rPr>
                <w:rFonts w:eastAsia="Malgun Gothic"/>
                <w:lang w:val="en-US" w:eastAsia="en-US"/>
              </w:rPr>
            </w:pPr>
            <w:r w:rsidRPr="00C06D00">
              <w:rPr>
                <w:rFonts w:eastAsia="Malgun Gothic"/>
                <w:lang w:val="en-US" w:eastAsia="en-US"/>
              </w:rPr>
              <w:t>Saint Petersburg State University of Architecture and Civil Engineering</w:t>
            </w:r>
          </w:p>
        </w:tc>
      </w:tr>
      <w:tr w:rsidR="00B970E3" w:rsidRPr="009B5B50" w:rsidTr="004D0217">
        <w:tc>
          <w:tcPr>
            <w:tcW w:w="846" w:type="dxa"/>
            <w:vMerge w:val="restart"/>
            <w:shd w:val="clear" w:color="auto" w:fill="auto"/>
          </w:tcPr>
          <w:p w:rsidR="00B970E3" w:rsidRPr="00B970E3" w:rsidRDefault="00B970E3" w:rsidP="00E01A68">
            <w:pPr>
              <w:widowControl/>
              <w:autoSpaceDE/>
              <w:autoSpaceDN/>
              <w:adjustRightInd/>
              <w:jc w:val="center"/>
              <w:rPr>
                <w:rFonts w:eastAsia="Calibri"/>
                <w:b/>
                <w:lang w:eastAsia="en-US"/>
              </w:rPr>
            </w:pPr>
            <w:r w:rsidRPr="00B970E3">
              <w:rPr>
                <w:rFonts w:eastAsia="Calibri"/>
                <w:b/>
                <w:lang w:eastAsia="en-US"/>
              </w:rPr>
              <w:t>3</w:t>
            </w:r>
          </w:p>
          <w:p w:rsidR="00B970E3" w:rsidRDefault="00B970E3" w:rsidP="00E01A68">
            <w:pPr>
              <w:widowControl/>
              <w:autoSpaceDE/>
              <w:autoSpaceDN/>
              <w:adjustRightInd/>
              <w:jc w:val="center"/>
              <w:rPr>
                <w:rFonts w:eastAsia="Calibri"/>
                <w:lang w:eastAsia="en-US"/>
              </w:rPr>
            </w:pPr>
          </w:p>
          <w:p w:rsidR="00B970E3" w:rsidRDefault="00B970E3" w:rsidP="00E01A68">
            <w:pPr>
              <w:widowControl/>
              <w:autoSpaceDE/>
              <w:autoSpaceDN/>
              <w:adjustRightInd/>
              <w:jc w:val="center"/>
              <w:rPr>
                <w:rFonts w:eastAsia="Calibri"/>
                <w:lang w:eastAsia="en-US"/>
              </w:rPr>
            </w:pPr>
          </w:p>
          <w:p w:rsidR="00B970E3" w:rsidRDefault="00B970E3" w:rsidP="00E01A68">
            <w:pPr>
              <w:widowControl/>
              <w:autoSpaceDE/>
              <w:autoSpaceDN/>
              <w:adjustRightInd/>
              <w:jc w:val="center"/>
              <w:rPr>
                <w:rFonts w:eastAsia="Calibri"/>
                <w:lang w:eastAsia="en-US"/>
              </w:rPr>
            </w:pPr>
          </w:p>
          <w:p w:rsidR="00B970E3" w:rsidRDefault="00B970E3" w:rsidP="00E01A68">
            <w:pPr>
              <w:widowControl/>
              <w:autoSpaceDE/>
              <w:autoSpaceDN/>
              <w:adjustRightInd/>
              <w:jc w:val="center"/>
              <w:rPr>
                <w:rFonts w:eastAsia="Calibri"/>
                <w:lang w:eastAsia="en-US"/>
              </w:rPr>
            </w:pPr>
          </w:p>
          <w:p w:rsidR="00B970E3" w:rsidRDefault="00B970E3" w:rsidP="00E01A68">
            <w:pPr>
              <w:widowControl/>
              <w:autoSpaceDE/>
              <w:autoSpaceDN/>
              <w:adjustRightInd/>
              <w:jc w:val="center"/>
              <w:rPr>
                <w:rFonts w:eastAsia="Calibri"/>
                <w:lang w:eastAsia="en-US"/>
              </w:rPr>
            </w:pPr>
          </w:p>
          <w:p w:rsidR="00B970E3" w:rsidRDefault="00B970E3" w:rsidP="00E01A68">
            <w:pPr>
              <w:widowControl/>
              <w:autoSpaceDE/>
              <w:autoSpaceDN/>
              <w:adjustRightInd/>
              <w:jc w:val="center"/>
              <w:rPr>
                <w:rFonts w:eastAsia="Calibri"/>
                <w:lang w:eastAsia="en-US"/>
              </w:rPr>
            </w:pPr>
          </w:p>
          <w:p w:rsidR="00B970E3" w:rsidRDefault="00B970E3" w:rsidP="00E01A68">
            <w:pPr>
              <w:widowControl/>
              <w:autoSpaceDE/>
              <w:autoSpaceDN/>
              <w:adjustRightInd/>
              <w:jc w:val="center"/>
              <w:rPr>
                <w:rFonts w:eastAsia="Calibri"/>
                <w:lang w:eastAsia="en-US"/>
              </w:rPr>
            </w:pPr>
          </w:p>
          <w:p w:rsidR="00B970E3" w:rsidRDefault="00B970E3" w:rsidP="00E01A68">
            <w:pPr>
              <w:widowControl/>
              <w:autoSpaceDE/>
              <w:autoSpaceDN/>
              <w:adjustRightInd/>
              <w:jc w:val="center"/>
              <w:rPr>
                <w:rFonts w:eastAsia="Calibri"/>
                <w:lang w:eastAsia="en-US"/>
              </w:rPr>
            </w:pPr>
          </w:p>
          <w:p w:rsidR="00B970E3" w:rsidRDefault="00B970E3" w:rsidP="00E01A68">
            <w:pPr>
              <w:widowControl/>
              <w:autoSpaceDE/>
              <w:autoSpaceDN/>
              <w:adjustRightInd/>
              <w:jc w:val="center"/>
              <w:rPr>
                <w:rFonts w:eastAsia="Calibri"/>
                <w:lang w:eastAsia="en-US"/>
              </w:rPr>
            </w:pPr>
          </w:p>
          <w:p w:rsidR="00B970E3" w:rsidRDefault="00B970E3" w:rsidP="00E01A68">
            <w:pPr>
              <w:widowControl/>
              <w:autoSpaceDE/>
              <w:autoSpaceDN/>
              <w:adjustRightInd/>
              <w:jc w:val="center"/>
              <w:rPr>
                <w:rFonts w:eastAsia="Calibri"/>
                <w:lang w:eastAsia="en-US"/>
              </w:rPr>
            </w:pPr>
          </w:p>
          <w:p w:rsidR="00B970E3" w:rsidRDefault="00B970E3" w:rsidP="00E01A68">
            <w:pPr>
              <w:widowControl/>
              <w:autoSpaceDE/>
              <w:autoSpaceDN/>
              <w:adjustRightInd/>
              <w:jc w:val="center"/>
              <w:rPr>
                <w:rFonts w:eastAsia="Calibri"/>
                <w:lang w:eastAsia="en-US"/>
              </w:rPr>
            </w:pPr>
          </w:p>
          <w:p w:rsidR="00B970E3" w:rsidRDefault="00B970E3" w:rsidP="00E01A68">
            <w:pPr>
              <w:widowControl/>
              <w:autoSpaceDE/>
              <w:autoSpaceDN/>
              <w:adjustRightInd/>
              <w:jc w:val="center"/>
              <w:rPr>
                <w:rFonts w:eastAsia="Calibri"/>
                <w:lang w:eastAsia="en-US"/>
              </w:rPr>
            </w:pPr>
          </w:p>
          <w:p w:rsidR="00B970E3" w:rsidRDefault="00B970E3" w:rsidP="00E01A68">
            <w:pPr>
              <w:widowControl/>
              <w:autoSpaceDE/>
              <w:autoSpaceDN/>
              <w:adjustRightInd/>
              <w:jc w:val="center"/>
              <w:rPr>
                <w:rFonts w:eastAsia="Calibri"/>
                <w:lang w:eastAsia="en-US"/>
              </w:rPr>
            </w:pPr>
          </w:p>
          <w:p w:rsidR="00B970E3" w:rsidRDefault="00B970E3" w:rsidP="00E01A68">
            <w:pPr>
              <w:widowControl/>
              <w:autoSpaceDE/>
              <w:autoSpaceDN/>
              <w:adjustRightInd/>
              <w:jc w:val="center"/>
              <w:rPr>
                <w:rFonts w:eastAsia="Calibri"/>
                <w:lang w:eastAsia="en-US"/>
              </w:rPr>
            </w:pPr>
          </w:p>
          <w:p w:rsidR="00B970E3" w:rsidRDefault="00B970E3" w:rsidP="00E01A68">
            <w:pPr>
              <w:widowControl/>
              <w:autoSpaceDE/>
              <w:autoSpaceDN/>
              <w:adjustRightInd/>
              <w:jc w:val="center"/>
              <w:rPr>
                <w:rFonts w:eastAsia="Calibri"/>
                <w:lang w:eastAsia="en-US"/>
              </w:rPr>
            </w:pPr>
          </w:p>
          <w:p w:rsidR="00B970E3" w:rsidRDefault="00B970E3" w:rsidP="00E01A68">
            <w:pPr>
              <w:widowControl/>
              <w:autoSpaceDE/>
              <w:autoSpaceDN/>
              <w:adjustRightInd/>
              <w:jc w:val="center"/>
              <w:rPr>
                <w:rFonts w:eastAsia="Calibri"/>
                <w:lang w:eastAsia="en-US"/>
              </w:rPr>
            </w:pPr>
          </w:p>
          <w:p w:rsidR="00B970E3" w:rsidRDefault="00B970E3" w:rsidP="00E01A68">
            <w:pPr>
              <w:widowControl/>
              <w:autoSpaceDE/>
              <w:autoSpaceDN/>
              <w:adjustRightInd/>
              <w:jc w:val="center"/>
              <w:rPr>
                <w:rFonts w:eastAsia="Calibri"/>
                <w:lang w:eastAsia="en-US"/>
              </w:rPr>
            </w:pPr>
          </w:p>
          <w:p w:rsidR="00B970E3" w:rsidRDefault="00B970E3" w:rsidP="00E01A68">
            <w:pPr>
              <w:widowControl/>
              <w:autoSpaceDE/>
              <w:autoSpaceDN/>
              <w:adjustRightInd/>
              <w:jc w:val="center"/>
              <w:rPr>
                <w:rFonts w:eastAsia="Calibri"/>
                <w:lang w:eastAsia="en-US"/>
              </w:rPr>
            </w:pPr>
          </w:p>
          <w:p w:rsidR="00B970E3" w:rsidRDefault="00B970E3" w:rsidP="00E01A68">
            <w:pPr>
              <w:widowControl/>
              <w:autoSpaceDE/>
              <w:autoSpaceDN/>
              <w:adjustRightInd/>
              <w:jc w:val="center"/>
              <w:rPr>
                <w:rFonts w:eastAsia="Calibri"/>
                <w:lang w:eastAsia="en-US"/>
              </w:rPr>
            </w:pPr>
          </w:p>
          <w:p w:rsidR="00B970E3" w:rsidRDefault="00B970E3" w:rsidP="00E01A68">
            <w:pPr>
              <w:widowControl/>
              <w:autoSpaceDE/>
              <w:autoSpaceDN/>
              <w:adjustRightInd/>
              <w:jc w:val="center"/>
              <w:rPr>
                <w:rFonts w:eastAsia="Calibri"/>
                <w:lang w:eastAsia="en-US"/>
              </w:rPr>
            </w:pPr>
          </w:p>
          <w:p w:rsidR="00B970E3" w:rsidRDefault="00B970E3" w:rsidP="00E01A68">
            <w:pPr>
              <w:widowControl/>
              <w:autoSpaceDE/>
              <w:autoSpaceDN/>
              <w:adjustRightInd/>
              <w:jc w:val="center"/>
              <w:rPr>
                <w:rFonts w:eastAsia="Calibri"/>
                <w:lang w:eastAsia="en-US"/>
              </w:rPr>
            </w:pPr>
          </w:p>
          <w:p w:rsidR="00B970E3" w:rsidRDefault="00B970E3" w:rsidP="00E01A68">
            <w:pPr>
              <w:widowControl/>
              <w:autoSpaceDE/>
              <w:autoSpaceDN/>
              <w:adjustRightInd/>
              <w:jc w:val="center"/>
              <w:rPr>
                <w:rFonts w:eastAsia="Calibri"/>
                <w:lang w:eastAsia="en-US"/>
              </w:rPr>
            </w:pPr>
          </w:p>
          <w:p w:rsidR="00B970E3" w:rsidRDefault="00B970E3" w:rsidP="00E01A68">
            <w:pPr>
              <w:widowControl/>
              <w:autoSpaceDE/>
              <w:autoSpaceDN/>
              <w:adjustRightInd/>
              <w:jc w:val="center"/>
              <w:rPr>
                <w:rFonts w:eastAsia="Calibri"/>
                <w:lang w:eastAsia="en-US"/>
              </w:rPr>
            </w:pPr>
          </w:p>
          <w:p w:rsidR="00B970E3" w:rsidRDefault="00B970E3" w:rsidP="00E01A68">
            <w:pPr>
              <w:widowControl/>
              <w:autoSpaceDE/>
              <w:autoSpaceDN/>
              <w:adjustRightInd/>
              <w:jc w:val="center"/>
              <w:rPr>
                <w:rFonts w:eastAsia="Calibri"/>
                <w:lang w:eastAsia="en-US"/>
              </w:rPr>
            </w:pPr>
          </w:p>
          <w:p w:rsidR="00B970E3" w:rsidRDefault="00B970E3" w:rsidP="00E01A68">
            <w:pPr>
              <w:widowControl/>
              <w:autoSpaceDE/>
              <w:autoSpaceDN/>
              <w:adjustRightInd/>
              <w:jc w:val="center"/>
              <w:rPr>
                <w:rFonts w:eastAsia="Calibri"/>
                <w:lang w:eastAsia="en-US"/>
              </w:rPr>
            </w:pPr>
          </w:p>
          <w:p w:rsidR="00B970E3" w:rsidRDefault="00B970E3" w:rsidP="00E01A68">
            <w:pPr>
              <w:widowControl/>
              <w:autoSpaceDE/>
              <w:autoSpaceDN/>
              <w:adjustRightInd/>
              <w:jc w:val="center"/>
              <w:rPr>
                <w:rFonts w:eastAsia="Calibri"/>
                <w:lang w:eastAsia="en-US"/>
              </w:rPr>
            </w:pPr>
          </w:p>
          <w:p w:rsidR="00B970E3" w:rsidRDefault="00B970E3" w:rsidP="00E01A68">
            <w:pPr>
              <w:widowControl/>
              <w:autoSpaceDE/>
              <w:autoSpaceDN/>
              <w:adjustRightInd/>
              <w:jc w:val="center"/>
              <w:rPr>
                <w:rFonts w:eastAsia="Calibri"/>
                <w:lang w:eastAsia="en-US"/>
              </w:rPr>
            </w:pPr>
          </w:p>
          <w:p w:rsidR="00B970E3" w:rsidRDefault="00B970E3" w:rsidP="00E01A68">
            <w:pPr>
              <w:widowControl/>
              <w:autoSpaceDE/>
              <w:autoSpaceDN/>
              <w:adjustRightInd/>
              <w:jc w:val="center"/>
              <w:rPr>
                <w:rFonts w:eastAsia="Calibri"/>
                <w:lang w:eastAsia="en-US"/>
              </w:rPr>
            </w:pPr>
          </w:p>
          <w:p w:rsidR="00B970E3" w:rsidRDefault="00B970E3" w:rsidP="00E01A68">
            <w:pPr>
              <w:widowControl/>
              <w:autoSpaceDE/>
              <w:autoSpaceDN/>
              <w:adjustRightInd/>
              <w:jc w:val="center"/>
              <w:rPr>
                <w:rFonts w:eastAsia="Calibri"/>
                <w:lang w:eastAsia="en-US"/>
              </w:rPr>
            </w:pPr>
          </w:p>
          <w:p w:rsidR="00B970E3" w:rsidRDefault="00B970E3" w:rsidP="00E01A68">
            <w:pPr>
              <w:widowControl/>
              <w:autoSpaceDE/>
              <w:autoSpaceDN/>
              <w:adjustRightInd/>
              <w:jc w:val="center"/>
              <w:rPr>
                <w:rFonts w:eastAsia="Calibri"/>
                <w:lang w:eastAsia="en-US"/>
              </w:rPr>
            </w:pPr>
          </w:p>
          <w:p w:rsidR="00B970E3" w:rsidRDefault="00B970E3" w:rsidP="00E01A68">
            <w:pPr>
              <w:widowControl/>
              <w:autoSpaceDE/>
              <w:autoSpaceDN/>
              <w:adjustRightInd/>
              <w:jc w:val="center"/>
              <w:rPr>
                <w:rFonts w:eastAsia="Calibri"/>
                <w:lang w:eastAsia="en-US"/>
              </w:rPr>
            </w:pPr>
          </w:p>
          <w:p w:rsidR="00B970E3" w:rsidRDefault="00B970E3" w:rsidP="00E01A68">
            <w:pPr>
              <w:widowControl/>
              <w:autoSpaceDE/>
              <w:autoSpaceDN/>
              <w:adjustRightInd/>
              <w:jc w:val="center"/>
              <w:rPr>
                <w:rFonts w:eastAsia="Calibri"/>
                <w:lang w:eastAsia="en-US"/>
              </w:rPr>
            </w:pPr>
          </w:p>
          <w:p w:rsidR="00B970E3" w:rsidRDefault="00B970E3" w:rsidP="00E01A68">
            <w:pPr>
              <w:widowControl/>
              <w:autoSpaceDE/>
              <w:autoSpaceDN/>
              <w:adjustRightInd/>
              <w:jc w:val="center"/>
              <w:rPr>
                <w:rFonts w:eastAsia="Calibri"/>
                <w:lang w:eastAsia="en-US"/>
              </w:rPr>
            </w:pPr>
          </w:p>
          <w:p w:rsidR="00B970E3" w:rsidRPr="00C06D00" w:rsidRDefault="00B970E3" w:rsidP="00E01A68">
            <w:pPr>
              <w:widowControl/>
              <w:autoSpaceDE/>
              <w:autoSpaceDN/>
              <w:adjustRightInd/>
              <w:jc w:val="center"/>
              <w:rPr>
                <w:rFonts w:eastAsia="Calibri"/>
                <w:lang w:eastAsia="en-US"/>
              </w:rPr>
            </w:pPr>
          </w:p>
          <w:p w:rsidR="00B970E3" w:rsidRDefault="00B970E3" w:rsidP="00E01A68">
            <w:pPr>
              <w:jc w:val="center"/>
              <w:rPr>
                <w:rFonts w:eastAsia="Calibri"/>
                <w:b/>
                <w:lang w:eastAsia="en-US"/>
              </w:rPr>
            </w:pPr>
            <w:r w:rsidRPr="00B970E3">
              <w:rPr>
                <w:rFonts w:eastAsia="Calibri"/>
                <w:b/>
                <w:lang w:eastAsia="en-US"/>
              </w:rPr>
              <w:t>3</w:t>
            </w: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Default="00B970E3" w:rsidP="00E01A68">
            <w:pPr>
              <w:jc w:val="center"/>
              <w:rPr>
                <w:rFonts w:eastAsia="Calibri"/>
                <w:b/>
                <w:lang w:eastAsia="en-US"/>
              </w:rPr>
            </w:pPr>
          </w:p>
          <w:p w:rsidR="00B970E3" w:rsidRPr="00B970E3" w:rsidRDefault="00B970E3" w:rsidP="00E01A68">
            <w:pPr>
              <w:jc w:val="center"/>
              <w:rPr>
                <w:rFonts w:eastAsia="Calibri"/>
                <w:b/>
                <w:lang w:eastAsia="en-US"/>
              </w:rPr>
            </w:pPr>
            <w:r>
              <w:rPr>
                <w:rFonts w:eastAsia="Calibri"/>
                <w:b/>
                <w:lang w:eastAsia="en-US"/>
              </w:rPr>
              <w:t>3</w:t>
            </w:r>
          </w:p>
        </w:tc>
        <w:tc>
          <w:tcPr>
            <w:tcW w:w="2268" w:type="dxa"/>
            <w:shd w:val="clear" w:color="auto" w:fill="auto"/>
          </w:tcPr>
          <w:p w:rsidR="00B970E3" w:rsidRPr="00C06D00" w:rsidRDefault="00B970E3" w:rsidP="004D0217">
            <w:pPr>
              <w:widowControl/>
              <w:autoSpaceDE/>
              <w:autoSpaceDN/>
              <w:adjustRightInd/>
              <w:rPr>
                <w:rFonts w:eastAsia="Calibri"/>
                <w:lang w:eastAsia="en-US"/>
              </w:rPr>
            </w:pPr>
            <w:r w:rsidRPr="00C06D00">
              <w:rPr>
                <w:rFonts w:eastAsia="Calibri"/>
                <w:lang w:eastAsia="en-US"/>
              </w:rPr>
              <w:lastRenderedPageBreak/>
              <w:t xml:space="preserve">Архитектурно-художественные особенности многофункциональных концертных залов в Ростове-на- Дону / </w:t>
            </w:r>
            <w:r w:rsidRPr="00C06D00">
              <w:rPr>
                <w:rFonts w:eastAsia="Calibri"/>
                <w:lang w:val="en-US" w:eastAsia="en-US"/>
              </w:rPr>
              <w:t>Architectural</w:t>
            </w:r>
            <w:r w:rsidRPr="00C06D00">
              <w:rPr>
                <w:rFonts w:eastAsia="Calibri"/>
                <w:lang w:eastAsia="en-US"/>
              </w:rPr>
              <w:t xml:space="preserve"> </w:t>
            </w:r>
            <w:r w:rsidRPr="00C06D00">
              <w:rPr>
                <w:rFonts w:eastAsia="Calibri"/>
                <w:lang w:val="en-US" w:eastAsia="en-US"/>
              </w:rPr>
              <w:t>and</w:t>
            </w:r>
            <w:r w:rsidRPr="00C06D00">
              <w:rPr>
                <w:rFonts w:eastAsia="Calibri"/>
                <w:lang w:eastAsia="en-US"/>
              </w:rPr>
              <w:t xml:space="preserve"> </w:t>
            </w:r>
            <w:r w:rsidRPr="00C06D00">
              <w:rPr>
                <w:rFonts w:eastAsia="Calibri"/>
                <w:lang w:val="en-US" w:eastAsia="en-US"/>
              </w:rPr>
              <w:t>artistic</w:t>
            </w:r>
            <w:r w:rsidRPr="00C06D00">
              <w:rPr>
                <w:rFonts w:eastAsia="Calibri"/>
                <w:lang w:eastAsia="en-US"/>
              </w:rPr>
              <w:t xml:space="preserve"> </w:t>
            </w:r>
            <w:r w:rsidRPr="00C06D00">
              <w:rPr>
                <w:rFonts w:eastAsia="Calibri"/>
                <w:lang w:val="en-US" w:eastAsia="en-US"/>
              </w:rPr>
              <w:t>features</w:t>
            </w:r>
            <w:r w:rsidRPr="00C06D00">
              <w:rPr>
                <w:rFonts w:eastAsia="Calibri"/>
                <w:lang w:eastAsia="en-US"/>
              </w:rPr>
              <w:t xml:space="preserve"> </w:t>
            </w:r>
            <w:r w:rsidRPr="00C06D00">
              <w:rPr>
                <w:rFonts w:eastAsia="Calibri"/>
                <w:lang w:val="en-US" w:eastAsia="en-US"/>
              </w:rPr>
              <w:t>of</w:t>
            </w:r>
            <w:r w:rsidRPr="00C06D00">
              <w:rPr>
                <w:rFonts w:eastAsia="Calibri"/>
                <w:lang w:eastAsia="en-US"/>
              </w:rPr>
              <w:t xml:space="preserve"> </w:t>
            </w:r>
            <w:r w:rsidRPr="00C06D00">
              <w:rPr>
                <w:rFonts w:eastAsia="Calibri"/>
                <w:lang w:val="en-US" w:eastAsia="en-US"/>
              </w:rPr>
              <w:t>multifunctional</w:t>
            </w:r>
            <w:r w:rsidRPr="00C06D00">
              <w:rPr>
                <w:rFonts w:eastAsia="Calibri"/>
                <w:lang w:eastAsia="en-US"/>
              </w:rPr>
              <w:t xml:space="preserve"> </w:t>
            </w:r>
            <w:r w:rsidRPr="00C06D00">
              <w:rPr>
                <w:rFonts w:eastAsia="Calibri"/>
                <w:lang w:val="en-US" w:eastAsia="en-US"/>
              </w:rPr>
              <w:t>concert</w:t>
            </w:r>
            <w:r w:rsidRPr="00C06D00">
              <w:rPr>
                <w:rFonts w:eastAsia="Calibri"/>
                <w:lang w:eastAsia="en-US"/>
              </w:rPr>
              <w:t xml:space="preserve"> </w:t>
            </w:r>
            <w:r w:rsidRPr="00C06D00">
              <w:rPr>
                <w:rFonts w:eastAsia="Calibri"/>
                <w:lang w:val="en-US" w:eastAsia="en-US"/>
              </w:rPr>
              <w:t>halls</w:t>
            </w:r>
            <w:r w:rsidRPr="00C06D00">
              <w:rPr>
                <w:rFonts w:eastAsia="Calibri"/>
                <w:lang w:eastAsia="en-US"/>
              </w:rPr>
              <w:t xml:space="preserve"> </w:t>
            </w:r>
            <w:r w:rsidRPr="00C06D00">
              <w:rPr>
                <w:rFonts w:eastAsia="Calibri"/>
                <w:lang w:val="en-US" w:eastAsia="en-US"/>
              </w:rPr>
              <w:t>in</w:t>
            </w:r>
            <w:r w:rsidRPr="00C06D00">
              <w:rPr>
                <w:rFonts w:eastAsia="Calibri"/>
                <w:lang w:eastAsia="en-US"/>
              </w:rPr>
              <w:t xml:space="preserve"> </w:t>
            </w:r>
            <w:r w:rsidRPr="00C06D00">
              <w:rPr>
                <w:rFonts w:eastAsia="Calibri"/>
                <w:lang w:val="en-US" w:eastAsia="en-US"/>
              </w:rPr>
              <w:t>Rostov</w:t>
            </w:r>
            <w:r w:rsidRPr="00C06D00">
              <w:rPr>
                <w:rFonts w:eastAsia="Calibri"/>
                <w:lang w:eastAsia="en-US"/>
              </w:rPr>
              <w:t>-</w:t>
            </w:r>
            <w:r w:rsidRPr="00C06D00">
              <w:rPr>
                <w:rFonts w:eastAsia="Calibri"/>
                <w:lang w:val="en-US" w:eastAsia="en-US"/>
              </w:rPr>
              <w:t>on</w:t>
            </w:r>
            <w:r w:rsidRPr="00C06D00">
              <w:rPr>
                <w:rFonts w:eastAsia="Calibri"/>
                <w:lang w:eastAsia="en-US"/>
              </w:rPr>
              <w:t>-</w:t>
            </w:r>
            <w:r w:rsidRPr="00C06D00">
              <w:rPr>
                <w:rFonts w:eastAsia="Calibri"/>
                <w:lang w:val="en-US" w:eastAsia="en-US"/>
              </w:rPr>
              <w:t>Don</w:t>
            </w:r>
          </w:p>
        </w:tc>
        <w:tc>
          <w:tcPr>
            <w:tcW w:w="1984" w:type="dxa"/>
          </w:tcPr>
          <w:p w:rsidR="00B970E3" w:rsidRPr="00C06D00" w:rsidRDefault="00B970E3" w:rsidP="003C0A89">
            <w:pPr>
              <w:widowControl/>
              <w:autoSpaceDE/>
              <w:autoSpaceDN/>
              <w:adjustRightInd/>
              <w:rPr>
                <w:rFonts w:eastAsia="Calibri"/>
                <w:lang w:eastAsia="en-US"/>
              </w:rPr>
            </w:pPr>
            <w:proofErr w:type="spellStart"/>
            <w:r w:rsidRPr="00C06D00">
              <w:rPr>
                <w:rFonts w:eastAsia="Calibri"/>
                <w:lang w:eastAsia="en-US"/>
              </w:rPr>
              <w:t>Цанаева</w:t>
            </w:r>
            <w:proofErr w:type="spellEnd"/>
            <w:r w:rsidRPr="00C06D00">
              <w:rPr>
                <w:rFonts w:eastAsia="Calibri"/>
                <w:lang w:eastAsia="en-US"/>
              </w:rPr>
              <w:t xml:space="preserve"> Елена Александровна / </w:t>
            </w:r>
            <w:proofErr w:type="spellStart"/>
            <w:r w:rsidRPr="00C06D00">
              <w:rPr>
                <w:rFonts w:eastAsia="Calibri"/>
                <w:lang w:val="en-US" w:eastAsia="en-US"/>
              </w:rPr>
              <w:t>Tsanaeva</w:t>
            </w:r>
            <w:proofErr w:type="spellEnd"/>
            <w:r w:rsidRPr="00C06D00">
              <w:rPr>
                <w:rFonts w:eastAsia="Calibri"/>
                <w:lang w:eastAsia="en-US"/>
              </w:rPr>
              <w:t xml:space="preserve"> </w:t>
            </w:r>
            <w:r w:rsidRPr="00C06D00">
              <w:rPr>
                <w:rFonts w:eastAsia="Calibri"/>
                <w:lang w:val="en-US" w:eastAsia="en-US"/>
              </w:rPr>
              <w:t>Elena</w:t>
            </w:r>
            <w:r w:rsidRPr="00C06D00">
              <w:rPr>
                <w:rFonts w:eastAsia="Calibri"/>
                <w:lang w:eastAsia="en-US"/>
              </w:rPr>
              <w:t xml:space="preserve"> </w:t>
            </w:r>
            <w:proofErr w:type="spellStart"/>
            <w:r w:rsidRPr="00C06D00">
              <w:rPr>
                <w:rFonts w:eastAsia="Calibri"/>
                <w:lang w:val="en-US" w:eastAsia="en-US"/>
              </w:rPr>
              <w:t>Aleksandrovna</w:t>
            </w:r>
            <w:proofErr w:type="spellEnd"/>
          </w:p>
        </w:tc>
        <w:tc>
          <w:tcPr>
            <w:tcW w:w="2127" w:type="dxa"/>
            <w:shd w:val="clear" w:color="auto" w:fill="auto"/>
          </w:tcPr>
          <w:p w:rsidR="00B970E3" w:rsidRPr="00C06D00" w:rsidRDefault="00B970E3" w:rsidP="003C0A89">
            <w:pPr>
              <w:widowControl/>
              <w:autoSpaceDE/>
              <w:autoSpaceDN/>
              <w:adjustRightInd/>
              <w:rPr>
                <w:rFonts w:eastAsia="Calibri"/>
                <w:lang w:eastAsia="en-US"/>
              </w:rPr>
            </w:pPr>
            <w:r w:rsidRPr="00C06D00">
              <w:rPr>
                <w:rFonts w:eastAsia="Calibri"/>
                <w:lang w:eastAsia="en-US"/>
              </w:rPr>
              <w:t xml:space="preserve">Молчанова Консуэло </w:t>
            </w:r>
            <w:proofErr w:type="spellStart"/>
            <w:r w:rsidRPr="00C06D00">
              <w:rPr>
                <w:rFonts w:eastAsia="Calibri"/>
                <w:lang w:eastAsia="en-US"/>
              </w:rPr>
              <w:t>Энриковна</w:t>
            </w:r>
            <w:proofErr w:type="spellEnd"/>
            <w:r w:rsidRPr="00C06D00">
              <w:rPr>
                <w:rFonts w:eastAsia="Calibri"/>
                <w:lang w:eastAsia="en-US"/>
              </w:rPr>
              <w:t xml:space="preserve"> / </w:t>
            </w:r>
            <w:proofErr w:type="spellStart"/>
            <w:r w:rsidRPr="00C06D00">
              <w:rPr>
                <w:rFonts w:eastAsia="Calibri"/>
                <w:lang w:val="en-US" w:eastAsia="en-US"/>
              </w:rPr>
              <w:t>Molchanova</w:t>
            </w:r>
            <w:proofErr w:type="spellEnd"/>
            <w:r w:rsidRPr="00C06D00">
              <w:rPr>
                <w:rFonts w:eastAsia="Calibri"/>
                <w:lang w:eastAsia="en-US"/>
              </w:rPr>
              <w:t xml:space="preserve"> </w:t>
            </w:r>
            <w:r w:rsidRPr="00C06D00">
              <w:rPr>
                <w:rFonts w:eastAsia="Calibri"/>
                <w:lang w:val="en-US" w:eastAsia="en-US"/>
              </w:rPr>
              <w:t>Consuelo</w:t>
            </w:r>
            <w:r w:rsidRPr="00C06D00">
              <w:rPr>
                <w:rFonts w:eastAsia="Calibri"/>
                <w:lang w:eastAsia="en-US"/>
              </w:rPr>
              <w:t xml:space="preserve"> </w:t>
            </w:r>
            <w:r w:rsidRPr="00C06D00">
              <w:rPr>
                <w:rFonts w:eastAsia="Calibri"/>
                <w:lang w:val="en-US" w:eastAsia="en-US"/>
              </w:rPr>
              <w:t>H</w:t>
            </w:r>
            <w:r w:rsidRPr="00C06D00">
              <w:rPr>
                <w:rFonts w:eastAsia="Calibri"/>
                <w:lang w:eastAsia="en-US"/>
              </w:rPr>
              <w:t>.</w:t>
            </w:r>
          </w:p>
        </w:tc>
        <w:tc>
          <w:tcPr>
            <w:tcW w:w="2835" w:type="dxa"/>
            <w:shd w:val="clear" w:color="auto" w:fill="auto"/>
          </w:tcPr>
          <w:p w:rsidR="00B970E3" w:rsidRPr="00C06D00" w:rsidRDefault="00B970E3" w:rsidP="00E01A68">
            <w:pPr>
              <w:widowControl/>
              <w:autoSpaceDE/>
              <w:autoSpaceDN/>
              <w:adjustRightInd/>
              <w:contextualSpacing/>
              <w:rPr>
                <w:rFonts w:eastAsia="Malgun Gothic"/>
                <w:lang w:eastAsia="en-US"/>
              </w:rPr>
            </w:pPr>
            <w:r w:rsidRPr="00C06D00">
              <w:rPr>
                <w:rFonts w:eastAsia="Malgun Gothic"/>
                <w:lang w:eastAsia="en-US"/>
              </w:rPr>
              <w:t>Академия Архитектуры и Искусств Южного Федерального Университета</w:t>
            </w:r>
          </w:p>
          <w:p w:rsidR="00B970E3" w:rsidRPr="00C06D00" w:rsidRDefault="00B970E3" w:rsidP="00E01A68">
            <w:pPr>
              <w:widowControl/>
              <w:autoSpaceDE/>
              <w:autoSpaceDN/>
              <w:adjustRightInd/>
              <w:contextualSpacing/>
              <w:rPr>
                <w:rFonts w:eastAsia="Malgun Gothic"/>
                <w:lang w:val="en-US" w:eastAsia="en-US"/>
              </w:rPr>
            </w:pPr>
            <w:r w:rsidRPr="00C06D00">
              <w:rPr>
                <w:rFonts w:eastAsia="Malgun Gothic"/>
                <w:lang w:val="en-US" w:eastAsia="en-US"/>
              </w:rPr>
              <w:t>/ Academy of Architecture and Arts, Southern Federal University</w:t>
            </w:r>
          </w:p>
        </w:tc>
      </w:tr>
      <w:tr w:rsidR="00B970E3" w:rsidRPr="00C06D00" w:rsidTr="004D0217">
        <w:tc>
          <w:tcPr>
            <w:tcW w:w="846" w:type="dxa"/>
            <w:vMerge/>
            <w:shd w:val="clear" w:color="auto" w:fill="auto"/>
          </w:tcPr>
          <w:p w:rsidR="00B970E3" w:rsidRPr="00AD09D1" w:rsidRDefault="00B970E3" w:rsidP="00E01A68">
            <w:pPr>
              <w:jc w:val="center"/>
              <w:rPr>
                <w:rFonts w:eastAsia="Calibri"/>
                <w:lang w:val="en-US" w:eastAsia="en-US"/>
              </w:rPr>
            </w:pPr>
          </w:p>
        </w:tc>
        <w:tc>
          <w:tcPr>
            <w:tcW w:w="2268" w:type="dxa"/>
            <w:shd w:val="clear" w:color="auto" w:fill="auto"/>
          </w:tcPr>
          <w:p w:rsidR="00B970E3" w:rsidRPr="00AD09D1" w:rsidRDefault="00B970E3" w:rsidP="004D0217">
            <w:pPr>
              <w:widowControl/>
              <w:autoSpaceDE/>
              <w:autoSpaceDN/>
              <w:adjustRightInd/>
              <w:rPr>
                <w:rFonts w:eastAsia="Calibri"/>
                <w:lang w:val="en-US" w:eastAsia="en-US"/>
              </w:rPr>
            </w:pPr>
            <w:r w:rsidRPr="00C06D00">
              <w:rPr>
                <w:rFonts w:eastAsia="Calibri"/>
                <w:lang w:eastAsia="en-US"/>
              </w:rPr>
              <w:t>Архитектура</w:t>
            </w:r>
            <w:r w:rsidRPr="00AD09D1">
              <w:rPr>
                <w:rFonts w:eastAsia="Calibri"/>
                <w:lang w:val="en-US" w:eastAsia="en-US"/>
              </w:rPr>
              <w:t xml:space="preserve"> </w:t>
            </w:r>
            <w:r w:rsidRPr="00C06D00">
              <w:rPr>
                <w:rFonts w:eastAsia="Calibri"/>
                <w:lang w:eastAsia="en-US"/>
              </w:rPr>
              <w:t>современного</w:t>
            </w:r>
            <w:r w:rsidRPr="00AD09D1">
              <w:rPr>
                <w:rFonts w:eastAsia="Calibri"/>
                <w:lang w:val="en-US" w:eastAsia="en-US"/>
              </w:rPr>
              <w:t xml:space="preserve"> </w:t>
            </w:r>
            <w:r w:rsidRPr="00C06D00">
              <w:rPr>
                <w:rFonts w:eastAsia="Calibri"/>
                <w:lang w:eastAsia="en-US"/>
              </w:rPr>
              <w:t>адаптивного</w:t>
            </w:r>
            <w:r w:rsidRPr="00AD09D1">
              <w:rPr>
                <w:rFonts w:eastAsia="Calibri"/>
                <w:lang w:val="en-US" w:eastAsia="en-US"/>
              </w:rPr>
              <w:t xml:space="preserve"> </w:t>
            </w:r>
            <w:r w:rsidRPr="00C06D00">
              <w:rPr>
                <w:rFonts w:eastAsia="Calibri"/>
                <w:lang w:eastAsia="en-US"/>
              </w:rPr>
              <w:lastRenderedPageBreak/>
              <w:t>индивидуального</w:t>
            </w:r>
            <w:r w:rsidRPr="00AD09D1">
              <w:rPr>
                <w:rFonts w:eastAsia="Calibri"/>
                <w:lang w:val="en-US" w:eastAsia="en-US"/>
              </w:rPr>
              <w:t xml:space="preserve"> </w:t>
            </w:r>
            <w:r w:rsidRPr="00C06D00">
              <w:rPr>
                <w:rFonts w:eastAsia="Calibri"/>
                <w:lang w:eastAsia="en-US"/>
              </w:rPr>
              <w:t>жилища</w:t>
            </w:r>
            <w:r w:rsidRPr="00AD09D1">
              <w:rPr>
                <w:rFonts w:eastAsia="Calibri"/>
                <w:lang w:val="en-US" w:eastAsia="en-US"/>
              </w:rPr>
              <w:t xml:space="preserve"> </w:t>
            </w:r>
            <w:proofErr w:type="spellStart"/>
            <w:r w:rsidRPr="00C06D00">
              <w:rPr>
                <w:rFonts w:eastAsia="Calibri"/>
                <w:lang w:eastAsia="en-US"/>
              </w:rPr>
              <w:t>коворкинга</w:t>
            </w:r>
            <w:proofErr w:type="spellEnd"/>
            <w:r w:rsidRPr="00AD09D1">
              <w:rPr>
                <w:rFonts w:eastAsia="Calibri"/>
                <w:lang w:val="en-US" w:eastAsia="en-US"/>
              </w:rPr>
              <w:t xml:space="preserve"> </w:t>
            </w:r>
            <w:r w:rsidRPr="00C06D00">
              <w:rPr>
                <w:rFonts w:eastAsia="Calibri"/>
                <w:lang w:eastAsia="en-US"/>
              </w:rPr>
              <w:t>по</w:t>
            </w:r>
            <w:r w:rsidRPr="00AD09D1">
              <w:rPr>
                <w:rFonts w:eastAsia="Calibri"/>
                <w:lang w:val="en-US" w:eastAsia="en-US"/>
              </w:rPr>
              <w:t xml:space="preserve"> </w:t>
            </w:r>
            <w:proofErr w:type="spellStart"/>
            <w:r w:rsidRPr="00C06D00">
              <w:rPr>
                <w:rFonts w:eastAsia="Calibri"/>
                <w:lang w:eastAsia="en-US"/>
              </w:rPr>
              <w:t>пр</w:t>
            </w:r>
            <w:proofErr w:type="spellEnd"/>
            <w:r w:rsidRPr="00AD09D1">
              <w:rPr>
                <w:rFonts w:eastAsia="Calibri"/>
                <w:lang w:val="en-US" w:eastAsia="en-US"/>
              </w:rPr>
              <w:t>.</w:t>
            </w:r>
            <w:r w:rsidRPr="00C06D00">
              <w:rPr>
                <w:rFonts w:eastAsia="Calibri"/>
                <w:lang w:eastAsia="en-US"/>
              </w:rPr>
              <w:t>Калинина</w:t>
            </w:r>
            <w:r w:rsidRPr="00AD09D1">
              <w:rPr>
                <w:rFonts w:eastAsia="Calibri"/>
                <w:lang w:val="en-US" w:eastAsia="en-US"/>
              </w:rPr>
              <w:t xml:space="preserve"> </w:t>
            </w:r>
            <w:r w:rsidRPr="00C06D00">
              <w:rPr>
                <w:rFonts w:eastAsia="Calibri"/>
                <w:lang w:eastAsia="en-US"/>
              </w:rPr>
              <w:t>в</w:t>
            </w:r>
            <w:r w:rsidRPr="00AD09D1">
              <w:rPr>
                <w:rFonts w:eastAsia="Calibri"/>
                <w:lang w:val="en-US" w:eastAsia="en-US"/>
              </w:rPr>
              <w:t xml:space="preserve"> </w:t>
            </w:r>
            <w:r w:rsidRPr="00C06D00">
              <w:rPr>
                <w:rFonts w:eastAsia="Calibri"/>
                <w:lang w:eastAsia="en-US"/>
              </w:rPr>
              <w:t>г</w:t>
            </w:r>
            <w:r w:rsidRPr="00AD09D1">
              <w:rPr>
                <w:rFonts w:eastAsia="Calibri"/>
                <w:lang w:val="en-US" w:eastAsia="en-US"/>
              </w:rPr>
              <w:t>.</w:t>
            </w:r>
            <w:r w:rsidRPr="00C06D00">
              <w:rPr>
                <w:rFonts w:eastAsia="Calibri"/>
                <w:lang w:eastAsia="en-US"/>
              </w:rPr>
              <w:t>Барнауле</w:t>
            </w:r>
            <w:r w:rsidRPr="00AD09D1">
              <w:rPr>
                <w:rFonts w:eastAsia="Calibri"/>
                <w:lang w:val="en-US" w:eastAsia="en-US"/>
              </w:rPr>
              <w:t xml:space="preserve"> / </w:t>
            </w:r>
            <w:r w:rsidRPr="00C06D00">
              <w:rPr>
                <w:rFonts w:eastAsia="Calibri"/>
                <w:lang w:val="en-US" w:eastAsia="en-US"/>
              </w:rPr>
              <w:t>Architecture</w:t>
            </w:r>
            <w:r w:rsidRPr="00AD09D1">
              <w:rPr>
                <w:rFonts w:eastAsia="Calibri"/>
                <w:lang w:val="en-US" w:eastAsia="en-US"/>
              </w:rPr>
              <w:t xml:space="preserve"> </w:t>
            </w:r>
            <w:r w:rsidRPr="00C06D00">
              <w:rPr>
                <w:rFonts w:eastAsia="Calibri"/>
                <w:lang w:val="en-US" w:eastAsia="en-US"/>
              </w:rPr>
              <w:t>of</w:t>
            </w:r>
            <w:r w:rsidRPr="00AD09D1">
              <w:rPr>
                <w:rFonts w:eastAsia="Calibri"/>
                <w:lang w:val="en-US" w:eastAsia="en-US"/>
              </w:rPr>
              <w:t xml:space="preserve"> </w:t>
            </w:r>
            <w:r w:rsidRPr="00C06D00">
              <w:rPr>
                <w:rFonts w:eastAsia="Calibri"/>
                <w:lang w:val="en-US" w:eastAsia="en-US"/>
              </w:rPr>
              <w:t>a</w:t>
            </w:r>
            <w:r w:rsidRPr="00AD09D1">
              <w:rPr>
                <w:rFonts w:eastAsia="Calibri"/>
                <w:lang w:val="en-US" w:eastAsia="en-US"/>
              </w:rPr>
              <w:t xml:space="preserve"> </w:t>
            </w:r>
            <w:r w:rsidRPr="00C06D00">
              <w:rPr>
                <w:rFonts w:eastAsia="Calibri"/>
                <w:lang w:val="en-US" w:eastAsia="en-US"/>
              </w:rPr>
              <w:t>modern</w:t>
            </w:r>
            <w:r w:rsidRPr="00AD09D1">
              <w:rPr>
                <w:rFonts w:eastAsia="Calibri"/>
                <w:lang w:val="en-US" w:eastAsia="en-US"/>
              </w:rPr>
              <w:t xml:space="preserve"> </w:t>
            </w:r>
            <w:r w:rsidRPr="00C06D00">
              <w:rPr>
                <w:rFonts w:eastAsia="Calibri"/>
                <w:lang w:val="en-US" w:eastAsia="en-US"/>
              </w:rPr>
              <w:t>adaptive</w:t>
            </w:r>
            <w:r w:rsidRPr="00AD09D1">
              <w:rPr>
                <w:rFonts w:eastAsia="Calibri"/>
                <w:lang w:val="en-US" w:eastAsia="en-US"/>
              </w:rPr>
              <w:t xml:space="preserve"> </w:t>
            </w:r>
            <w:r w:rsidRPr="00C06D00">
              <w:rPr>
                <w:rFonts w:eastAsia="Calibri"/>
                <w:lang w:val="en-US" w:eastAsia="en-US"/>
              </w:rPr>
              <w:t>individual</w:t>
            </w:r>
            <w:r w:rsidRPr="00AD09D1">
              <w:rPr>
                <w:rFonts w:eastAsia="Calibri"/>
                <w:lang w:val="en-US" w:eastAsia="en-US"/>
              </w:rPr>
              <w:t xml:space="preserve"> </w:t>
            </w:r>
            <w:r w:rsidRPr="00C06D00">
              <w:rPr>
                <w:rFonts w:eastAsia="Calibri"/>
                <w:lang w:val="en-US" w:eastAsia="en-US"/>
              </w:rPr>
              <w:t>home</w:t>
            </w:r>
            <w:r w:rsidRPr="00AD09D1">
              <w:rPr>
                <w:rFonts w:eastAsia="Calibri"/>
                <w:lang w:val="en-US" w:eastAsia="en-US"/>
              </w:rPr>
              <w:t xml:space="preserve"> </w:t>
            </w:r>
            <w:proofErr w:type="spellStart"/>
            <w:r w:rsidRPr="00C06D00">
              <w:rPr>
                <w:rFonts w:eastAsia="Calibri"/>
                <w:lang w:val="en-US" w:eastAsia="en-US"/>
              </w:rPr>
              <w:t>coworking</w:t>
            </w:r>
            <w:proofErr w:type="spellEnd"/>
            <w:r w:rsidRPr="00AD09D1">
              <w:rPr>
                <w:rFonts w:eastAsia="Calibri"/>
                <w:lang w:val="en-US" w:eastAsia="en-US"/>
              </w:rPr>
              <w:t xml:space="preserve"> </w:t>
            </w:r>
            <w:r w:rsidRPr="00C06D00">
              <w:rPr>
                <w:rFonts w:eastAsia="Calibri"/>
                <w:lang w:val="en-US" w:eastAsia="en-US"/>
              </w:rPr>
              <w:t>on</w:t>
            </w:r>
            <w:r w:rsidRPr="00AD09D1">
              <w:rPr>
                <w:rFonts w:eastAsia="Calibri"/>
                <w:lang w:val="en-US" w:eastAsia="en-US"/>
              </w:rPr>
              <w:t xml:space="preserve"> </w:t>
            </w:r>
            <w:r w:rsidRPr="00C06D00">
              <w:rPr>
                <w:rFonts w:eastAsia="Calibri"/>
                <w:lang w:val="en-US" w:eastAsia="en-US"/>
              </w:rPr>
              <w:t>Kalinin</w:t>
            </w:r>
            <w:r w:rsidRPr="00AD09D1">
              <w:rPr>
                <w:rFonts w:eastAsia="Calibri"/>
                <w:lang w:val="en-US" w:eastAsia="en-US"/>
              </w:rPr>
              <w:t xml:space="preserve"> </w:t>
            </w:r>
            <w:r w:rsidRPr="00C06D00">
              <w:rPr>
                <w:rFonts w:eastAsia="Calibri"/>
                <w:lang w:val="en-US" w:eastAsia="en-US"/>
              </w:rPr>
              <w:t>Ave</w:t>
            </w:r>
            <w:r w:rsidRPr="00AD09D1">
              <w:rPr>
                <w:rFonts w:eastAsia="Calibri"/>
                <w:lang w:val="en-US" w:eastAsia="en-US"/>
              </w:rPr>
              <w:t xml:space="preserve">. </w:t>
            </w:r>
            <w:r w:rsidRPr="00C06D00">
              <w:rPr>
                <w:rFonts w:eastAsia="Calibri"/>
                <w:lang w:val="en-US" w:eastAsia="en-US"/>
              </w:rPr>
              <w:t>in</w:t>
            </w:r>
            <w:r w:rsidRPr="00AD09D1">
              <w:rPr>
                <w:rFonts w:eastAsia="Calibri"/>
                <w:lang w:val="en-US" w:eastAsia="en-US"/>
              </w:rPr>
              <w:t xml:space="preserve"> </w:t>
            </w:r>
            <w:r w:rsidRPr="00C06D00">
              <w:rPr>
                <w:rFonts w:eastAsia="Calibri"/>
                <w:lang w:val="en-US" w:eastAsia="en-US"/>
              </w:rPr>
              <w:t>Barnaul</w:t>
            </w:r>
          </w:p>
        </w:tc>
        <w:tc>
          <w:tcPr>
            <w:tcW w:w="1984" w:type="dxa"/>
          </w:tcPr>
          <w:p w:rsidR="00B970E3" w:rsidRPr="00AD09D1" w:rsidRDefault="00B970E3" w:rsidP="003C0A89">
            <w:pPr>
              <w:widowControl/>
              <w:autoSpaceDE/>
              <w:autoSpaceDN/>
              <w:adjustRightInd/>
              <w:rPr>
                <w:rFonts w:eastAsia="Calibri"/>
                <w:lang w:val="en-US" w:eastAsia="en-US"/>
              </w:rPr>
            </w:pPr>
            <w:r w:rsidRPr="00C06D00">
              <w:rPr>
                <w:rFonts w:eastAsia="Calibri"/>
                <w:lang w:eastAsia="en-US"/>
              </w:rPr>
              <w:lastRenderedPageBreak/>
              <w:t>Митькина</w:t>
            </w:r>
            <w:r w:rsidRPr="00AD09D1">
              <w:rPr>
                <w:rFonts w:eastAsia="Calibri"/>
                <w:lang w:val="en-US" w:eastAsia="en-US"/>
              </w:rPr>
              <w:t xml:space="preserve"> </w:t>
            </w:r>
            <w:r w:rsidRPr="00C06D00">
              <w:rPr>
                <w:rFonts w:eastAsia="Calibri"/>
                <w:lang w:eastAsia="en-US"/>
              </w:rPr>
              <w:t>Анастасия</w:t>
            </w:r>
            <w:r w:rsidRPr="00AD09D1">
              <w:rPr>
                <w:rFonts w:eastAsia="Calibri"/>
                <w:lang w:val="en-US" w:eastAsia="en-US"/>
              </w:rPr>
              <w:t xml:space="preserve"> </w:t>
            </w:r>
            <w:r w:rsidRPr="00C06D00">
              <w:rPr>
                <w:rFonts w:eastAsia="Calibri"/>
                <w:lang w:eastAsia="en-US"/>
              </w:rPr>
              <w:t>Сергеевна</w:t>
            </w:r>
            <w:r w:rsidRPr="00AD09D1">
              <w:rPr>
                <w:rFonts w:eastAsia="Calibri"/>
                <w:lang w:val="en-US" w:eastAsia="en-US"/>
              </w:rPr>
              <w:t xml:space="preserve"> / </w:t>
            </w:r>
            <w:proofErr w:type="spellStart"/>
            <w:r w:rsidRPr="00C06D00">
              <w:rPr>
                <w:rFonts w:eastAsia="Calibri"/>
                <w:lang w:val="en-US" w:eastAsia="en-US"/>
              </w:rPr>
              <w:t>Mitkina</w:t>
            </w:r>
            <w:proofErr w:type="spellEnd"/>
            <w:r w:rsidRPr="00AD09D1">
              <w:rPr>
                <w:rFonts w:eastAsia="Calibri"/>
                <w:lang w:val="en-US" w:eastAsia="en-US"/>
              </w:rPr>
              <w:t xml:space="preserve"> </w:t>
            </w:r>
            <w:r w:rsidRPr="00C06D00">
              <w:rPr>
                <w:rFonts w:eastAsia="Calibri"/>
                <w:lang w:val="en-US" w:eastAsia="en-US"/>
              </w:rPr>
              <w:lastRenderedPageBreak/>
              <w:t>Anastasia</w:t>
            </w:r>
            <w:r w:rsidRPr="00AD09D1">
              <w:rPr>
                <w:rFonts w:eastAsia="Calibri"/>
                <w:lang w:val="en-US" w:eastAsia="en-US"/>
              </w:rPr>
              <w:t xml:space="preserve"> </w:t>
            </w:r>
            <w:proofErr w:type="spellStart"/>
            <w:r w:rsidRPr="00C06D00">
              <w:rPr>
                <w:rFonts w:eastAsia="Calibri"/>
                <w:lang w:val="en-US" w:eastAsia="en-US"/>
              </w:rPr>
              <w:t>Sergeevna</w:t>
            </w:r>
            <w:proofErr w:type="spellEnd"/>
          </w:p>
        </w:tc>
        <w:tc>
          <w:tcPr>
            <w:tcW w:w="2127" w:type="dxa"/>
            <w:shd w:val="clear" w:color="auto" w:fill="auto"/>
          </w:tcPr>
          <w:p w:rsidR="00B970E3" w:rsidRPr="00C06D00" w:rsidRDefault="00B970E3" w:rsidP="003C0A89">
            <w:pPr>
              <w:widowControl/>
              <w:autoSpaceDE/>
              <w:autoSpaceDN/>
              <w:adjustRightInd/>
              <w:rPr>
                <w:rFonts w:eastAsia="Calibri"/>
                <w:lang w:eastAsia="en-US"/>
              </w:rPr>
            </w:pPr>
            <w:r w:rsidRPr="00C06D00">
              <w:rPr>
                <w:rFonts w:eastAsia="Calibri"/>
                <w:lang w:eastAsia="en-US"/>
              </w:rPr>
              <w:lastRenderedPageBreak/>
              <w:t xml:space="preserve">Поморов Сергей Борисович / </w:t>
            </w:r>
            <w:proofErr w:type="spellStart"/>
            <w:r w:rsidRPr="00C06D00">
              <w:rPr>
                <w:rFonts w:eastAsia="Calibri"/>
                <w:lang w:val="en-US" w:eastAsia="en-US"/>
              </w:rPr>
              <w:t>Pomorov</w:t>
            </w:r>
            <w:proofErr w:type="spellEnd"/>
            <w:r w:rsidRPr="00C06D00">
              <w:rPr>
                <w:rFonts w:eastAsia="Calibri"/>
                <w:lang w:eastAsia="en-US"/>
              </w:rPr>
              <w:t xml:space="preserve"> </w:t>
            </w:r>
            <w:r w:rsidRPr="00C06D00">
              <w:rPr>
                <w:rFonts w:eastAsia="Calibri"/>
                <w:lang w:val="en-US" w:eastAsia="en-US"/>
              </w:rPr>
              <w:t>Sergey</w:t>
            </w:r>
            <w:r w:rsidRPr="00C06D00">
              <w:rPr>
                <w:rFonts w:eastAsia="Calibri"/>
                <w:lang w:eastAsia="en-US"/>
              </w:rPr>
              <w:t xml:space="preserve"> </w:t>
            </w:r>
            <w:proofErr w:type="spellStart"/>
            <w:r w:rsidRPr="00C06D00">
              <w:rPr>
                <w:rFonts w:eastAsia="Calibri"/>
                <w:lang w:val="en-US" w:eastAsia="en-US"/>
              </w:rPr>
              <w:t>Borisovich</w:t>
            </w:r>
            <w:proofErr w:type="spellEnd"/>
          </w:p>
        </w:tc>
        <w:tc>
          <w:tcPr>
            <w:tcW w:w="2835" w:type="dxa"/>
            <w:shd w:val="clear" w:color="auto" w:fill="auto"/>
          </w:tcPr>
          <w:p w:rsidR="00B970E3" w:rsidRPr="00C06D00" w:rsidRDefault="00B970E3" w:rsidP="00E01A68">
            <w:pPr>
              <w:widowControl/>
              <w:autoSpaceDE/>
              <w:autoSpaceDN/>
              <w:adjustRightInd/>
              <w:contextualSpacing/>
              <w:rPr>
                <w:rFonts w:eastAsia="Malgun Gothic"/>
                <w:lang w:eastAsia="en-US"/>
              </w:rPr>
            </w:pPr>
            <w:r w:rsidRPr="00C06D00">
              <w:rPr>
                <w:rFonts w:eastAsia="Malgun Gothic"/>
                <w:lang w:eastAsia="en-US"/>
              </w:rPr>
              <w:t>Алтайский Государственный Технический Университет</w:t>
            </w:r>
          </w:p>
          <w:p w:rsidR="00B970E3" w:rsidRPr="00C06D00" w:rsidRDefault="00B970E3" w:rsidP="00E01A68">
            <w:pPr>
              <w:widowControl/>
              <w:autoSpaceDE/>
              <w:autoSpaceDN/>
              <w:adjustRightInd/>
              <w:contextualSpacing/>
              <w:rPr>
                <w:rFonts w:eastAsia="Malgun Gothic"/>
                <w:lang w:eastAsia="en-US"/>
              </w:rPr>
            </w:pPr>
            <w:r w:rsidRPr="00C06D00">
              <w:rPr>
                <w:rFonts w:eastAsia="Malgun Gothic"/>
                <w:lang w:eastAsia="en-US"/>
              </w:rPr>
              <w:t>/</w:t>
            </w:r>
            <w:proofErr w:type="spellStart"/>
            <w:r w:rsidRPr="00C06D00">
              <w:rPr>
                <w:rFonts w:eastAsia="Malgun Gothic"/>
                <w:lang w:eastAsia="en-US"/>
              </w:rPr>
              <w:t>Altai</w:t>
            </w:r>
            <w:proofErr w:type="spellEnd"/>
            <w:r w:rsidRPr="00C06D00">
              <w:rPr>
                <w:rFonts w:eastAsia="Malgun Gothic"/>
                <w:lang w:eastAsia="en-US"/>
              </w:rPr>
              <w:t xml:space="preserve"> </w:t>
            </w:r>
            <w:proofErr w:type="spellStart"/>
            <w:r w:rsidRPr="00C06D00">
              <w:rPr>
                <w:rFonts w:eastAsia="Malgun Gothic"/>
                <w:lang w:eastAsia="en-US"/>
              </w:rPr>
              <w:t>State</w:t>
            </w:r>
            <w:proofErr w:type="spellEnd"/>
            <w:r w:rsidRPr="00C06D00">
              <w:rPr>
                <w:rFonts w:eastAsia="Malgun Gothic"/>
                <w:lang w:eastAsia="en-US"/>
              </w:rPr>
              <w:t xml:space="preserve"> </w:t>
            </w:r>
            <w:proofErr w:type="spellStart"/>
            <w:r w:rsidRPr="00C06D00">
              <w:rPr>
                <w:rFonts w:eastAsia="Malgun Gothic"/>
                <w:lang w:eastAsia="en-US"/>
              </w:rPr>
              <w:t>Technical</w:t>
            </w:r>
            <w:proofErr w:type="spellEnd"/>
            <w:r w:rsidRPr="00C06D00">
              <w:rPr>
                <w:rFonts w:eastAsia="Malgun Gothic"/>
                <w:lang w:eastAsia="en-US"/>
              </w:rPr>
              <w:t xml:space="preserve"> </w:t>
            </w:r>
            <w:proofErr w:type="spellStart"/>
            <w:r w:rsidRPr="00C06D00">
              <w:rPr>
                <w:rFonts w:eastAsia="Malgun Gothic"/>
                <w:lang w:eastAsia="en-US"/>
              </w:rPr>
              <w:lastRenderedPageBreak/>
              <w:t>University</w:t>
            </w:r>
            <w:proofErr w:type="spellEnd"/>
          </w:p>
        </w:tc>
      </w:tr>
      <w:tr w:rsidR="00B970E3" w:rsidRPr="009B5B50" w:rsidTr="004D0217">
        <w:tc>
          <w:tcPr>
            <w:tcW w:w="846" w:type="dxa"/>
            <w:vMerge/>
            <w:shd w:val="clear" w:color="auto" w:fill="auto"/>
          </w:tcPr>
          <w:p w:rsidR="00B970E3" w:rsidRPr="00C06D00" w:rsidRDefault="00B970E3" w:rsidP="00E01A68">
            <w:pPr>
              <w:jc w:val="center"/>
              <w:rPr>
                <w:rFonts w:eastAsia="Calibri"/>
                <w:lang w:eastAsia="en-US"/>
              </w:rPr>
            </w:pPr>
          </w:p>
        </w:tc>
        <w:tc>
          <w:tcPr>
            <w:tcW w:w="2268" w:type="dxa"/>
            <w:shd w:val="clear" w:color="auto" w:fill="auto"/>
          </w:tcPr>
          <w:p w:rsidR="00B970E3" w:rsidRPr="00C06D00" w:rsidRDefault="00B970E3" w:rsidP="004D0217">
            <w:pPr>
              <w:widowControl/>
              <w:autoSpaceDE/>
              <w:autoSpaceDN/>
              <w:adjustRightInd/>
              <w:rPr>
                <w:rFonts w:eastAsia="Calibri"/>
                <w:lang w:eastAsia="en-US"/>
              </w:rPr>
            </w:pPr>
            <w:r w:rsidRPr="00C06D00">
              <w:rPr>
                <w:rFonts w:eastAsia="Calibri"/>
                <w:lang w:eastAsia="en-US"/>
              </w:rPr>
              <w:t xml:space="preserve">Принципы архитектурно-планировочной организации реабилитационных центров для детей с расстройствами психического развития / </w:t>
            </w:r>
            <w:r w:rsidRPr="00C06D00">
              <w:rPr>
                <w:rFonts w:eastAsia="Calibri"/>
                <w:lang w:val="en-US" w:eastAsia="en-US"/>
              </w:rPr>
              <w:t>Principles</w:t>
            </w:r>
            <w:r w:rsidRPr="00C06D00">
              <w:rPr>
                <w:rFonts w:eastAsia="Calibri"/>
                <w:lang w:eastAsia="en-US"/>
              </w:rPr>
              <w:t xml:space="preserve"> </w:t>
            </w:r>
            <w:r w:rsidRPr="00C06D00">
              <w:rPr>
                <w:rFonts w:eastAsia="Calibri"/>
                <w:lang w:val="en-US" w:eastAsia="en-US"/>
              </w:rPr>
              <w:t>of</w:t>
            </w:r>
            <w:r w:rsidRPr="00C06D00">
              <w:rPr>
                <w:rFonts w:eastAsia="Calibri"/>
                <w:lang w:eastAsia="en-US"/>
              </w:rPr>
              <w:t xml:space="preserve"> </w:t>
            </w:r>
            <w:r w:rsidRPr="00C06D00">
              <w:rPr>
                <w:rFonts w:eastAsia="Calibri"/>
                <w:lang w:val="en-US" w:eastAsia="en-US"/>
              </w:rPr>
              <w:t>architectural</w:t>
            </w:r>
            <w:r w:rsidRPr="00C06D00">
              <w:rPr>
                <w:rFonts w:eastAsia="Calibri"/>
                <w:lang w:eastAsia="en-US"/>
              </w:rPr>
              <w:t xml:space="preserve"> </w:t>
            </w:r>
            <w:r w:rsidRPr="00C06D00">
              <w:rPr>
                <w:rFonts w:eastAsia="Calibri"/>
                <w:lang w:val="en-US" w:eastAsia="en-US"/>
              </w:rPr>
              <w:t>and</w:t>
            </w:r>
            <w:r w:rsidRPr="00C06D00">
              <w:rPr>
                <w:rFonts w:eastAsia="Calibri"/>
                <w:lang w:eastAsia="en-US"/>
              </w:rPr>
              <w:t xml:space="preserve"> </w:t>
            </w:r>
            <w:r w:rsidRPr="00C06D00">
              <w:rPr>
                <w:rFonts w:eastAsia="Calibri"/>
                <w:lang w:val="en-US" w:eastAsia="en-US"/>
              </w:rPr>
              <w:t>planning</w:t>
            </w:r>
            <w:r w:rsidRPr="00C06D00">
              <w:rPr>
                <w:rFonts w:eastAsia="Calibri"/>
                <w:lang w:eastAsia="en-US"/>
              </w:rPr>
              <w:t xml:space="preserve"> </w:t>
            </w:r>
            <w:r w:rsidRPr="00C06D00">
              <w:rPr>
                <w:rFonts w:eastAsia="Calibri"/>
                <w:lang w:val="en-US" w:eastAsia="en-US"/>
              </w:rPr>
              <w:t>organization</w:t>
            </w:r>
            <w:r w:rsidRPr="00C06D00">
              <w:rPr>
                <w:rFonts w:eastAsia="Calibri"/>
                <w:lang w:eastAsia="en-US"/>
              </w:rPr>
              <w:t xml:space="preserve"> </w:t>
            </w:r>
            <w:r w:rsidRPr="00C06D00">
              <w:rPr>
                <w:rFonts w:eastAsia="Calibri"/>
                <w:lang w:val="en-US" w:eastAsia="en-US"/>
              </w:rPr>
              <w:t>of</w:t>
            </w:r>
            <w:r w:rsidRPr="00C06D00">
              <w:rPr>
                <w:rFonts w:eastAsia="Calibri"/>
                <w:lang w:eastAsia="en-US"/>
              </w:rPr>
              <w:t xml:space="preserve"> </w:t>
            </w:r>
            <w:r w:rsidRPr="00C06D00">
              <w:rPr>
                <w:rFonts w:eastAsia="Calibri"/>
                <w:lang w:val="en-US" w:eastAsia="en-US"/>
              </w:rPr>
              <w:t>rehabilitation</w:t>
            </w:r>
            <w:r w:rsidRPr="00C06D00">
              <w:rPr>
                <w:rFonts w:eastAsia="Calibri"/>
                <w:lang w:eastAsia="en-US"/>
              </w:rPr>
              <w:t xml:space="preserve"> </w:t>
            </w:r>
            <w:r w:rsidRPr="00C06D00">
              <w:rPr>
                <w:rFonts w:eastAsia="Calibri"/>
                <w:lang w:val="en-US" w:eastAsia="en-US"/>
              </w:rPr>
              <w:t>centers</w:t>
            </w:r>
            <w:r w:rsidRPr="00C06D00">
              <w:rPr>
                <w:rFonts w:eastAsia="Calibri"/>
                <w:lang w:eastAsia="en-US"/>
              </w:rPr>
              <w:t xml:space="preserve"> </w:t>
            </w:r>
            <w:r w:rsidRPr="00C06D00">
              <w:rPr>
                <w:rFonts w:eastAsia="Calibri"/>
                <w:lang w:val="en-US" w:eastAsia="en-US"/>
              </w:rPr>
              <w:t>for</w:t>
            </w:r>
            <w:r w:rsidRPr="00C06D00">
              <w:rPr>
                <w:rFonts w:eastAsia="Calibri"/>
                <w:lang w:eastAsia="en-US"/>
              </w:rPr>
              <w:t xml:space="preserve"> </w:t>
            </w:r>
            <w:r w:rsidRPr="00C06D00">
              <w:rPr>
                <w:rFonts w:eastAsia="Calibri"/>
                <w:lang w:val="en-US" w:eastAsia="en-US"/>
              </w:rPr>
              <w:t>children</w:t>
            </w:r>
            <w:r w:rsidRPr="00C06D00">
              <w:rPr>
                <w:rFonts w:eastAsia="Calibri"/>
                <w:lang w:eastAsia="en-US"/>
              </w:rPr>
              <w:t xml:space="preserve"> </w:t>
            </w:r>
            <w:r w:rsidRPr="00C06D00">
              <w:rPr>
                <w:rFonts w:eastAsia="Calibri"/>
                <w:lang w:val="en-US" w:eastAsia="en-US"/>
              </w:rPr>
              <w:t>with</w:t>
            </w:r>
            <w:r w:rsidRPr="00C06D00">
              <w:rPr>
                <w:rFonts w:eastAsia="Calibri"/>
                <w:lang w:eastAsia="en-US"/>
              </w:rPr>
              <w:t xml:space="preserve"> </w:t>
            </w:r>
            <w:r w:rsidRPr="00C06D00">
              <w:rPr>
                <w:rFonts w:eastAsia="Calibri"/>
                <w:lang w:val="en-US" w:eastAsia="en-US"/>
              </w:rPr>
              <w:t>mental</w:t>
            </w:r>
            <w:r w:rsidRPr="00C06D00">
              <w:rPr>
                <w:rFonts w:eastAsia="Calibri"/>
                <w:lang w:eastAsia="en-US"/>
              </w:rPr>
              <w:t xml:space="preserve"> </w:t>
            </w:r>
            <w:r w:rsidRPr="00C06D00">
              <w:rPr>
                <w:rFonts w:eastAsia="Calibri"/>
                <w:lang w:val="en-US" w:eastAsia="en-US"/>
              </w:rPr>
              <w:t>development</w:t>
            </w:r>
            <w:r w:rsidRPr="00C06D00">
              <w:rPr>
                <w:rFonts w:eastAsia="Calibri"/>
                <w:lang w:eastAsia="en-US"/>
              </w:rPr>
              <w:t xml:space="preserve"> </w:t>
            </w:r>
            <w:r w:rsidRPr="00C06D00">
              <w:rPr>
                <w:rFonts w:eastAsia="Calibri"/>
                <w:lang w:val="en-US" w:eastAsia="en-US"/>
              </w:rPr>
              <w:t>disorders</w:t>
            </w:r>
          </w:p>
        </w:tc>
        <w:tc>
          <w:tcPr>
            <w:tcW w:w="1984" w:type="dxa"/>
          </w:tcPr>
          <w:p w:rsidR="00B970E3" w:rsidRPr="00C06D00" w:rsidRDefault="00B970E3" w:rsidP="003C0A89">
            <w:pPr>
              <w:widowControl/>
              <w:autoSpaceDE/>
              <w:autoSpaceDN/>
              <w:adjustRightInd/>
              <w:rPr>
                <w:rFonts w:eastAsia="Calibri"/>
                <w:lang w:eastAsia="en-US"/>
              </w:rPr>
            </w:pPr>
            <w:r w:rsidRPr="00C06D00">
              <w:rPr>
                <w:rFonts w:eastAsia="Calibri"/>
                <w:lang w:eastAsia="en-US"/>
              </w:rPr>
              <w:t xml:space="preserve">Дереза Полина Анатольевна / </w:t>
            </w:r>
            <w:proofErr w:type="spellStart"/>
            <w:r w:rsidRPr="00C06D00">
              <w:rPr>
                <w:rFonts w:eastAsia="Calibri"/>
                <w:lang w:val="en-US" w:eastAsia="en-US"/>
              </w:rPr>
              <w:t>Dereza</w:t>
            </w:r>
            <w:proofErr w:type="spellEnd"/>
            <w:r w:rsidRPr="00C06D00">
              <w:rPr>
                <w:rFonts w:eastAsia="Calibri"/>
                <w:lang w:eastAsia="en-US"/>
              </w:rPr>
              <w:t xml:space="preserve"> </w:t>
            </w:r>
            <w:proofErr w:type="spellStart"/>
            <w:r w:rsidRPr="00C06D00">
              <w:rPr>
                <w:rFonts w:eastAsia="Calibri"/>
                <w:lang w:val="en-US" w:eastAsia="en-US"/>
              </w:rPr>
              <w:t>Polina</w:t>
            </w:r>
            <w:proofErr w:type="spellEnd"/>
            <w:r w:rsidRPr="00C06D00">
              <w:rPr>
                <w:rFonts w:eastAsia="Calibri"/>
                <w:lang w:eastAsia="en-US"/>
              </w:rPr>
              <w:t xml:space="preserve"> </w:t>
            </w:r>
            <w:proofErr w:type="spellStart"/>
            <w:r w:rsidRPr="00C06D00">
              <w:rPr>
                <w:rFonts w:eastAsia="Calibri"/>
                <w:lang w:val="en-US" w:eastAsia="en-US"/>
              </w:rPr>
              <w:t>Anatolyevna</w:t>
            </w:r>
            <w:proofErr w:type="spellEnd"/>
          </w:p>
        </w:tc>
        <w:tc>
          <w:tcPr>
            <w:tcW w:w="2127" w:type="dxa"/>
            <w:shd w:val="clear" w:color="auto" w:fill="auto"/>
          </w:tcPr>
          <w:p w:rsidR="00B970E3" w:rsidRPr="00C06D00" w:rsidRDefault="00B970E3" w:rsidP="003C0A89">
            <w:pPr>
              <w:widowControl/>
              <w:autoSpaceDE/>
              <w:autoSpaceDN/>
              <w:adjustRightInd/>
              <w:rPr>
                <w:rFonts w:eastAsia="Calibri"/>
                <w:lang w:eastAsia="en-US"/>
              </w:rPr>
            </w:pPr>
            <w:proofErr w:type="spellStart"/>
            <w:r w:rsidRPr="00C06D00">
              <w:rPr>
                <w:rFonts w:eastAsia="Calibri"/>
                <w:lang w:eastAsia="en-US"/>
              </w:rPr>
              <w:t>Шолух</w:t>
            </w:r>
            <w:proofErr w:type="spellEnd"/>
            <w:r w:rsidRPr="00C06D00">
              <w:rPr>
                <w:rFonts w:eastAsia="Calibri"/>
                <w:lang w:eastAsia="en-US"/>
              </w:rPr>
              <w:t xml:space="preserve"> Николай Владимирович, </w:t>
            </w:r>
            <w:proofErr w:type="spellStart"/>
            <w:r w:rsidRPr="00C06D00">
              <w:rPr>
                <w:rFonts w:eastAsia="Calibri"/>
                <w:lang w:eastAsia="en-US"/>
              </w:rPr>
              <w:t>Борознов</w:t>
            </w:r>
            <w:proofErr w:type="spellEnd"/>
            <w:r w:rsidRPr="00C06D00">
              <w:rPr>
                <w:rFonts w:eastAsia="Calibri"/>
                <w:lang w:eastAsia="en-US"/>
              </w:rPr>
              <w:t xml:space="preserve"> Сергей Александрович / </w:t>
            </w:r>
            <w:proofErr w:type="spellStart"/>
            <w:r w:rsidRPr="00C06D00">
              <w:rPr>
                <w:rFonts w:eastAsia="Calibri"/>
                <w:lang w:val="en-US" w:eastAsia="en-US"/>
              </w:rPr>
              <w:t>Sholukh</w:t>
            </w:r>
            <w:proofErr w:type="spellEnd"/>
            <w:r w:rsidRPr="00C06D00">
              <w:rPr>
                <w:rFonts w:eastAsia="Calibri"/>
                <w:lang w:eastAsia="en-US"/>
              </w:rPr>
              <w:t xml:space="preserve"> </w:t>
            </w:r>
            <w:proofErr w:type="spellStart"/>
            <w:r w:rsidRPr="00C06D00">
              <w:rPr>
                <w:rFonts w:eastAsia="Calibri"/>
                <w:lang w:val="en-US" w:eastAsia="en-US"/>
              </w:rPr>
              <w:t>Nikolay</w:t>
            </w:r>
            <w:proofErr w:type="spellEnd"/>
            <w:r w:rsidRPr="00C06D00">
              <w:rPr>
                <w:rFonts w:eastAsia="Calibri"/>
                <w:lang w:eastAsia="en-US"/>
              </w:rPr>
              <w:t xml:space="preserve"> </w:t>
            </w:r>
            <w:r w:rsidRPr="00C06D00">
              <w:rPr>
                <w:rFonts w:eastAsia="Calibri"/>
                <w:lang w:val="en-US" w:eastAsia="en-US"/>
              </w:rPr>
              <w:t>V</w:t>
            </w:r>
            <w:r w:rsidRPr="00C06D00">
              <w:rPr>
                <w:rFonts w:eastAsia="Calibri"/>
                <w:lang w:eastAsia="en-US"/>
              </w:rPr>
              <w:t xml:space="preserve">., </w:t>
            </w:r>
            <w:proofErr w:type="spellStart"/>
            <w:r w:rsidRPr="00C06D00">
              <w:rPr>
                <w:rFonts w:eastAsia="Calibri"/>
                <w:lang w:val="en-US" w:eastAsia="en-US"/>
              </w:rPr>
              <w:t>Boroznov</w:t>
            </w:r>
            <w:proofErr w:type="spellEnd"/>
            <w:r w:rsidRPr="00C06D00">
              <w:rPr>
                <w:rFonts w:eastAsia="Calibri"/>
                <w:lang w:eastAsia="en-US"/>
              </w:rPr>
              <w:t xml:space="preserve"> </w:t>
            </w:r>
            <w:r w:rsidRPr="00C06D00">
              <w:rPr>
                <w:rFonts w:eastAsia="Calibri"/>
                <w:lang w:val="en-US" w:eastAsia="en-US"/>
              </w:rPr>
              <w:t>Sergey</w:t>
            </w:r>
            <w:r w:rsidRPr="00C06D00">
              <w:rPr>
                <w:rFonts w:eastAsia="Calibri"/>
                <w:lang w:eastAsia="en-US"/>
              </w:rPr>
              <w:t xml:space="preserve"> </w:t>
            </w:r>
            <w:r w:rsidRPr="00C06D00">
              <w:rPr>
                <w:rFonts w:eastAsia="Calibri"/>
                <w:lang w:val="en-US" w:eastAsia="en-US"/>
              </w:rPr>
              <w:t>A</w:t>
            </w:r>
            <w:r w:rsidRPr="00C06D00">
              <w:rPr>
                <w:rFonts w:eastAsia="Calibri"/>
                <w:lang w:eastAsia="en-US"/>
              </w:rPr>
              <w:t>.</w:t>
            </w:r>
          </w:p>
        </w:tc>
        <w:tc>
          <w:tcPr>
            <w:tcW w:w="2835" w:type="dxa"/>
            <w:shd w:val="clear" w:color="auto" w:fill="auto"/>
          </w:tcPr>
          <w:p w:rsidR="00B970E3" w:rsidRPr="00C06D00" w:rsidRDefault="00B970E3" w:rsidP="00E01A68">
            <w:pPr>
              <w:widowControl/>
              <w:autoSpaceDE/>
              <w:autoSpaceDN/>
              <w:adjustRightInd/>
              <w:contextualSpacing/>
              <w:rPr>
                <w:rFonts w:eastAsia="Malgun Gothic"/>
                <w:lang w:eastAsia="en-US"/>
              </w:rPr>
            </w:pPr>
            <w:r w:rsidRPr="00C06D00">
              <w:rPr>
                <w:rFonts w:eastAsia="Malgun Gothic"/>
                <w:lang w:eastAsia="en-US"/>
              </w:rPr>
              <w:t>Донбасская Национальная Академия Строительства и Архитектуры</w:t>
            </w:r>
          </w:p>
          <w:p w:rsidR="00B970E3" w:rsidRPr="00C06D00" w:rsidRDefault="00B970E3" w:rsidP="00E01A68">
            <w:pPr>
              <w:widowControl/>
              <w:autoSpaceDE/>
              <w:autoSpaceDN/>
              <w:adjustRightInd/>
              <w:contextualSpacing/>
              <w:rPr>
                <w:rFonts w:eastAsia="Malgun Gothic"/>
                <w:lang w:val="en-US" w:eastAsia="en-US"/>
              </w:rPr>
            </w:pPr>
            <w:r w:rsidRPr="00C06D00">
              <w:rPr>
                <w:rFonts w:eastAsia="Malgun Gothic"/>
                <w:color w:val="000000"/>
                <w:lang w:val="en-US" w:eastAsia="en-US"/>
              </w:rPr>
              <w:t>/ Donbas National Academy of Civil Engineering and Architecture</w:t>
            </w:r>
          </w:p>
        </w:tc>
      </w:tr>
      <w:tr w:rsidR="00B970E3" w:rsidRPr="009B5B50" w:rsidTr="004D0217">
        <w:tc>
          <w:tcPr>
            <w:tcW w:w="846" w:type="dxa"/>
            <w:vMerge/>
            <w:shd w:val="clear" w:color="auto" w:fill="auto"/>
          </w:tcPr>
          <w:p w:rsidR="00B970E3" w:rsidRPr="00AD09D1" w:rsidRDefault="00B970E3" w:rsidP="00E01A68">
            <w:pPr>
              <w:jc w:val="center"/>
              <w:rPr>
                <w:rFonts w:eastAsia="Calibri"/>
                <w:lang w:val="en-US" w:eastAsia="en-US"/>
              </w:rPr>
            </w:pPr>
          </w:p>
        </w:tc>
        <w:tc>
          <w:tcPr>
            <w:tcW w:w="2268" w:type="dxa"/>
            <w:shd w:val="clear" w:color="auto" w:fill="auto"/>
          </w:tcPr>
          <w:p w:rsidR="00B970E3" w:rsidRPr="00C06D00" w:rsidRDefault="00B970E3" w:rsidP="004D0217">
            <w:pPr>
              <w:widowControl/>
              <w:autoSpaceDE/>
              <w:autoSpaceDN/>
              <w:adjustRightInd/>
              <w:rPr>
                <w:rFonts w:eastAsia="Calibri"/>
                <w:lang w:val="en-US" w:eastAsia="en-US"/>
              </w:rPr>
            </w:pPr>
            <w:r w:rsidRPr="00C06D00">
              <w:rPr>
                <w:rFonts w:eastAsia="Calibri"/>
                <w:lang w:eastAsia="en-US"/>
              </w:rPr>
              <w:t xml:space="preserve">Управление развитием городской среды. Скрытый потенциал пространств / </w:t>
            </w:r>
            <w:r w:rsidRPr="00C06D00">
              <w:rPr>
                <w:rFonts w:eastAsia="Calibri"/>
                <w:lang w:val="en-US" w:eastAsia="en-US"/>
              </w:rPr>
              <w:t>Management</w:t>
            </w:r>
            <w:r w:rsidRPr="00C06D00">
              <w:rPr>
                <w:rFonts w:eastAsia="Calibri"/>
                <w:lang w:eastAsia="en-US"/>
              </w:rPr>
              <w:t xml:space="preserve"> </w:t>
            </w:r>
            <w:r w:rsidRPr="00C06D00">
              <w:rPr>
                <w:rFonts w:eastAsia="Calibri"/>
                <w:lang w:val="en-US" w:eastAsia="en-US"/>
              </w:rPr>
              <w:t>of</w:t>
            </w:r>
            <w:r w:rsidRPr="00C06D00">
              <w:rPr>
                <w:rFonts w:eastAsia="Calibri"/>
                <w:lang w:eastAsia="en-US"/>
              </w:rPr>
              <w:t xml:space="preserve"> </w:t>
            </w:r>
            <w:r w:rsidRPr="00C06D00">
              <w:rPr>
                <w:rFonts w:eastAsia="Calibri"/>
                <w:lang w:val="en-US" w:eastAsia="en-US"/>
              </w:rPr>
              <w:t>urban</w:t>
            </w:r>
            <w:r w:rsidRPr="00C06D00">
              <w:rPr>
                <w:rFonts w:eastAsia="Calibri"/>
                <w:lang w:eastAsia="en-US"/>
              </w:rPr>
              <w:t xml:space="preserve"> </w:t>
            </w:r>
            <w:r w:rsidRPr="00C06D00">
              <w:rPr>
                <w:rFonts w:eastAsia="Calibri"/>
                <w:lang w:val="en-US" w:eastAsia="en-US"/>
              </w:rPr>
              <w:t>environment</w:t>
            </w:r>
            <w:r w:rsidRPr="00C06D00">
              <w:rPr>
                <w:rFonts w:eastAsia="Calibri"/>
                <w:lang w:eastAsia="en-US"/>
              </w:rPr>
              <w:t xml:space="preserve"> </w:t>
            </w:r>
            <w:r w:rsidRPr="00C06D00">
              <w:rPr>
                <w:rFonts w:eastAsia="Calibri"/>
                <w:lang w:val="en-US" w:eastAsia="en-US"/>
              </w:rPr>
              <w:t>development</w:t>
            </w:r>
            <w:r w:rsidRPr="00C06D00">
              <w:rPr>
                <w:rFonts w:eastAsia="Calibri"/>
                <w:lang w:eastAsia="en-US"/>
              </w:rPr>
              <w:t xml:space="preserve">. </w:t>
            </w:r>
            <w:r w:rsidRPr="00C06D00">
              <w:rPr>
                <w:rFonts w:eastAsia="Calibri"/>
                <w:lang w:val="en-US" w:eastAsia="en-US"/>
              </w:rPr>
              <w:t>The hidden potential of spaces</w:t>
            </w:r>
          </w:p>
        </w:tc>
        <w:tc>
          <w:tcPr>
            <w:tcW w:w="1984" w:type="dxa"/>
          </w:tcPr>
          <w:p w:rsidR="00B970E3" w:rsidRPr="00C06D00" w:rsidRDefault="00B970E3" w:rsidP="003C0A89">
            <w:pPr>
              <w:widowControl/>
              <w:autoSpaceDE/>
              <w:autoSpaceDN/>
              <w:adjustRightInd/>
              <w:rPr>
                <w:rFonts w:eastAsia="Calibri"/>
                <w:lang w:val="en-US" w:eastAsia="en-US"/>
              </w:rPr>
            </w:pPr>
            <w:r w:rsidRPr="00C06D00">
              <w:rPr>
                <w:rFonts w:eastAsia="Calibri"/>
                <w:lang w:eastAsia="en-US"/>
              </w:rPr>
              <w:t>Вострикова</w:t>
            </w:r>
            <w:r w:rsidRPr="00C06D00">
              <w:rPr>
                <w:rFonts w:eastAsia="Calibri"/>
                <w:lang w:val="en-US" w:eastAsia="en-US"/>
              </w:rPr>
              <w:t xml:space="preserve"> </w:t>
            </w:r>
            <w:r w:rsidRPr="00C06D00">
              <w:rPr>
                <w:rFonts w:eastAsia="Calibri"/>
                <w:lang w:eastAsia="en-US"/>
              </w:rPr>
              <w:t>Анна</w:t>
            </w:r>
            <w:r w:rsidRPr="00C06D00">
              <w:rPr>
                <w:rFonts w:eastAsia="Calibri"/>
                <w:lang w:val="en-US" w:eastAsia="en-US"/>
              </w:rPr>
              <w:t xml:space="preserve"> </w:t>
            </w:r>
            <w:r w:rsidRPr="00C06D00">
              <w:rPr>
                <w:rFonts w:eastAsia="Calibri"/>
                <w:lang w:eastAsia="en-US"/>
              </w:rPr>
              <w:t>Вячеславовна</w:t>
            </w:r>
            <w:r w:rsidRPr="00C06D00">
              <w:rPr>
                <w:rFonts w:eastAsia="Calibri"/>
                <w:lang w:val="en-US" w:eastAsia="en-US"/>
              </w:rPr>
              <w:t xml:space="preserve"> / </w:t>
            </w:r>
            <w:proofErr w:type="spellStart"/>
            <w:r w:rsidRPr="00C06D00">
              <w:rPr>
                <w:rFonts w:eastAsia="Calibri"/>
                <w:lang w:val="en-US" w:eastAsia="en-US"/>
              </w:rPr>
              <w:t>Vostrikova</w:t>
            </w:r>
            <w:proofErr w:type="spellEnd"/>
            <w:r w:rsidRPr="00C06D00">
              <w:rPr>
                <w:rFonts w:eastAsia="Calibri"/>
                <w:lang w:val="en-US" w:eastAsia="en-US"/>
              </w:rPr>
              <w:t xml:space="preserve"> Anna </w:t>
            </w:r>
            <w:proofErr w:type="spellStart"/>
            <w:r w:rsidRPr="00C06D00">
              <w:rPr>
                <w:rFonts w:eastAsia="Calibri"/>
                <w:lang w:val="en-US" w:eastAsia="en-US"/>
              </w:rPr>
              <w:t>Vyacheslavovna</w:t>
            </w:r>
            <w:proofErr w:type="spellEnd"/>
          </w:p>
        </w:tc>
        <w:tc>
          <w:tcPr>
            <w:tcW w:w="2127" w:type="dxa"/>
            <w:shd w:val="clear" w:color="auto" w:fill="auto"/>
          </w:tcPr>
          <w:p w:rsidR="00B970E3" w:rsidRPr="00C06D00" w:rsidRDefault="00B970E3" w:rsidP="003C0A89">
            <w:pPr>
              <w:widowControl/>
              <w:autoSpaceDE/>
              <w:autoSpaceDN/>
              <w:adjustRightInd/>
              <w:rPr>
                <w:rFonts w:eastAsia="Calibri"/>
                <w:lang w:eastAsia="en-US"/>
              </w:rPr>
            </w:pPr>
            <w:r w:rsidRPr="00C06D00">
              <w:rPr>
                <w:rFonts w:eastAsia="Calibri"/>
                <w:lang w:eastAsia="en-US"/>
              </w:rPr>
              <w:t xml:space="preserve">Корнилова Алла Александровна / </w:t>
            </w:r>
            <w:proofErr w:type="spellStart"/>
            <w:r w:rsidRPr="00C06D00">
              <w:rPr>
                <w:rFonts w:eastAsia="Calibri"/>
                <w:lang w:val="en-US" w:eastAsia="en-US"/>
              </w:rPr>
              <w:t>Kornilova</w:t>
            </w:r>
            <w:proofErr w:type="spellEnd"/>
            <w:r w:rsidRPr="00C06D00">
              <w:rPr>
                <w:rFonts w:eastAsia="Calibri"/>
                <w:lang w:eastAsia="en-US"/>
              </w:rPr>
              <w:t xml:space="preserve"> </w:t>
            </w:r>
            <w:proofErr w:type="spellStart"/>
            <w:r w:rsidRPr="00C06D00">
              <w:rPr>
                <w:rFonts w:eastAsia="Calibri"/>
                <w:lang w:val="en-US" w:eastAsia="en-US"/>
              </w:rPr>
              <w:t>Alla</w:t>
            </w:r>
            <w:proofErr w:type="spellEnd"/>
            <w:r w:rsidRPr="00C06D00">
              <w:rPr>
                <w:rFonts w:eastAsia="Calibri"/>
                <w:lang w:eastAsia="en-US"/>
              </w:rPr>
              <w:t xml:space="preserve"> </w:t>
            </w:r>
            <w:r w:rsidRPr="00C06D00">
              <w:rPr>
                <w:rFonts w:eastAsia="Calibri"/>
                <w:lang w:val="en-US" w:eastAsia="en-US"/>
              </w:rPr>
              <w:t>A</w:t>
            </w:r>
            <w:r w:rsidRPr="00C06D00">
              <w:rPr>
                <w:rFonts w:eastAsia="Calibri"/>
                <w:lang w:eastAsia="en-US"/>
              </w:rPr>
              <w:t>.</w:t>
            </w:r>
          </w:p>
        </w:tc>
        <w:tc>
          <w:tcPr>
            <w:tcW w:w="2835" w:type="dxa"/>
            <w:shd w:val="clear" w:color="auto" w:fill="auto"/>
          </w:tcPr>
          <w:p w:rsidR="00B970E3" w:rsidRPr="00C06D00" w:rsidRDefault="00B970E3" w:rsidP="00E01A68">
            <w:pPr>
              <w:widowControl/>
              <w:shd w:val="clear" w:color="auto" w:fill="FFFFFF"/>
              <w:autoSpaceDE/>
              <w:autoSpaceDN/>
              <w:adjustRightInd/>
              <w:snapToGrid w:val="0"/>
              <w:contextualSpacing/>
              <w:rPr>
                <w:rFonts w:eastAsia="Malgun Gothic"/>
                <w:lang w:eastAsia="en-US"/>
              </w:rPr>
            </w:pPr>
            <w:r w:rsidRPr="00C06D00">
              <w:rPr>
                <w:rFonts w:eastAsia="Malgun Gothic"/>
                <w:lang w:eastAsia="en-US"/>
              </w:rPr>
              <w:t xml:space="preserve">Казахский Агротехнический Университет </w:t>
            </w:r>
            <w:r w:rsidRPr="00C06D00">
              <w:rPr>
                <w:rFonts w:eastAsia="Malgun Gothic"/>
                <w:color w:val="000000"/>
                <w:lang w:val="kk-KZ" w:eastAsia="en-US"/>
              </w:rPr>
              <w:t>и</w:t>
            </w:r>
            <w:r w:rsidRPr="00C06D00">
              <w:rPr>
                <w:rFonts w:eastAsia="Malgun Gothic"/>
                <w:color w:val="000000"/>
                <w:lang w:eastAsia="en-US"/>
              </w:rPr>
              <w:t xml:space="preserve">м. </w:t>
            </w:r>
            <w:proofErr w:type="spellStart"/>
            <w:r w:rsidRPr="00C06D00">
              <w:rPr>
                <w:rFonts w:eastAsia="Malgun Gothic"/>
                <w:color w:val="000000"/>
                <w:lang w:eastAsia="en-US"/>
              </w:rPr>
              <w:t>С.Сейфуллина</w:t>
            </w:r>
            <w:proofErr w:type="spellEnd"/>
            <w:r w:rsidRPr="00C06D00">
              <w:rPr>
                <w:rFonts w:eastAsia="Malgun Gothic"/>
                <w:color w:val="000000"/>
                <w:lang w:eastAsia="en-US"/>
              </w:rPr>
              <w:t xml:space="preserve"> /</w:t>
            </w:r>
          </w:p>
          <w:p w:rsidR="00B970E3" w:rsidRPr="00C06D00" w:rsidRDefault="00B970E3" w:rsidP="00E01A68">
            <w:pPr>
              <w:widowControl/>
              <w:autoSpaceDE/>
              <w:autoSpaceDN/>
              <w:adjustRightInd/>
              <w:contextualSpacing/>
              <w:rPr>
                <w:rFonts w:eastAsia="Malgun Gothic"/>
                <w:lang w:val="en-US" w:eastAsia="en-US"/>
              </w:rPr>
            </w:pPr>
            <w:proofErr w:type="spellStart"/>
            <w:r w:rsidRPr="00C06D00">
              <w:rPr>
                <w:rFonts w:eastAsia="Malgun Gothic"/>
                <w:lang w:val="en-US" w:eastAsia="en-US"/>
              </w:rPr>
              <w:t>S.Seifullin</w:t>
            </w:r>
            <w:proofErr w:type="spellEnd"/>
            <w:r w:rsidRPr="00C06D00">
              <w:rPr>
                <w:rFonts w:eastAsia="Malgun Gothic"/>
                <w:lang w:val="en-US" w:eastAsia="en-US"/>
              </w:rPr>
              <w:t xml:space="preserve"> Kazakh </w:t>
            </w:r>
            <w:proofErr w:type="spellStart"/>
            <w:r w:rsidRPr="00C06D00">
              <w:rPr>
                <w:rFonts w:eastAsia="Malgun Gothic"/>
                <w:lang w:val="en-US" w:eastAsia="en-US"/>
              </w:rPr>
              <w:t>Agrotechnical</w:t>
            </w:r>
            <w:proofErr w:type="spellEnd"/>
            <w:r w:rsidRPr="00C06D00">
              <w:rPr>
                <w:rFonts w:eastAsia="Malgun Gothic"/>
                <w:lang w:val="en-US" w:eastAsia="en-US"/>
              </w:rPr>
              <w:t xml:space="preserve"> University</w:t>
            </w:r>
          </w:p>
        </w:tc>
      </w:tr>
      <w:tr w:rsidR="00B970E3" w:rsidRPr="009B5B50" w:rsidTr="004D0217">
        <w:tc>
          <w:tcPr>
            <w:tcW w:w="846" w:type="dxa"/>
            <w:vMerge/>
            <w:shd w:val="clear" w:color="auto" w:fill="auto"/>
          </w:tcPr>
          <w:p w:rsidR="00B970E3" w:rsidRPr="00AD09D1" w:rsidRDefault="00B970E3" w:rsidP="00E01A68">
            <w:pPr>
              <w:jc w:val="center"/>
              <w:rPr>
                <w:rFonts w:eastAsia="Calibri"/>
                <w:lang w:val="en-US" w:eastAsia="en-US"/>
              </w:rPr>
            </w:pPr>
          </w:p>
        </w:tc>
        <w:tc>
          <w:tcPr>
            <w:tcW w:w="2268" w:type="dxa"/>
            <w:shd w:val="clear" w:color="auto" w:fill="auto"/>
          </w:tcPr>
          <w:p w:rsidR="00B970E3" w:rsidRPr="00C06D00" w:rsidRDefault="00B970E3" w:rsidP="004D0217">
            <w:pPr>
              <w:widowControl/>
              <w:autoSpaceDE/>
              <w:autoSpaceDN/>
              <w:adjustRightInd/>
              <w:rPr>
                <w:rFonts w:eastAsia="Calibri"/>
                <w:lang w:val="en-US" w:eastAsia="en-US"/>
              </w:rPr>
            </w:pPr>
            <w:r w:rsidRPr="00C06D00">
              <w:rPr>
                <w:rFonts w:eastAsia="Calibri"/>
                <w:lang w:eastAsia="en-US"/>
              </w:rPr>
              <w:t>Футурологическая</w:t>
            </w:r>
            <w:r w:rsidRPr="00C06D00">
              <w:rPr>
                <w:rFonts w:eastAsia="Calibri"/>
                <w:lang w:val="en-US" w:eastAsia="en-US"/>
              </w:rPr>
              <w:t xml:space="preserve"> </w:t>
            </w:r>
            <w:r w:rsidRPr="00C06D00">
              <w:rPr>
                <w:rFonts w:eastAsia="Calibri"/>
                <w:lang w:eastAsia="en-US"/>
              </w:rPr>
              <w:t>концепция</w:t>
            </w:r>
            <w:r w:rsidRPr="00C06D00">
              <w:rPr>
                <w:rFonts w:eastAsia="Calibri"/>
                <w:lang w:val="en-US" w:eastAsia="en-US"/>
              </w:rPr>
              <w:t xml:space="preserve"> </w:t>
            </w:r>
            <w:r w:rsidRPr="00C06D00">
              <w:rPr>
                <w:rFonts w:eastAsia="Calibri"/>
                <w:lang w:eastAsia="en-US"/>
              </w:rPr>
              <w:t>дизайна</w:t>
            </w:r>
            <w:r w:rsidRPr="00C06D00">
              <w:rPr>
                <w:rFonts w:eastAsia="Calibri"/>
                <w:lang w:val="en-US" w:eastAsia="en-US"/>
              </w:rPr>
              <w:t xml:space="preserve"> </w:t>
            </w:r>
            <w:r w:rsidRPr="00C06D00">
              <w:rPr>
                <w:rFonts w:eastAsia="Calibri"/>
                <w:lang w:eastAsia="en-US"/>
              </w:rPr>
              <w:t>интерьера</w:t>
            </w:r>
            <w:r w:rsidRPr="00C06D00">
              <w:rPr>
                <w:rFonts w:eastAsia="Calibri"/>
                <w:lang w:val="en-US" w:eastAsia="en-US"/>
              </w:rPr>
              <w:t xml:space="preserve"> </w:t>
            </w:r>
            <w:r w:rsidRPr="00C06D00">
              <w:rPr>
                <w:rFonts w:eastAsia="Calibri"/>
                <w:lang w:eastAsia="en-US"/>
              </w:rPr>
              <w:t>общественных</w:t>
            </w:r>
            <w:r w:rsidRPr="00C06D00">
              <w:rPr>
                <w:rFonts w:eastAsia="Calibri"/>
                <w:lang w:val="en-US" w:eastAsia="en-US"/>
              </w:rPr>
              <w:t xml:space="preserve"> </w:t>
            </w:r>
            <w:r w:rsidRPr="00C06D00">
              <w:rPr>
                <w:rFonts w:eastAsia="Calibri"/>
                <w:lang w:eastAsia="en-US"/>
              </w:rPr>
              <w:t>зданий</w:t>
            </w:r>
            <w:r w:rsidRPr="00C06D00">
              <w:rPr>
                <w:rFonts w:eastAsia="Calibri"/>
                <w:lang w:val="en-US" w:eastAsia="en-US"/>
              </w:rPr>
              <w:t xml:space="preserve"> / Futurological concept of interior design of public buildings</w:t>
            </w:r>
          </w:p>
        </w:tc>
        <w:tc>
          <w:tcPr>
            <w:tcW w:w="1984" w:type="dxa"/>
          </w:tcPr>
          <w:p w:rsidR="00B970E3" w:rsidRPr="00C06D00" w:rsidRDefault="00B970E3" w:rsidP="003C0A89">
            <w:pPr>
              <w:widowControl/>
              <w:autoSpaceDE/>
              <w:autoSpaceDN/>
              <w:adjustRightInd/>
              <w:rPr>
                <w:rFonts w:eastAsia="Calibri"/>
                <w:lang w:val="en-US" w:eastAsia="en-US"/>
              </w:rPr>
            </w:pPr>
            <w:r w:rsidRPr="00C06D00">
              <w:rPr>
                <w:rFonts w:eastAsia="Calibri"/>
                <w:lang w:eastAsia="en-US"/>
              </w:rPr>
              <w:t>Ким</w:t>
            </w:r>
            <w:r w:rsidRPr="00C06D00">
              <w:rPr>
                <w:rFonts w:eastAsia="Calibri"/>
                <w:lang w:val="en-US" w:eastAsia="en-US"/>
              </w:rPr>
              <w:t xml:space="preserve"> </w:t>
            </w:r>
            <w:r w:rsidRPr="00C06D00">
              <w:rPr>
                <w:rFonts w:eastAsia="Calibri"/>
                <w:lang w:eastAsia="en-US"/>
              </w:rPr>
              <w:t>Ольга</w:t>
            </w:r>
            <w:r w:rsidRPr="00C06D00">
              <w:rPr>
                <w:rFonts w:eastAsia="Calibri"/>
                <w:lang w:val="en-US" w:eastAsia="en-US"/>
              </w:rPr>
              <w:t xml:space="preserve"> </w:t>
            </w:r>
            <w:r w:rsidRPr="00C06D00">
              <w:rPr>
                <w:rFonts w:eastAsia="Calibri"/>
                <w:lang w:eastAsia="en-US"/>
              </w:rPr>
              <w:t>Сек</w:t>
            </w:r>
            <w:r w:rsidRPr="00C06D00">
              <w:rPr>
                <w:rFonts w:eastAsia="Calibri"/>
                <w:lang w:val="en-US" w:eastAsia="en-US"/>
              </w:rPr>
              <w:t>-</w:t>
            </w:r>
            <w:proofErr w:type="spellStart"/>
            <w:r w:rsidRPr="00C06D00">
              <w:rPr>
                <w:rFonts w:eastAsia="Calibri"/>
                <w:lang w:eastAsia="en-US"/>
              </w:rPr>
              <w:t>Дюновна</w:t>
            </w:r>
            <w:proofErr w:type="spellEnd"/>
            <w:r w:rsidRPr="00C06D00">
              <w:rPr>
                <w:rFonts w:eastAsia="Calibri"/>
                <w:lang w:val="en-US" w:eastAsia="en-US"/>
              </w:rPr>
              <w:t xml:space="preserve"> / Kim Olga </w:t>
            </w:r>
            <w:proofErr w:type="spellStart"/>
            <w:r w:rsidRPr="00C06D00">
              <w:rPr>
                <w:rFonts w:eastAsia="Calibri"/>
                <w:lang w:val="en-US" w:eastAsia="en-US"/>
              </w:rPr>
              <w:t>Sek-Dunovna</w:t>
            </w:r>
            <w:proofErr w:type="spellEnd"/>
          </w:p>
        </w:tc>
        <w:tc>
          <w:tcPr>
            <w:tcW w:w="2127" w:type="dxa"/>
            <w:shd w:val="clear" w:color="auto" w:fill="auto"/>
          </w:tcPr>
          <w:p w:rsidR="00B970E3" w:rsidRPr="00C06D00" w:rsidRDefault="00B970E3" w:rsidP="003C0A89">
            <w:pPr>
              <w:widowControl/>
              <w:autoSpaceDE/>
              <w:autoSpaceDN/>
              <w:adjustRightInd/>
              <w:rPr>
                <w:rFonts w:eastAsia="Calibri"/>
                <w:lang w:eastAsia="en-US"/>
              </w:rPr>
            </w:pPr>
            <w:r w:rsidRPr="00C06D00">
              <w:rPr>
                <w:rFonts w:eastAsia="Calibri"/>
                <w:lang w:eastAsia="en-US"/>
              </w:rPr>
              <w:t xml:space="preserve">Корнилова Алла Александровна / </w:t>
            </w:r>
            <w:proofErr w:type="spellStart"/>
            <w:r w:rsidRPr="00C06D00">
              <w:rPr>
                <w:rFonts w:eastAsia="Calibri"/>
                <w:lang w:val="en-US" w:eastAsia="en-US"/>
              </w:rPr>
              <w:t>Kornilova</w:t>
            </w:r>
            <w:proofErr w:type="spellEnd"/>
            <w:r w:rsidRPr="00C06D00">
              <w:rPr>
                <w:rFonts w:eastAsia="Calibri"/>
                <w:lang w:eastAsia="en-US"/>
              </w:rPr>
              <w:t xml:space="preserve"> </w:t>
            </w:r>
            <w:proofErr w:type="spellStart"/>
            <w:r w:rsidRPr="00C06D00">
              <w:rPr>
                <w:rFonts w:eastAsia="Calibri"/>
                <w:lang w:val="en-US" w:eastAsia="en-US"/>
              </w:rPr>
              <w:t>Alla</w:t>
            </w:r>
            <w:proofErr w:type="spellEnd"/>
            <w:r w:rsidRPr="00C06D00">
              <w:rPr>
                <w:rFonts w:eastAsia="Calibri"/>
                <w:lang w:eastAsia="en-US"/>
              </w:rPr>
              <w:t xml:space="preserve"> </w:t>
            </w:r>
            <w:r w:rsidRPr="00C06D00">
              <w:rPr>
                <w:rFonts w:eastAsia="Calibri"/>
                <w:lang w:val="en-US" w:eastAsia="en-US"/>
              </w:rPr>
              <w:t>A</w:t>
            </w:r>
            <w:r w:rsidRPr="00C06D00">
              <w:rPr>
                <w:rFonts w:eastAsia="Calibri"/>
                <w:lang w:eastAsia="en-US"/>
              </w:rPr>
              <w:t>.</w:t>
            </w:r>
          </w:p>
        </w:tc>
        <w:tc>
          <w:tcPr>
            <w:tcW w:w="2835" w:type="dxa"/>
            <w:shd w:val="clear" w:color="auto" w:fill="auto"/>
          </w:tcPr>
          <w:p w:rsidR="00B970E3" w:rsidRPr="00C06D00" w:rsidRDefault="00B970E3" w:rsidP="00E01A68">
            <w:pPr>
              <w:widowControl/>
              <w:shd w:val="clear" w:color="auto" w:fill="FFFFFF"/>
              <w:autoSpaceDE/>
              <w:autoSpaceDN/>
              <w:adjustRightInd/>
              <w:snapToGrid w:val="0"/>
              <w:contextualSpacing/>
              <w:rPr>
                <w:rFonts w:eastAsia="Malgun Gothic"/>
                <w:lang w:eastAsia="en-US"/>
              </w:rPr>
            </w:pPr>
            <w:r w:rsidRPr="00C06D00">
              <w:rPr>
                <w:rFonts w:eastAsia="Malgun Gothic"/>
                <w:lang w:eastAsia="en-US"/>
              </w:rPr>
              <w:t xml:space="preserve">Казахский Агротехнический Университет </w:t>
            </w:r>
            <w:r w:rsidRPr="00C06D00">
              <w:rPr>
                <w:rFonts w:eastAsia="Malgun Gothic"/>
                <w:color w:val="000000"/>
                <w:lang w:val="kk-KZ" w:eastAsia="en-US"/>
              </w:rPr>
              <w:t>и</w:t>
            </w:r>
            <w:r w:rsidRPr="00C06D00">
              <w:rPr>
                <w:rFonts w:eastAsia="Malgun Gothic"/>
                <w:color w:val="000000"/>
                <w:lang w:eastAsia="en-US"/>
              </w:rPr>
              <w:t xml:space="preserve">м. </w:t>
            </w:r>
            <w:proofErr w:type="spellStart"/>
            <w:r w:rsidRPr="00C06D00">
              <w:rPr>
                <w:rFonts w:eastAsia="Malgun Gothic"/>
                <w:color w:val="000000"/>
                <w:lang w:eastAsia="en-US"/>
              </w:rPr>
              <w:t>С.Сейфуллина</w:t>
            </w:r>
            <w:proofErr w:type="spellEnd"/>
            <w:r w:rsidRPr="00C06D00">
              <w:rPr>
                <w:rFonts w:eastAsia="Malgun Gothic"/>
                <w:color w:val="000000"/>
                <w:lang w:eastAsia="en-US"/>
              </w:rPr>
              <w:t xml:space="preserve"> /</w:t>
            </w:r>
          </w:p>
          <w:p w:rsidR="00B970E3" w:rsidRPr="00C06D00" w:rsidRDefault="00B970E3" w:rsidP="00E01A68">
            <w:pPr>
              <w:widowControl/>
              <w:shd w:val="clear" w:color="auto" w:fill="FFFFFF"/>
              <w:autoSpaceDE/>
              <w:autoSpaceDN/>
              <w:adjustRightInd/>
              <w:snapToGrid w:val="0"/>
              <w:contextualSpacing/>
              <w:rPr>
                <w:rFonts w:eastAsia="Malgun Gothic"/>
                <w:lang w:val="en-US" w:eastAsia="en-US"/>
              </w:rPr>
            </w:pPr>
            <w:proofErr w:type="spellStart"/>
            <w:r w:rsidRPr="00C06D00">
              <w:rPr>
                <w:rFonts w:eastAsia="Malgun Gothic"/>
                <w:lang w:val="en-US" w:eastAsia="en-US"/>
              </w:rPr>
              <w:t>S.Seifullin</w:t>
            </w:r>
            <w:proofErr w:type="spellEnd"/>
            <w:r w:rsidRPr="00C06D00">
              <w:rPr>
                <w:rFonts w:eastAsia="Malgun Gothic"/>
                <w:lang w:val="en-US" w:eastAsia="en-US"/>
              </w:rPr>
              <w:t xml:space="preserve"> Kazakh </w:t>
            </w:r>
            <w:proofErr w:type="spellStart"/>
            <w:r w:rsidRPr="00C06D00">
              <w:rPr>
                <w:rFonts w:eastAsia="Malgun Gothic"/>
                <w:lang w:val="en-US" w:eastAsia="en-US"/>
              </w:rPr>
              <w:t>Agrotechnical</w:t>
            </w:r>
            <w:proofErr w:type="spellEnd"/>
            <w:r w:rsidRPr="00C06D00">
              <w:rPr>
                <w:rFonts w:eastAsia="Malgun Gothic"/>
                <w:lang w:val="en-US" w:eastAsia="en-US"/>
              </w:rPr>
              <w:t xml:space="preserve"> University</w:t>
            </w:r>
          </w:p>
        </w:tc>
      </w:tr>
      <w:tr w:rsidR="00B970E3" w:rsidRPr="00C06D00" w:rsidTr="004D0217">
        <w:tc>
          <w:tcPr>
            <w:tcW w:w="846" w:type="dxa"/>
            <w:vMerge/>
            <w:shd w:val="clear" w:color="auto" w:fill="auto"/>
          </w:tcPr>
          <w:p w:rsidR="00B970E3" w:rsidRPr="00AD09D1" w:rsidRDefault="00B970E3" w:rsidP="00E01A68">
            <w:pPr>
              <w:jc w:val="center"/>
              <w:rPr>
                <w:rFonts w:eastAsia="Calibri"/>
                <w:lang w:val="en-US" w:eastAsia="en-US"/>
              </w:rPr>
            </w:pPr>
          </w:p>
        </w:tc>
        <w:tc>
          <w:tcPr>
            <w:tcW w:w="2268" w:type="dxa"/>
            <w:shd w:val="clear" w:color="auto" w:fill="auto"/>
          </w:tcPr>
          <w:p w:rsidR="00B970E3" w:rsidRPr="00C06D00" w:rsidRDefault="00B970E3" w:rsidP="004D0217">
            <w:pPr>
              <w:widowControl/>
              <w:autoSpaceDE/>
              <w:autoSpaceDN/>
              <w:adjustRightInd/>
              <w:rPr>
                <w:rFonts w:eastAsia="Calibri"/>
                <w:lang w:val="en-US" w:eastAsia="en-US"/>
              </w:rPr>
            </w:pPr>
            <w:r w:rsidRPr="00C06D00">
              <w:rPr>
                <w:rFonts w:eastAsia="Calibri"/>
                <w:lang w:eastAsia="en-US"/>
              </w:rPr>
              <w:t>«Город-коллаж». Архитектурно-планировочная реконструкция территории в границах улиц Чапаевской, Волжского проспекта и Студенческого переулка в г. Самара / "</w:t>
            </w:r>
            <w:r w:rsidRPr="00C06D00">
              <w:rPr>
                <w:rFonts w:eastAsia="Calibri"/>
                <w:lang w:val="en-US" w:eastAsia="en-US"/>
              </w:rPr>
              <w:t>Collage</w:t>
            </w:r>
            <w:r w:rsidRPr="00C06D00">
              <w:rPr>
                <w:rFonts w:eastAsia="Calibri"/>
                <w:lang w:eastAsia="en-US"/>
              </w:rPr>
              <w:t xml:space="preserve"> </w:t>
            </w:r>
            <w:r w:rsidRPr="00C06D00">
              <w:rPr>
                <w:rFonts w:eastAsia="Calibri"/>
                <w:lang w:val="en-US" w:eastAsia="en-US"/>
              </w:rPr>
              <w:t>City</w:t>
            </w:r>
            <w:r w:rsidRPr="00C06D00">
              <w:rPr>
                <w:rFonts w:eastAsia="Calibri"/>
                <w:lang w:eastAsia="en-US"/>
              </w:rPr>
              <w:t xml:space="preserve">." </w:t>
            </w:r>
            <w:r w:rsidRPr="00C06D00">
              <w:rPr>
                <w:rFonts w:eastAsia="Calibri"/>
                <w:lang w:val="en-US" w:eastAsia="en-US"/>
              </w:rPr>
              <w:t xml:space="preserve">Architectural and planning reconstruction of the territory within the boundaries of </w:t>
            </w:r>
            <w:proofErr w:type="spellStart"/>
            <w:r w:rsidRPr="00C06D00">
              <w:rPr>
                <w:rFonts w:eastAsia="Calibri"/>
                <w:lang w:val="en-US" w:eastAsia="en-US"/>
              </w:rPr>
              <w:t>Chapaevskaya</w:t>
            </w:r>
            <w:proofErr w:type="spellEnd"/>
            <w:r w:rsidRPr="00C06D00">
              <w:rPr>
                <w:rFonts w:eastAsia="Calibri"/>
                <w:lang w:val="en-US" w:eastAsia="en-US"/>
              </w:rPr>
              <w:t xml:space="preserve"> Street, </w:t>
            </w:r>
            <w:proofErr w:type="spellStart"/>
            <w:r w:rsidRPr="00C06D00">
              <w:rPr>
                <w:rFonts w:eastAsia="Calibri"/>
                <w:lang w:val="en-US" w:eastAsia="en-US"/>
              </w:rPr>
              <w:t>Volzhsky</w:t>
            </w:r>
            <w:proofErr w:type="spellEnd"/>
            <w:r w:rsidRPr="00C06D00">
              <w:rPr>
                <w:rFonts w:eastAsia="Calibri"/>
                <w:lang w:val="en-US" w:eastAsia="en-US"/>
              </w:rPr>
              <w:t xml:space="preserve"> </w:t>
            </w:r>
            <w:proofErr w:type="spellStart"/>
            <w:r w:rsidRPr="00C06D00">
              <w:rPr>
                <w:rFonts w:eastAsia="Calibri"/>
                <w:lang w:val="en-US" w:eastAsia="en-US"/>
              </w:rPr>
              <w:t>Prospekt</w:t>
            </w:r>
            <w:proofErr w:type="spellEnd"/>
            <w:r w:rsidRPr="00C06D00">
              <w:rPr>
                <w:rFonts w:eastAsia="Calibri"/>
                <w:lang w:val="en-US" w:eastAsia="en-US"/>
              </w:rPr>
              <w:t xml:space="preserve"> and </w:t>
            </w:r>
            <w:proofErr w:type="spellStart"/>
            <w:r w:rsidRPr="00C06D00">
              <w:rPr>
                <w:rFonts w:eastAsia="Calibri"/>
                <w:lang w:val="en-US" w:eastAsia="en-US"/>
              </w:rPr>
              <w:t>Studennichesky</w:t>
            </w:r>
            <w:proofErr w:type="spellEnd"/>
            <w:r w:rsidRPr="00C06D00">
              <w:rPr>
                <w:rFonts w:eastAsia="Calibri"/>
                <w:lang w:val="en-US" w:eastAsia="en-US"/>
              </w:rPr>
              <w:t xml:space="preserve"> Lane in Samara</w:t>
            </w:r>
          </w:p>
        </w:tc>
        <w:tc>
          <w:tcPr>
            <w:tcW w:w="1984" w:type="dxa"/>
          </w:tcPr>
          <w:p w:rsidR="00B970E3" w:rsidRPr="00C06D00" w:rsidRDefault="00B970E3" w:rsidP="003C0A89">
            <w:pPr>
              <w:widowControl/>
              <w:autoSpaceDE/>
              <w:autoSpaceDN/>
              <w:adjustRightInd/>
              <w:rPr>
                <w:rFonts w:eastAsia="Calibri"/>
                <w:lang w:eastAsia="en-US"/>
              </w:rPr>
            </w:pPr>
            <w:r w:rsidRPr="00C06D00">
              <w:rPr>
                <w:rFonts w:eastAsia="Calibri"/>
                <w:lang w:eastAsia="en-US"/>
              </w:rPr>
              <w:t xml:space="preserve">Зубкова Ирина Игоревна / </w:t>
            </w:r>
            <w:proofErr w:type="spellStart"/>
            <w:r w:rsidRPr="00C06D00">
              <w:rPr>
                <w:rFonts w:eastAsia="Calibri"/>
                <w:lang w:eastAsia="en-US"/>
              </w:rPr>
              <w:t>Zubkova</w:t>
            </w:r>
            <w:proofErr w:type="spellEnd"/>
            <w:r w:rsidRPr="00C06D00">
              <w:rPr>
                <w:rFonts w:eastAsia="Calibri"/>
                <w:lang w:eastAsia="en-US"/>
              </w:rPr>
              <w:t xml:space="preserve"> </w:t>
            </w:r>
            <w:proofErr w:type="spellStart"/>
            <w:r w:rsidRPr="00C06D00">
              <w:rPr>
                <w:rFonts w:eastAsia="Calibri"/>
                <w:lang w:eastAsia="en-US"/>
              </w:rPr>
              <w:t>Irina</w:t>
            </w:r>
            <w:proofErr w:type="spellEnd"/>
            <w:r w:rsidRPr="00C06D00">
              <w:rPr>
                <w:rFonts w:eastAsia="Calibri"/>
                <w:lang w:eastAsia="en-US"/>
              </w:rPr>
              <w:t xml:space="preserve"> I.</w:t>
            </w:r>
          </w:p>
        </w:tc>
        <w:tc>
          <w:tcPr>
            <w:tcW w:w="2127" w:type="dxa"/>
            <w:shd w:val="clear" w:color="auto" w:fill="auto"/>
          </w:tcPr>
          <w:p w:rsidR="00B970E3" w:rsidRPr="00C06D00" w:rsidRDefault="00B970E3" w:rsidP="003C0A89">
            <w:pPr>
              <w:widowControl/>
              <w:autoSpaceDE/>
              <w:autoSpaceDN/>
              <w:adjustRightInd/>
              <w:rPr>
                <w:rFonts w:eastAsia="Calibri"/>
                <w:lang w:eastAsia="en-US"/>
              </w:rPr>
            </w:pPr>
            <w:proofErr w:type="spellStart"/>
            <w:r w:rsidRPr="00C06D00">
              <w:rPr>
                <w:rFonts w:eastAsia="Calibri"/>
                <w:lang w:eastAsia="en-US"/>
              </w:rPr>
              <w:t>Самогоров</w:t>
            </w:r>
            <w:proofErr w:type="spellEnd"/>
            <w:r w:rsidRPr="00C06D00">
              <w:rPr>
                <w:rFonts w:eastAsia="Calibri"/>
                <w:lang w:eastAsia="en-US"/>
              </w:rPr>
              <w:t xml:space="preserve"> Виталий Александрович, Фадеев Артем Викторович / </w:t>
            </w:r>
            <w:proofErr w:type="spellStart"/>
            <w:r w:rsidRPr="00C06D00">
              <w:rPr>
                <w:rFonts w:eastAsia="Calibri"/>
                <w:lang w:eastAsia="en-US"/>
              </w:rPr>
              <w:t>Samogorov</w:t>
            </w:r>
            <w:proofErr w:type="spellEnd"/>
            <w:r w:rsidRPr="00C06D00">
              <w:rPr>
                <w:rFonts w:eastAsia="Calibri"/>
                <w:lang w:eastAsia="en-US"/>
              </w:rPr>
              <w:t xml:space="preserve"> </w:t>
            </w:r>
            <w:proofErr w:type="spellStart"/>
            <w:r w:rsidRPr="00C06D00">
              <w:rPr>
                <w:rFonts w:eastAsia="Calibri"/>
                <w:lang w:eastAsia="en-US"/>
              </w:rPr>
              <w:t>Vitaly</w:t>
            </w:r>
            <w:proofErr w:type="spellEnd"/>
            <w:r w:rsidRPr="00C06D00">
              <w:rPr>
                <w:rFonts w:eastAsia="Calibri"/>
                <w:lang w:eastAsia="en-US"/>
              </w:rPr>
              <w:t xml:space="preserve"> A., </w:t>
            </w:r>
            <w:proofErr w:type="spellStart"/>
            <w:r w:rsidRPr="00C06D00">
              <w:rPr>
                <w:rFonts w:eastAsia="Calibri"/>
                <w:lang w:eastAsia="en-US"/>
              </w:rPr>
              <w:t>Fadeev</w:t>
            </w:r>
            <w:proofErr w:type="spellEnd"/>
            <w:r w:rsidRPr="00C06D00">
              <w:rPr>
                <w:rFonts w:eastAsia="Calibri"/>
                <w:lang w:eastAsia="en-US"/>
              </w:rPr>
              <w:t xml:space="preserve"> </w:t>
            </w:r>
            <w:proofErr w:type="spellStart"/>
            <w:r w:rsidRPr="00C06D00">
              <w:rPr>
                <w:rFonts w:eastAsia="Calibri"/>
                <w:lang w:eastAsia="en-US"/>
              </w:rPr>
              <w:t>Artem</w:t>
            </w:r>
            <w:proofErr w:type="spellEnd"/>
            <w:r w:rsidRPr="00C06D00">
              <w:rPr>
                <w:rFonts w:eastAsia="Calibri"/>
                <w:lang w:eastAsia="en-US"/>
              </w:rPr>
              <w:t xml:space="preserve"> V.</w:t>
            </w:r>
          </w:p>
        </w:tc>
        <w:tc>
          <w:tcPr>
            <w:tcW w:w="2835" w:type="dxa"/>
            <w:shd w:val="clear" w:color="auto" w:fill="auto"/>
          </w:tcPr>
          <w:p w:rsidR="00B970E3" w:rsidRPr="00C06D00" w:rsidRDefault="00B970E3" w:rsidP="00E01A68">
            <w:pPr>
              <w:widowControl/>
              <w:shd w:val="clear" w:color="auto" w:fill="FFFFFF"/>
              <w:autoSpaceDE/>
              <w:autoSpaceDN/>
              <w:adjustRightInd/>
              <w:snapToGrid w:val="0"/>
              <w:contextualSpacing/>
              <w:rPr>
                <w:rFonts w:eastAsia="Malgun Gothic"/>
                <w:lang w:eastAsia="en-US"/>
              </w:rPr>
            </w:pPr>
            <w:r w:rsidRPr="00C06D00">
              <w:rPr>
                <w:rFonts w:eastAsia="Malgun Gothic"/>
                <w:lang w:eastAsia="en-US"/>
              </w:rPr>
              <w:t xml:space="preserve">Самарский государственный технический университет </w:t>
            </w:r>
            <w:proofErr w:type="spellStart"/>
            <w:r w:rsidRPr="00C06D00">
              <w:rPr>
                <w:rFonts w:eastAsia="Malgun Gothic"/>
                <w:lang w:eastAsia="en-US"/>
              </w:rPr>
              <w:t>СамГТУ</w:t>
            </w:r>
            <w:proofErr w:type="spellEnd"/>
            <w:r w:rsidRPr="00C06D00">
              <w:rPr>
                <w:rFonts w:eastAsia="Malgun Gothic"/>
                <w:lang w:eastAsia="en-US"/>
              </w:rPr>
              <w:t xml:space="preserve"> / </w:t>
            </w:r>
            <w:r w:rsidRPr="00C06D00">
              <w:rPr>
                <w:rFonts w:eastAsia="Malgun Gothic"/>
                <w:lang w:val="en-US" w:eastAsia="en-US"/>
              </w:rPr>
              <w:t>Samara</w:t>
            </w:r>
            <w:r w:rsidRPr="00C06D00">
              <w:rPr>
                <w:rFonts w:eastAsia="Malgun Gothic"/>
                <w:lang w:eastAsia="en-US"/>
              </w:rPr>
              <w:t xml:space="preserve"> </w:t>
            </w:r>
            <w:r w:rsidRPr="00C06D00">
              <w:rPr>
                <w:rFonts w:eastAsia="Malgun Gothic"/>
                <w:lang w:val="en-US" w:eastAsia="en-US"/>
              </w:rPr>
              <w:t>State</w:t>
            </w:r>
            <w:r w:rsidRPr="00C06D00">
              <w:rPr>
                <w:rFonts w:eastAsia="Malgun Gothic"/>
                <w:lang w:eastAsia="en-US"/>
              </w:rPr>
              <w:t xml:space="preserve"> </w:t>
            </w:r>
            <w:r w:rsidRPr="00C06D00">
              <w:rPr>
                <w:rFonts w:eastAsia="Malgun Gothic"/>
                <w:lang w:val="en-US" w:eastAsia="en-US"/>
              </w:rPr>
              <w:t>Technical</w:t>
            </w:r>
            <w:r w:rsidRPr="00C06D00">
              <w:rPr>
                <w:rFonts w:eastAsia="Malgun Gothic"/>
                <w:lang w:eastAsia="en-US"/>
              </w:rPr>
              <w:t xml:space="preserve"> </w:t>
            </w:r>
            <w:r w:rsidRPr="00C06D00">
              <w:rPr>
                <w:rFonts w:eastAsia="Malgun Gothic"/>
                <w:lang w:val="en-US" w:eastAsia="en-US"/>
              </w:rPr>
              <w:t>University</w:t>
            </w:r>
            <w:r w:rsidRPr="00C06D00">
              <w:rPr>
                <w:rFonts w:eastAsia="Malgun Gothic"/>
                <w:lang w:eastAsia="en-US"/>
              </w:rPr>
              <w:t xml:space="preserve"> (</w:t>
            </w:r>
            <w:r w:rsidRPr="00C06D00">
              <w:rPr>
                <w:rFonts w:eastAsia="Malgun Gothic"/>
                <w:lang w:val="en-US" w:eastAsia="en-US"/>
              </w:rPr>
              <w:t>Samara</w:t>
            </w:r>
            <w:r w:rsidRPr="00C06D00">
              <w:rPr>
                <w:rFonts w:eastAsia="Malgun Gothic"/>
                <w:lang w:eastAsia="en-US"/>
              </w:rPr>
              <w:t xml:space="preserve"> </w:t>
            </w:r>
            <w:proofErr w:type="spellStart"/>
            <w:r w:rsidRPr="00C06D00">
              <w:rPr>
                <w:rFonts w:eastAsia="Malgun Gothic"/>
                <w:lang w:val="en-US" w:eastAsia="en-US"/>
              </w:rPr>
              <w:t>Polytech</w:t>
            </w:r>
            <w:proofErr w:type="spellEnd"/>
            <w:r w:rsidRPr="00C06D00">
              <w:rPr>
                <w:rFonts w:eastAsia="Malgun Gothic"/>
                <w:lang w:eastAsia="en-US"/>
              </w:rPr>
              <w:t>)</w:t>
            </w:r>
          </w:p>
        </w:tc>
      </w:tr>
      <w:tr w:rsidR="00B970E3" w:rsidRPr="009B5B50" w:rsidTr="004D0217">
        <w:tc>
          <w:tcPr>
            <w:tcW w:w="846" w:type="dxa"/>
            <w:vMerge/>
            <w:shd w:val="clear" w:color="auto" w:fill="auto"/>
          </w:tcPr>
          <w:p w:rsidR="00B970E3" w:rsidRPr="00C06D00" w:rsidRDefault="00B970E3" w:rsidP="00E01A68">
            <w:pPr>
              <w:jc w:val="center"/>
              <w:rPr>
                <w:rFonts w:eastAsia="Calibri"/>
                <w:lang w:eastAsia="en-US"/>
              </w:rPr>
            </w:pPr>
          </w:p>
        </w:tc>
        <w:tc>
          <w:tcPr>
            <w:tcW w:w="2268" w:type="dxa"/>
            <w:shd w:val="clear" w:color="auto" w:fill="auto"/>
          </w:tcPr>
          <w:p w:rsidR="00B970E3" w:rsidRPr="00C06D00" w:rsidRDefault="00B970E3" w:rsidP="004D0217">
            <w:pPr>
              <w:widowControl/>
              <w:autoSpaceDE/>
              <w:autoSpaceDN/>
              <w:adjustRightInd/>
              <w:rPr>
                <w:rFonts w:eastAsia="Calibri"/>
                <w:lang w:val="kk-KZ" w:eastAsia="en-US"/>
              </w:rPr>
            </w:pPr>
            <w:r w:rsidRPr="00C06D00">
              <w:rPr>
                <w:rFonts w:eastAsia="Calibri"/>
                <w:lang w:eastAsia="en-US"/>
              </w:rPr>
              <w:t xml:space="preserve">Проект центра </w:t>
            </w:r>
            <w:proofErr w:type="spellStart"/>
            <w:r w:rsidRPr="00C06D00">
              <w:rPr>
                <w:rFonts w:eastAsia="Calibri"/>
                <w:lang w:eastAsia="en-US"/>
              </w:rPr>
              <w:t>аквакультуры</w:t>
            </w:r>
            <w:proofErr w:type="spellEnd"/>
            <w:r w:rsidRPr="00C06D00">
              <w:rPr>
                <w:rFonts w:eastAsia="Calibri"/>
                <w:lang w:eastAsia="en-US"/>
              </w:rPr>
              <w:t xml:space="preserve"> в структуре Агропромышленного  комплекса на </w:t>
            </w:r>
            <w:proofErr w:type="spellStart"/>
            <w:r w:rsidRPr="00C06D00">
              <w:rPr>
                <w:rFonts w:eastAsia="Calibri"/>
                <w:lang w:eastAsia="en-US"/>
              </w:rPr>
              <w:t>Тихановском</w:t>
            </w:r>
            <w:proofErr w:type="spellEnd"/>
            <w:r w:rsidRPr="00C06D00">
              <w:rPr>
                <w:rFonts w:eastAsia="Calibri"/>
                <w:lang w:eastAsia="en-US"/>
              </w:rPr>
              <w:t xml:space="preserve"> озере (ЗАПАДНАЯ СИБИРЬ) / </w:t>
            </w:r>
            <w:r w:rsidRPr="00C06D00">
              <w:rPr>
                <w:rFonts w:eastAsia="Calibri"/>
                <w:lang w:val="en-US" w:eastAsia="en-US"/>
              </w:rPr>
              <w:t>Project</w:t>
            </w:r>
            <w:r w:rsidRPr="00C06D00">
              <w:rPr>
                <w:rFonts w:eastAsia="Calibri"/>
                <w:lang w:eastAsia="en-US"/>
              </w:rPr>
              <w:t xml:space="preserve"> </w:t>
            </w:r>
            <w:r w:rsidRPr="00C06D00">
              <w:rPr>
                <w:rFonts w:eastAsia="Calibri"/>
                <w:lang w:val="en-US" w:eastAsia="en-US"/>
              </w:rPr>
              <w:t>of</w:t>
            </w:r>
            <w:r w:rsidRPr="00C06D00">
              <w:rPr>
                <w:rFonts w:eastAsia="Calibri"/>
                <w:lang w:eastAsia="en-US"/>
              </w:rPr>
              <w:t xml:space="preserve"> </w:t>
            </w:r>
            <w:r w:rsidRPr="00C06D00">
              <w:rPr>
                <w:rFonts w:eastAsia="Calibri"/>
                <w:lang w:val="en-US" w:eastAsia="en-US"/>
              </w:rPr>
              <w:t>the</w:t>
            </w:r>
            <w:r w:rsidRPr="00C06D00">
              <w:rPr>
                <w:rFonts w:eastAsia="Calibri"/>
                <w:lang w:eastAsia="en-US"/>
              </w:rPr>
              <w:t xml:space="preserve"> </w:t>
            </w:r>
            <w:r w:rsidRPr="00C06D00">
              <w:rPr>
                <w:rFonts w:eastAsia="Calibri"/>
                <w:lang w:val="en-US" w:eastAsia="en-US"/>
              </w:rPr>
              <w:t>aquaculture</w:t>
            </w:r>
            <w:r w:rsidRPr="00C06D00">
              <w:rPr>
                <w:rFonts w:eastAsia="Calibri"/>
                <w:lang w:eastAsia="en-US"/>
              </w:rPr>
              <w:t xml:space="preserve"> </w:t>
            </w:r>
            <w:r w:rsidRPr="00C06D00">
              <w:rPr>
                <w:rFonts w:eastAsia="Calibri"/>
                <w:lang w:val="en-US" w:eastAsia="en-US"/>
              </w:rPr>
              <w:t>center</w:t>
            </w:r>
            <w:r w:rsidRPr="00C06D00">
              <w:rPr>
                <w:rFonts w:eastAsia="Calibri"/>
                <w:lang w:eastAsia="en-US"/>
              </w:rPr>
              <w:t xml:space="preserve"> </w:t>
            </w:r>
            <w:r w:rsidRPr="00C06D00">
              <w:rPr>
                <w:rFonts w:eastAsia="Calibri"/>
                <w:lang w:val="en-US" w:eastAsia="en-US"/>
              </w:rPr>
              <w:t>in</w:t>
            </w:r>
            <w:r w:rsidRPr="00C06D00">
              <w:rPr>
                <w:rFonts w:eastAsia="Calibri"/>
                <w:lang w:eastAsia="en-US"/>
              </w:rPr>
              <w:t xml:space="preserve"> </w:t>
            </w:r>
            <w:r w:rsidRPr="00C06D00">
              <w:rPr>
                <w:rFonts w:eastAsia="Calibri"/>
                <w:lang w:val="en-US" w:eastAsia="en-US"/>
              </w:rPr>
              <w:t>the</w:t>
            </w:r>
            <w:r w:rsidRPr="00C06D00">
              <w:rPr>
                <w:rFonts w:eastAsia="Calibri"/>
                <w:lang w:eastAsia="en-US"/>
              </w:rPr>
              <w:t xml:space="preserve"> </w:t>
            </w:r>
            <w:r w:rsidRPr="00C06D00">
              <w:rPr>
                <w:rFonts w:eastAsia="Calibri"/>
                <w:lang w:val="en-US" w:eastAsia="en-US"/>
              </w:rPr>
              <w:t>structure</w:t>
            </w:r>
            <w:r w:rsidRPr="00C06D00">
              <w:rPr>
                <w:rFonts w:eastAsia="Calibri"/>
                <w:lang w:eastAsia="en-US"/>
              </w:rPr>
              <w:t xml:space="preserve"> </w:t>
            </w:r>
            <w:r w:rsidRPr="00C06D00">
              <w:rPr>
                <w:rFonts w:eastAsia="Calibri"/>
                <w:lang w:val="en-US" w:eastAsia="en-US"/>
              </w:rPr>
              <w:t>of</w:t>
            </w:r>
            <w:r w:rsidRPr="00C06D00">
              <w:rPr>
                <w:rFonts w:eastAsia="Calibri"/>
                <w:lang w:eastAsia="en-US"/>
              </w:rPr>
              <w:t xml:space="preserve"> </w:t>
            </w:r>
            <w:r w:rsidRPr="00C06D00">
              <w:rPr>
                <w:rFonts w:eastAsia="Calibri"/>
                <w:lang w:val="en-US" w:eastAsia="en-US"/>
              </w:rPr>
              <w:t>the</w:t>
            </w:r>
            <w:r w:rsidRPr="00C06D00">
              <w:rPr>
                <w:rFonts w:eastAsia="Calibri"/>
                <w:lang w:eastAsia="en-US"/>
              </w:rPr>
              <w:t xml:space="preserve"> </w:t>
            </w:r>
            <w:r w:rsidRPr="00C06D00">
              <w:rPr>
                <w:rFonts w:eastAsia="Calibri"/>
                <w:lang w:val="en-US" w:eastAsia="en-US"/>
              </w:rPr>
              <w:t>Agro</w:t>
            </w:r>
            <w:r w:rsidRPr="00C06D00">
              <w:rPr>
                <w:rFonts w:eastAsia="Calibri"/>
                <w:lang w:eastAsia="en-US"/>
              </w:rPr>
              <w:t>-</w:t>
            </w:r>
            <w:r w:rsidRPr="00C06D00">
              <w:rPr>
                <w:rFonts w:eastAsia="Calibri"/>
                <w:lang w:val="en-US" w:eastAsia="en-US"/>
              </w:rPr>
              <w:t>industrial</w:t>
            </w:r>
            <w:r w:rsidRPr="00C06D00">
              <w:rPr>
                <w:rFonts w:eastAsia="Calibri"/>
                <w:lang w:eastAsia="en-US"/>
              </w:rPr>
              <w:t xml:space="preserve"> </w:t>
            </w:r>
            <w:r w:rsidRPr="00C06D00">
              <w:rPr>
                <w:rFonts w:eastAsia="Calibri"/>
                <w:lang w:val="en-US" w:eastAsia="en-US"/>
              </w:rPr>
              <w:t>complex</w:t>
            </w:r>
            <w:r w:rsidRPr="00C06D00">
              <w:rPr>
                <w:rFonts w:eastAsia="Calibri"/>
                <w:lang w:eastAsia="en-US"/>
              </w:rPr>
              <w:t xml:space="preserve"> </w:t>
            </w:r>
            <w:r w:rsidRPr="00C06D00">
              <w:rPr>
                <w:rFonts w:eastAsia="Calibri"/>
                <w:lang w:val="en-US" w:eastAsia="en-US"/>
              </w:rPr>
              <w:t>on</w:t>
            </w:r>
            <w:r w:rsidRPr="00C06D00">
              <w:rPr>
                <w:rFonts w:eastAsia="Calibri"/>
                <w:lang w:eastAsia="en-US"/>
              </w:rPr>
              <w:t xml:space="preserve"> </w:t>
            </w:r>
            <w:r w:rsidRPr="00C06D00">
              <w:rPr>
                <w:rFonts w:eastAsia="Calibri"/>
                <w:lang w:val="en-US" w:eastAsia="en-US"/>
              </w:rPr>
              <w:t>Lake</w:t>
            </w:r>
            <w:r w:rsidRPr="00C06D00">
              <w:rPr>
                <w:rFonts w:eastAsia="Calibri"/>
                <w:lang w:eastAsia="en-US"/>
              </w:rPr>
              <w:t xml:space="preserve"> </w:t>
            </w:r>
            <w:proofErr w:type="spellStart"/>
            <w:r w:rsidRPr="00C06D00">
              <w:rPr>
                <w:rFonts w:eastAsia="Calibri"/>
                <w:lang w:val="en-US" w:eastAsia="en-US"/>
              </w:rPr>
              <w:t>Tikhanovsky</w:t>
            </w:r>
            <w:proofErr w:type="spellEnd"/>
            <w:r w:rsidRPr="00C06D00">
              <w:rPr>
                <w:rFonts w:eastAsia="Calibri"/>
                <w:lang w:eastAsia="en-US"/>
              </w:rPr>
              <w:t xml:space="preserve"> </w:t>
            </w:r>
            <w:r w:rsidRPr="00C06D00">
              <w:rPr>
                <w:rFonts w:eastAsia="Calibri"/>
                <w:lang w:eastAsia="en-US"/>
              </w:rPr>
              <w:lastRenderedPageBreak/>
              <w:t>(</w:t>
            </w:r>
            <w:r w:rsidRPr="00C06D00">
              <w:rPr>
                <w:rFonts w:eastAsia="Calibri"/>
                <w:lang w:val="en-US" w:eastAsia="en-US"/>
              </w:rPr>
              <w:t>WESTERN</w:t>
            </w:r>
            <w:r w:rsidRPr="00C06D00">
              <w:rPr>
                <w:rFonts w:eastAsia="Calibri"/>
                <w:lang w:eastAsia="en-US"/>
              </w:rPr>
              <w:t xml:space="preserve"> </w:t>
            </w:r>
            <w:r w:rsidRPr="00C06D00">
              <w:rPr>
                <w:rFonts w:eastAsia="Calibri"/>
                <w:lang w:val="en-US" w:eastAsia="en-US"/>
              </w:rPr>
              <w:t>SIBERIA</w:t>
            </w:r>
            <w:r w:rsidRPr="00C06D00">
              <w:rPr>
                <w:rFonts w:eastAsia="Calibri"/>
                <w:lang w:eastAsia="en-US"/>
              </w:rPr>
              <w:t>)</w:t>
            </w:r>
          </w:p>
          <w:p w:rsidR="00B970E3" w:rsidRPr="00C06D00" w:rsidRDefault="00B970E3" w:rsidP="004D0217">
            <w:pPr>
              <w:widowControl/>
              <w:autoSpaceDE/>
              <w:autoSpaceDN/>
              <w:adjustRightInd/>
              <w:rPr>
                <w:rFonts w:eastAsia="Calibri"/>
                <w:lang w:val="kk-KZ" w:eastAsia="en-US"/>
              </w:rPr>
            </w:pPr>
          </w:p>
        </w:tc>
        <w:tc>
          <w:tcPr>
            <w:tcW w:w="1984" w:type="dxa"/>
          </w:tcPr>
          <w:p w:rsidR="00B970E3" w:rsidRPr="00C06D00" w:rsidRDefault="00B970E3" w:rsidP="003C0A89">
            <w:pPr>
              <w:widowControl/>
              <w:autoSpaceDE/>
              <w:autoSpaceDN/>
              <w:adjustRightInd/>
              <w:rPr>
                <w:rFonts w:eastAsia="Calibri"/>
                <w:lang w:val="kk-KZ" w:eastAsia="en-US"/>
              </w:rPr>
            </w:pPr>
            <w:r w:rsidRPr="00C06D00">
              <w:rPr>
                <w:rFonts w:eastAsia="Calibri"/>
                <w:lang w:val="kk-KZ" w:eastAsia="en-US"/>
              </w:rPr>
              <w:lastRenderedPageBreak/>
              <w:t>Баскова (Селезнева) Анна Андреевна / Baskova (Selezneva) Anna Andreevna</w:t>
            </w:r>
          </w:p>
        </w:tc>
        <w:tc>
          <w:tcPr>
            <w:tcW w:w="2127" w:type="dxa"/>
            <w:shd w:val="clear" w:color="auto" w:fill="auto"/>
          </w:tcPr>
          <w:p w:rsidR="00B970E3" w:rsidRPr="00C06D00" w:rsidRDefault="00B970E3" w:rsidP="003C0A89">
            <w:pPr>
              <w:widowControl/>
              <w:autoSpaceDE/>
              <w:autoSpaceDN/>
              <w:adjustRightInd/>
              <w:rPr>
                <w:rFonts w:eastAsia="Calibri"/>
                <w:lang w:val="kk-KZ" w:eastAsia="en-US"/>
              </w:rPr>
            </w:pPr>
            <w:proofErr w:type="spellStart"/>
            <w:r w:rsidRPr="00C06D00">
              <w:rPr>
                <w:rFonts w:eastAsia="Calibri"/>
                <w:lang w:eastAsia="en-US"/>
              </w:rPr>
              <w:t>Колодин</w:t>
            </w:r>
            <w:proofErr w:type="spellEnd"/>
            <w:r w:rsidRPr="00C06D00">
              <w:rPr>
                <w:rFonts w:eastAsia="Calibri"/>
                <w:lang w:eastAsia="en-US"/>
              </w:rPr>
              <w:t xml:space="preserve"> Константин Иванович / </w:t>
            </w:r>
            <w:r w:rsidRPr="00C06D00">
              <w:rPr>
                <w:rFonts w:eastAsia="Calibri"/>
                <w:lang w:val="nn-NO" w:eastAsia="en-US"/>
              </w:rPr>
              <w:t>Kolodin Konstantin I.</w:t>
            </w:r>
          </w:p>
        </w:tc>
        <w:tc>
          <w:tcPr>
            <w:tcW w:w="2835" w:type="dxa"/>
            <w:shd w:val="clear" w:color="auto" w:fill="auto"/>
          </w:tcPr>
          <w:p w:rsidR="00B970E3" w:rsidRPr="00C06D00" w:rsidRDefault="00B970E3" w:rsidP="00E01A68">
            <w:pPr>
              <w:widowControl/>
              <w:autoSpaceDE/>
              <w:autoSpaceDN/>
              <w:adjustRightInd/>
              <w:contextualSpacing/>
              <w:rPr>
                <w:rFonts w:eastAsia="Malgun Gothic"/>
                <w:lang w:eastAsia="en-US"/>
              </w:rPr>
            </w:pPr>
            <w:r w:rsidRPr="00C06D00">
              <w:rPr>
                <w:rFonts w:eastAsia="Malgun Gothic"/>
                <w:lang w:eastAsia="en-US"/>
              </w:rPr>
              <w:t>Санкт-Петербургский Государственный Архитектурно-Строительный Университет</w:t>
            </w:r>
          </w:p>
          <w:p w:rsidR="00B970E3" w:rsidRPr="00C06D00" w:rsidRDefault="00B970E3" w:rsidP="00E01A68">
            <w:pPr>
              <w:widowControl/>
              <w:shd w:val="clear" w:color="auto" w:fill="FFFFFF"/>
              <w:autoSpaceDE/>
              <w:autoSpaceDN/>
              <w:adjustRightInd/>
              <w:snapToGrid w:val="0"/>
              <w:contextualSpacing/>
              <w:rPr>
                <w:rFonts w:eastAsia="Malgun Gothic"/>
                <w:lang w:val="en-US" w:eastAsia="en-US"/>
              </w:rPr>
            </w:pPr>
            <w:r w:rsidRPr="00C06D00">
              <w:rPr>
                <w:rFonts w:eastAsia="Malgun Gothic"/>
                <w:lang w:val="en-US" w:eastAsia="en-US"/>
              </w:rPr>
              <w:t>Saint Petersburg State University of Architecture and Civil Engineering</w:t>
            </w:r>
          </w:p>
        </w:tc>
      </w:tr>
      <w:tr w:rsidR="00B970E3" w:rsidRPr="009B5B50" w:rsidTr="004D0217">
        <w:tc>
          <w:tcPr>
            <w:tcW w:w="846" w:type="dxa"/>
            <w:vMerge/>
            <w:shd w:val="clear" w:color="auto" w:fill="auto"/>
          </w:tcPr>
          <w:p w:rsidR="00B970E3" w:rsidRPr="00AD09D1" w:rsidRDefault="00B970E3" w:rsidP="00E01A68">
            <w:pPr>
              <w:jc w:val="center"/>
              <w:rPr>
                <w:rFonts w:eastAsia="Calibri"/>
                <w:lang w:val="en-US" w:eastAsia="en-US"/>
              </w:rPr>
            </w:pPr>
          </w:p>
        </w:tc>
        <w:tc>
          <w:tcPr>
            <w:tcW w:w="2268" w:type="dxa"/>
            <w:shd w:val="clear" w:color="auto" w:fill="auto"/>
          </w:tcPr>
          <w:p w:rsidR="00B970E3" w:rsidRPr="00C06D00" w:rsidRDefault="00B970E3" w:rsidP="004D0217">
            <w:pPr>
              <w:widowControl/>
              <w:autoSpaceDE/>
              <w:autoSpaceDN/>
              <w:adjustRightInd/>
              <w:rPr>
                <w:rFonts w:eastAsia="Calibri"/>
                <w:lang w:val="kk-KZ" w:eastAsia="en-US"/>
              </w:rPr>
            </w:pPr>
            <w:r w:rsidRPr="00C06D00">
              <w:rPr>
                <w:rFonts w:eastAsia="Calibri"/>
                <w:lang w:eastAsia="en-US"/>
              </w:rPr>
              <w:t>Культурно</w:t>
            </w:r>
            <w:r w:rsidRPr="00C06D00">
              <w:rPr>
                <w:rFonts w:eastAsia="Calibri"/>
                <w:lang w:val="en-US" w:eastAsia="en-US"/>
              </w:rPr>
              <w:t>-</w:t>
            </w:r>
            <w:r w:rsidRPr="00C06D00">
              <w:rPr>
                <w:rFonts w:eastAsia="Calibri"/>
                <w:lang w:eastAsia="en-US"/>
              </w:rPr>
              <w:t>образовательный</w:t>
            </w:r>
            <w:r w:rsidRPr="00C06D00">
              <w:rPr>
                <w:rFonts w:eastAsia="Calibri"/>
                <w:lang w:val="en-US" w:eastAsia="en-US"/>
              </w:rPr>
              <w:t xml:space="preserve"> </w:t>
            </w:r>
            <w:r w:rsidRPr="00C06D00">
              <w:rPr>
                <w:rFonts w:eastAsia="Calibri"/>
                <w:lang w:eastAsia="en-US"/>
              </w:rPr>
              <w:t>центр</w:t>
            </w:r>
            <w:r w:rsidRPr="00C06D00">
              <w:rPr>
                <w:rFonts w:eastAsia="Calibri"/>
                <w:lang w:val="en-US" w:eastAsia="en-US"/>
              </w:rPr>
              <w:t xml:space="preserve"> </w:t>
            </w:r>
            <w:r w:rsidRPr="00C06D00">
              <w:rPr>
                <w:rFonts w:eastAsia="Calibri"/>
                <w:lang w:eastAsia="en-US"/>
              </w:rPr>
              <w:t>архитектурного</w:t>
            </w:r>
            <w:r w:rsidRPr="00C06D00">
              <w:rPr>
                <w:rFonts w:eastAsia="Calibri"/>
                <w:lang w:val="en-US" w:eastAsia="en-US"/>
              </w:rPr>
              <w:t xml:space="preserve"> </w:t>
            </w:r>
            <w:r w:rsidRPr="00C06D00">
              <w:rPr>
                <w:rFonts w:eastAsia="Calibri"/>
                <w:lang w:eastAsia="en-US"/>
              </w:rPr>
              <w:t>кампуса</w:t>
            </w:r>
            <w:r w:rsidRPr="00C06D00">
              <w:rPr>
                <w:rFonts w:eastAsia="Calibri"/>
                <w:lang w:val="en-US" w:eastAsia="en-US"/>
              </w:rPr>
              <w:t xml:space="preserve"> </w:t>
            </w:r>
            <w:r w:rsidRPr="00C06D00">
              <w:rPr>
                <w:rFonts w:eastAsia="Calibri"/>
                <w:lang w:eastAsia="en-US"/>
              </w:rPr>
              <w:t>на</w:t>
            </w:r>
            <w:r w:rsidRPr="00C06D00">
              <w:rPr>
                <w:rFonts w:eastAsia="Calibri"/>
                <w:lang w:val="en-US" w:eastAsia="en-US"/>
              </w:rPr>
              <w:t xml:space="preserve"> </w:t>
            </w:r>
            <w:r w:rsidRPr="00C06D00">
              <w:rPr>
                <w:rFonts w:eastAsia="Calibri"/>
                <w:lang w:eastAsia="en-US"/>
              </w:rPr>
              <w:t>территории</w:t>
            </w:r>
            <w:r w:rsidRPr="00C06D00">
              <w:rPr>
                <w:rFonts w:eastAsia="Calibri"/>
                <w:lang w:val="en-US" w:eastAsia="en-US"/>
              </w:rPr>
              <w:t xml:space="preserve"> </w:t>
            </w:r>
            <w:proofErr w:type="spellStart"/>
            <w:r w:rsidRPr="00C06D00">
              <w:rPr>
                <w:rFonts w:eastAsia="Calibri"/>
                <w:lang w:eastAsia="en-US"/>
              </w:rPr>
              <w:t>Матисова</w:t>
            </w:r>
            <w:proofErr w:type="spellEnd"/>
            <w:r w:rsidRPr="00C06D00">
              <w:rPr>
                <w:rFonts w:eastAsia="Calibri"/>
                <w:lang w:val="en-US" w:eastAsia="en-US"/>
              </w:rPr>
              <w:t xml:space="preserve"> </w:t>
            </w:r>
            <w:r w:rsidRPr="00C06D00">
              <w:rPr>
                <w:rFonts w:eastAsia="Calibri"/>
                <w:lang w:eastAsia="en-US"/>
              </w:rPr>
              <w:t>острова</w:t>
            </w:r>
            <w:r w:rsidRPr="00C06D00">
              <w:rPr>
                <w:rFonts w:eastAsia="Calibri"/>
                <w:lang w:val="en-US" w:eastAsia="en-US"/>
              </w:rPr>
              <w:t xml:space="preserve"> / Cultural and educational center of the architectural campus on the territory of </w:t>
            </w:r>
            <w:proofErr w:type="spellStart"/>
            <w:r w:rsidRPr="00C06D00">
              <w:rPr>
                <w:rFonts w:eastAsia="Calibri"/>
                <w:lang w:val="en-US" w:eastAsia="en-US"/>
              </w:rPr>
              <w:t>Matisov</w:t>
            </w:r>
            <w:proofErr w:type="spellEnd"/>
            <w:r w:rsidRPr="00C06D00">
              <w:rPr>
                <w:rFonts w:eastAsia="Calibri"/>
                <w:lang w:val="en-US" w:eastAsia="en-US"/>
              </w:rPr>
              <w:t xml:space="preserve"> Island </w:t>
            </w:r>
          </w:p>
          <w:p w:rsidR="00B970E3" w:rsidRPr="00C06D00" w:rsidRDefault="00B970E3" w:rsidP="004D0217">
            <w:pPr>
              <w:widowControl/>
              <w:autoSpaceDE/>
              <w:autoSpaceDN/>
              <w:adjustRightInd/>
              <w:rPr>
                <w:rFonts w:eastAsia="Calibri"/>
                <w:lang w:val="kk-KZ" w:eastAsia="en-US"/>
              </w:rPr>
            </w:pPr>
          </w:p>
        </w:tc>
        <w:tc>
          <w:tcPr>
            <w:tcW w:w="1984" w:type="dxa"/>
          </w:tcPr>
          <w:p w:rsidR="00B970E3" w:rsidRPr="00C06D00" w:rsidRDefault="00B970E3" w:rsidP="003C0A89">
            <w:pPr>
              <w:widowControl/>
              <w:autoSpaceDE/>
              <w:autoSpaceDN/>
              <w:adjustRightInd/>
              <w:rPr>
                <w:rFonts w:eastAsia="Calibri"/>
                <w:lang w:val="kk-KZ" w:eastAsia="en-US"/>
              </w:rPr>
            </w:pPr>
            <w:r w:rsidRPr="00C06D00">
              <w:rPr>
                <w:rFonts w:eastAsia="Calibri"/>
                <w:lang w:val="kk-KZ" w:eastAsia="en-US"/>
              </w:rPr>
              <w:t>Иваниш Надежда Петровна / Ivanish Nadezhda Petrovna</w:t>
            </w:r>
          </w:p>
        </w:tc>
        <w:tc>
          <w:tcPr>
            <w:tcW w:w="2127" w:type="dxa"/>
            <w:shd w:val="clear" w:color="auto" w:fill="auto"/>
          </w:tcPr>
          <w:p w:rsidR="00B970E3" w:rsidRPr="00C06D00" w:rsidRDefault="00B970E3" w:rsidP="003C0A89">
            <w:pPr>
              <w:widowControl/>
              <w:autoSpaceDE/>
              <w:autoSpaceDN/>
              <w:adjustRightInd/>
              <w:rPr>
                <w:rFonts w:eastAsia="Calibri"/>
                <w:lang w:eastAsia="en-US"/>
              </w:rPr>
            </w:pPr>
            <w:r w:rsidRPr="00C06D00">
              <w:rPr>
                <w:rFonts w:eastAsia="Calibri"/>
                <w:lang w:eastAsia="en-US"/>
              </w:rPr>
              <w:t xml:space="preserve">Боброва Елена Геннадьевна / </w:t>
            </w:r>
            <w:proofErr w:type="spellStart"/>
            <w:r w:rsidRPr="00C06D00">
              <w:rPr>
                <w:rFonts w:eastAsia="Calibri"/>
                <w:lang w:val="en-US" w:eastAsia="en-US"/>
              </w:rPr>
              <w:t>Bobrova</w:t>
            </w:r>
            <w:proofErr w:type="spellEnd"/>
            <w:r w:rsidRPr="00C06D00">
              <w:rPr>
                <w:rFonts w:eastAsia="Calibri"/>
                <w:lang w:eastAsia="en-US"/>
              </w:rPr>
              <w:t xml:space="preserve"> </w:t>
            </w:r>
            <w:r w:rsidRPr="00C06D00">
              <w:rPr>
                <w:rFonts w:eastAsia="Calibri"/>
                <w:lang w:val="en-US" w:eastAsia="en-US"/>
              </w:rPr>
              <w:t>Elena</w:t>
            </w:r>
            <w:r w:rsidRPr="00C06D00">
              <w:rPr>
                <w:rFonts w:eastAsia="Calibri"/>
                <w:lang w:eastAsia="en-US"/>
              </w:rPr>
              <w:t xml:space="preserve"> </w:t>
            </w:r>
            <w:r w:rsidRPr="00C06D00">
              <w:rPr>
                <w:rFonts w:eastAsia="Calibri"/>
                <w:lang w:val="en-US" w:eastAsia="en-US"/>
              </w:rPr>
              <w:t>G</w:t>
            </w:r>
            <w:r w:rsidRPr="00C06D00">
              <w:rPr>
                <w:rFonts w:eastAsia="Calibri"/>
                <w:lang w:eastAsia="en-US"/>
              </w:rPr>
              <w:t>.</w:t>
            </w:r>
          </w:p>
        </w:tc>
        <w:tc>
          <w:tcPr>
            <w:tcW w:w="2835" w:type="dxa"/>
            <w:shd w:val="clear" w:color="auto" w:fill="auto"/>
          </w:tcPr>
          <w:p w:rsidR="00B970E3" w:rsidRPr="00C06D00" w:rsidRDefault="00B970E3" w:rsidP="00E01A68">
            <w:pPr>
              <w:widowControl/>
              <w:autoSpaceDE/>
              <w:autoSpaceDN/>
              <w:adjustRightInd/>
              <w:contextualSpacing/>
              <w:rPr>
                <w:rFonts w:eastAsia="Malgun Gothic"/>
                <w:lang w:eastAsia="en-US"/>
              </w:rPr>
            </w:pPr>
            <w:r w:rsidRPr="00C06D00">
              <w:rPr>
                <w:rFonts w:eastAsia="Malgun Gothic"/>
                <w:lang w:eastAsia="en-US"/>
              </w:rPr>
              <w:t>Санкт-Петербургский Государственный Архитектурно-Строительный Университет</w:t>
            </w:r>
          </w:p>
          <w:p w:rsidR="00B970E3" w:rsidRPr="00C06D00" w:rsidRDefault="00B970E3" w:rsidP="00E01A68">
            <w:pPr>
              <w:widowControl/>
              <w:autoSpaceDE/>
              <w:autoSpaceDN/>
              <w:adjustRightInd/>
              <w:contextualSpacing/>
              <w:rPr>
                <w:rFonts w:eastAsia="Malgun Gothic"/>
                <w:lang w:val="en-US" w:eastAsia="en-US"/>
              </w:rPr>
            </w:pPr>
            <w:r w:rsidRPr="00C06D00">
              <w:rPr>
                <w:rFonts w:eastAsia="Malgun Gothic"/>
                <w:lang w:val="en-US" w:eastAsia="en-US"/>
              </w:rPr>
              <w:t>Saint Petersburg State University of Architecture and Civil Engineering</w:t>
            </w:r>
          </w:p>
        </w:tc>
      </w:tr>
      <w:tr w:rsidR="00B970E3" w:rsidRPr="00C06D00" w:rsidTr="004D0217">
        <w:tc>
          <w:tcPr>
            <w:tcW w:w="846" w:type="dxa"/>
            <w:vMerge/>
            <w:shd w:val="clear" w:color="auto" w:fill="auto"/>
          </w:tcPr>
          <w:p w:rsidR="00B970E3" w:rsidRPr="00AD09D1" w:rsidRDefault="00B970E3" w:rsidP="00E01A68">
            <w:pPr>
              <w:jc w:val="center"/>
              <w:rPr>
                <w:rFonts w:eastAsia="Calibri"/>
                <w:lang w:val="en-US" w:eastAsia="en-US"/>
              </w:rPr>
            </w:pPr>
          </w:p>
        </w:tc>
        <w:tc>
          <w:tcPr>
            <w:tcW w:w="2268" w:type="dxa"/>
            <w:shd w:val="clear" w:color="auto" w:fill="auto"/>
          </w:tcPr>
          <w:p w:rsidR="00B970E3" w:rsidRPr="00AD09D1" w:rsidRDefault="00B970E3" w:rsidP="004D0217">
            <w:pPr>
              <w:widowControl/>
              <w:autoSpaceDE/>
              <w:autoSpaceDN/>
              <w:adjustRightInd/>
              <w:rPr>
                <w:rFonts w:eastAsia="Calibri"/>
                <w:lang w:val="en-US" w:eastAsia="en-US"/>
              </w:rPr>
            </w:pPr>
            <w:r w:rsidRPr="00C06D00">
              <w:rPr>
                <w:rFonts w:eastAsia="Calibri"/>
                <w:lang w:eastAsia="en-US"/>
              </w:rPr>
              <w:t>Общеобразовательная</w:t>
            </w:r>
            <w:r w:rsidRPr="00AD09D1">
              <w:rPr>
                <w:rFonts w:eastAsia="Calibri"/>
                <w:lang w:val="en-US" w:eastAsia="en-US"/>
              </w:rPr>
              <w:t xml:space="preserve"> </w:t>
            </w:r>
            <w:r w:rsidRPr="00C06D00">
              <w:rPr>
                <w:rFonts w:eastAsia="Calibri"/>
                <w:lang w:eastAsia="en-US"/>
              </w:rPr>
              <w:t>школа</w:t>
            </w:r>
            <w:r w:rsidRPr="00AD09D1">
              <w:rPr>
                <w:rFonts w:eastAsia="Calibri"/>
                <w:lang w:val="en-US" w:eastAsia="en-US"/>
              </w:rPr>
              <w:t xml:space="preserve">, </w:t>
            </w:r>
            <w:r w:rsidRPr="00C06D00">
              <w:rPr>
                <w:rFonts w:eastAsia="Calibri"/>
                <w:lang w:eastAsia="en-US"/>
              </w:rPr>
              <w:t>п</w:t>
            </w:r>
            <w:r w:rsidRPr="00AD09D1">
              <w:rPr>
                <w:rFonts w:eastAsia="Calibri"/>
                <w:lang w:val="en-US" w:eastAsia="en-US"/>
              </w:rPr>
              <w:t xml:space="preserve">. </w:t>
            </w:r>
            <w:proofErr w:type="spellStart"/>
            <w:r w:rsidRPr="00C06D00">
              <w:rPr>
                <w:rFonts w:eastAsia="Calibri"/>
                <w:lang w:eastAsia="en-US"/>
              </w:rPr>
              <w:t>Этьек</w:t>
            </w:r>
            <w:proofErr w:type="spellEnd"/>
            <w:r w:rsidRPr="00AD09D1">
              <w:rPr>
                <w:rFonts w:eastAsia="Calibri"/>
                <w:lang w:val="en-US" w:eastAsia="en-US"/>
              </w:rPr>
              <w:t xml:space="preserve">, </w:t>
            </w:r>
            <w:r w:rsidRPr="00C06D00">
              <w:rPr>
                <w:rFonts w:eastAsia="Calibri"/>
                <w:lang w:eastAsia="en-US"/>
              </w:rPr>
              <w:t>Венгрия</w:t>
            </w:r>
            <w:r w:rsidRPr="00AD09D1">
              <w:rPr>
                <w:rFonts w:eastAsia="Calibri"/>
                <w:lang w:val="en-US" w:eastAsia="en-US"/>
              </w:rPr>
              <w:t xml:space="preserve"> / </w:t>
            </w:r>
            <w:r w:rsidRPr="00C06D00">
              <w:rPr>
                <w:rFonts w:eastAsia="Calibri"/>
                <w:lang w:val="en-US" w:eastAsia="en-US"/>
              </w:rPr>
              <w:t>Primary</w:t>
            </w:r>
            <w:r w:rsidRPr="00AD09D1">
              <w:rPr>
                <w:rFonts w:eastAsia="Calibri"/>
                <w:lang w:val="en-US" w:eastAsia="en-US"/>
              </w:rPr>
              <w:t xml:space="preserve"> </w:t>
            </w:r>
            <w:r w:rsidRPr="00C06D00">
              <w:rPr>
                <w:rFonts w:eastAsia="Calibri"/>
                <w:lang w:val="en-US" w:eastAsia="en-US"/>
              </w:rPr>
              <w:t>School</w:t>
            </w:r>
            <w:r w:rsidRPr="00AD09D1">
              <w:rPr>
                <w:rFonts w:eastAsia="Calibri"/>
                <w:lang w:val="en-US" w:eastAsia="en-US"/>
              </w:rPr>
              <w:t xml:space="preserve">, </w:t>
            </w:r>
            <w:proofErr w:type="spellStart"/>
            <w:r w:rsidRPr="00C06D00">
              <w:rPr>
                <w:rFonts w:eastAsia="Calibri"/>
                <w:lang w:val="en-US" w:eastAsia="en-US"/>
              </w:rPr>
              <w:t>Etyek</w:t>
            </w:r>
            <w:proofErr w:type="spellEnd"/>
            <w:r w:rsidRPr="00AD09D1">
              <w:rPr>
                <w:rFonts w:eastAsia="Calibri"/>
                <w:lang w:val="en-US" w:eastAsia="en-US"/>
              </w:rPr>
              <w:t xml:space="preserve">, </w:t>
            </w:r>
            <w:r w:rsidRPr="00C06D00">
              <w:rPr>
                <w:rFonts w:eastAsia="Calibri"/>
                <w:lang w:val="en-US" w:eastAsia="en-US"/>
              </w:rPr>
              <w:t>Hungary</w:t>
            </w:r>
          </w:p>
        </w:tc>
        <w:tc>
          <w:tcPr>
            <w:tcW w:w="1984" w:type="dxa"/>
          </w:tcPr>
          <w:p w:rsidR="00B970E3" w:rsidRPr="00C06D00" w:rsidRDefault="00B970E3" w:rsidP="003C0A89">
            <w:pPr>
              <w:widowControl/>
              <w:autoSpaceDE/>
              <w:autoSpaceDN/>
              <w:adjustRightInd/>
              <w:rPr>
                <w:rFonts w:eastAsia="Calibri"/>
                <w:lang w:eastAsia="en-US"/>
              </w:rPr>
            </w:pPr>
            <w:proofErr w:type="spellStart"/>
            <w:r w:rsidRPr="00C06D00">
              <w:rPr>
                <w:rFonts w:eastAsia="Calibri"/>
                <w:lang w:eastAsia="en-US"/>
              </w:rPr>
              <w:t>Чаба</w:t>
            </w:r>
            <w:proofErr w:type="spellEnd"/>
            <w:r w:rsidRPr="00C06D00">
              <w:rPr>
                <w:rFonts w:eastAsia="Calibri"/>
                <w:lang w:eastAsia="en-US"/>
              </w:rPr>
              <w:t xml:space="preserve"> Шпенглер / </w:t>
            </w:r>
            <w:proofErr w:type="spellStart"/>
            <w:r w:rsidRPr="00C06D00">
              <w:rPr>
                <w:rFonts w:eastAsia="Calibri"/>
                <w:lang w:val="en-US" w:eastAsia="en-US"/>
              </w:rPr>
              <w:t>Csaba</w:t>
            </w:r>
            <w:proofErr w:type="spellEnd"/>
            <w:r w:rsidRPr="00C06D00">
              <w:rPr>
                <w:rFonts w:eastAsia="Calibri"/>
                <w:lang w:val="en-US" w:eastAsia="en-US"/>
              </w:rPr>
              <w:t xml:space="preserve"> SPENGLER</w:t>
            </w:r>
          </w:p>
        </w:tc>
        <w:tc>
          <w:tcPr>
            <w:tcW w:w="2127" w:type="dxa"/>
            <w:shd w:val="clear" w:color="auto" w:fill="auto"/>
          </w:tcPr>
          <w:p w:rsidR="00B970E3" w:rsidRPr="00C06D00" w:rsidRDefault="00B970E3" w:rsidP="003C0A89">
            <w:pPr>
              <w:widowControl/>
              <w:autoSpaceDE/>
              <w:autoSpaceDN/>
              <w:adjustRightInd/>
              <w:rPr>
                <w:rFonts w:eastAsia="Calibri"/>
                <w:lang w:eastAsia="en-US"/>
              </w:rPr>
            </w:pPr>
            <w:proofErr w:type="spellStart"/>
            <w:r w:rsidRPr="00C06D00">
              <w:rPr>
                <w:rFonts w:eastAsia="Calibri"/>
                <w:lang w:eastAsia="en-US"/>
              </w:rPr>
              <w:t>Тамаш</w:t>
            </w:r>
            <w:proofErr w:type="spellEnd"/>
            <w:r w:rsidRPr="00C06D00">
              <w:rPr>
                <w:rFonts w:eastAsia="Calibri"/>
                <w:lang w:eastAsia="en-US"/>
              </w:rPr>
              <w:t xml:space="preserve"> </w:t>
            </w:r>
            <w:proofErr w:type="spellStart"/>
            <w:r w:rsidRPr="00C06D00">
              <w:rPr>
                <w:rFonts w:eastAsia="Calibri"/>
                <w:lang w:eastAsia="en-US"/>
              </w:rPr>
              <w:t>Фенеш</w:t>
            </w:r>
            <w:proofErr w:type="spellEnd"/>
            <w:r w:rsidRPr="00C06D00">
              <w:rPr>
                <w:rFonts w:eastAsia="Calibri"/>
                <w:lang w:eastAsia="en-US"/>
              </w:rPr>
              <w:t xml:space="preserve"> /</w:t>
            </w:r>
            <w:r w:rsidRPr="00C06D00">
              <w:rPr>
                <w:rFonts w:eastAsia="Calibri"/>
                <w:lang w:val="en-US" w:eastAsia="en-US"/>
              </w:rPr>
              <w:t xml:space="preserve"> </w:t>
            </w:r>
            <w:proofErr w:type="spellStart"/>
            <w:r w:rsidRPr="00C06D00">
              <w:rPr>
                <w:rFonts w:eastAsia="Calibri"/>
                <w:lang w:val="en-US" w:eastAsia="en-US"/>
              </w:rPr>
              <w:t>Tamás</w:t>
            </w:r>
            <w:proofErr w:type="spellEnd"/>
            <w:r w:rsidRPr="00C06D00">
              <w:rPr>
                <w:rFonts w:eastAsia="Calibri"/>
                <w:lang w:val="en-US" w:eastAsia="en-US"/>
              </w:rPr>
              <w:t xml:space="preserve"> FENES</w:t>
            </w:r>
          </w:p>
        </w:tc>
        <w:tc>
          <w:tcPr>
            <w:tcW w:w="2835" w:type="dxa"/>
            <w:shd w:val="clear" w:color="auto" w:fill="auto"/>
          </w:tcPr>
          <w:p w:rsidR="00B970E3" w:rsidRPr="00C06D00" w:rsidRDefault="00B970E3" w:rsidP="00E01A68">
            <w:pPr>
              <w:widowControl/>
              <w:autoSpaceDE/>
              <w:autoSpaceDN/>
              <w:adjustRightInd/>
              <w:contextualSpacing/>
              <w:rPr>
                <w:rFonts w:eastAsia="Malgun Gothic"/>
                <w:lang w:eastAsia="en-US"/>
              </w:rPr>
            </w:pPr>
            <w:r w:rsidRPr="00C06D00">
              <w:rPr>
                <w:rFonts w:eastAsia="Malgun Gothic"/>
                <w:lang w:eastAsia="en-US"/>
              </w:rPr>
              <w:t>Будапештский Технологический и Экономический Университет</w:t>
            </w:r>
          </w:p>
          <w:p w:rsidR="00B970E3" w:rsidRPr="00C06D00" w:rsidRDefault="00B970E3" w:rsidP="00E01A68">
            <w:pPr>
              <w:widowControl/>
              <w:autoSpaceDE/>
              <w:autoSpaceDN/>
              <w:adjustRightInd/>
              <w:contextualSpacing/>
              <w:rPr>
                <w:rFonts w:eastAsia="Malgun Gothic"/>
                <w:lang w:eastAsia="en-US"/>
              </w:rPr>
            </w:pPr>
            <w:r w:rsidRPr="00C06D00">
              <w:rPr>
                <w:rFonts w:eastAsia="Malgun Gothic"/>
                <w:lang w:eastAsia="en-US"/>
              </w:rPr>
              <w:t xml:space="preserve">/ </w:t>
            </w:r>
            <w:r w:rsidRPr="00C06D00">
              <w:rPr>
                <w:rFonts w:eastAsia="Malgun Gothic"/>
                <w:lang w:val="en-US" w:eastAsia="en-US"/>
              </w:rPr>
              <w:t>Budapest</w:t>
            </w:r>
            <w:r w:rsidRPr="00C06D00">
              <w:rPr>
                <w:rFonts w:eastAsia="Malgun Gothic"/>
                <w:lang w:eastAsia="en-US"/>
              </w:rPr>
              <w:t xml:space="preserve"> </w:t>
            </w:r>
            <w:r w:rsidRPr="00C06D00">
              <w:rPr>
                <w:rFonts w:eastAsia="Malgun Gothic"/>
                <w:lang w:val="en-US" w:eastAsia="en-US"/>
              </w:rPr>
              <w:t>University</w:t>
            </w:r>
            <w:r w:rsidRPr="00C06D00">
              <w:rPr>
                <w:rFonts w:eastAsia="Malgun Gothic"/>
                <w:lang w:eastAsia="en-US"/>
              </w:rPr>
              <w:t xml:space="preserve"> </w:t>
            </w:r>
            <w:r w:rsidRPr="00C06D00">
              <w:rPr>
                <w:rFonts w:eastAsia="Malgun Gothic"/>
                <w:lang w:val="en-US" w:eastAsia="en-US"/>
              </w:rPr>
              <w:t>of</w:t>
            </w:r>
            <w:r w:rsidRPr="00C06D00">
              <w:rPr>
                <w:rFonts w:eastAsia="Malgun Gothic"/>
                <w:lang w:eastAsia="en-US"/>
              </w:rPr>
              <w:t xml:space="preserve"> </w:t>
            </w:r>
            <w:r w:rsidRPr="00C06D00">
              <w:rPr>
                <w:rFonts w:eastAsia="Malgun Gothic"/>
                <w:lang w:val="en-US" w:eastAsia="en-US"/>
              </w:rPr>
              <w:t>Technology</w:t>
            </w:r>
            <w:r w:rsidRPr="00C06D00">
              <w:rPr>
                <w:rFonts w:eastAsia="Malgun Gothic"/>
                <w:lang w:eastAsia="en-US"/>
              </w:rPr>
              <w:t xml:space="preserve"> </w:t>
            </w:r>
            <w:r w:rsidRPr="00C06D00">
              <w:rPr>
                <w:rFonts w:eastAsia="Malgun Gothic"/>
                <w:lang w:val="en-US" w:eastAsia="en-US"/>
              </w:rPr>
              <w:t>and</w:t>
            </w:r>
            <w:r w:rsidRPr="00C06D00">
              <w:rPr>
                <w:rFonts w:eastAsia="Malgun Gothic"/>
                <w:lang w:eastAsia="en-US"/>
              </w:rPr>
              <w:t xml:space="preserve"> </w:t>
            </w:r>
            <w:r w:rsidRPr="00C06D00">
              <w:rPr>
                <w:rFonts w:eastAsia="Malgun Gothic"/>
                <w:lang w:val="en-US" w:eastAsia="en-US"/>
              </w:rPr>
              <w:t>Economics</w:t>
            </w:r>
          </w:p>
        </w:tc>
      </w:tr>
      <w:tr w:rsidR="00B970E3" w:rsidRPr="00C06D00" w:rsidTr="004D0217">
        <w:tc>
          <w:tcPr>
            <w:tcW w:w="846" w:type="dxa"/>
            <w:vMerge/>
            <w:shd w:val="clear" w:color="auto" w:fill="auto"/>
          </w:tcPr>
          <w:p w:rsidR="00B970E3" w:rsidRPr="00C06D00" w:rsidRDefault="00B970E3" w:rsidP="00E01A68">
            <w:pPr>
              <w:jc w:val="center"/>
              <w:rPr>
                <w:rFonts w:eastAsia="Calibri"/>
                <w:lang w:eastAsia="en-US"/>
              </w:rPr>
            </w:pPr>
          </w:p>
        </w:tc>
        <w:tc>
          <w:tcPr>
            <w:tcW w:w="2268" w:type="dxa"/>
            <w:shd w:val="clear" w:color="auto" w:fill="auto"/>
          </w:tcPr>
          <w:p w:rsidR="00B970E3" w:rsidRPr="00C06D00" w:rsidRDefault="00B970E3" w:rsidP="004D0217">
            <w:pPr>
              <w:widowControl/>
              <w:autoSpaceDE/>
              <w:autoSpaceDN/>
              <w:adjustRightInd/>
              <w:rPr>
                <w:rFonts w:eastAsia="Calibri"/>
                <w:lang w:val="en-US" w:eastAsia="en-US"/>
              </w:rPr>
            </w:pPr>
            <w:r w:rsidRPr="00C06D00">
              <w:rPr>
                <w:rFonts w:eastAsia="Calibri"/>
                <w:lang w:eastAsia="en-US"/>
              </w:rPr>
              <w:t>Гипотеза</w:t>
            </w:r>
            <w:r w:rsidRPr="00C06D00">
              <w:rPr>
                <w:rFonts w:eastAsia="Calibri"/>
                <w:lang w:val="en-US" w:eastAsia="en-US"/>
              </w:rPr>
              <w:t xml:space="preserve"> </w:t>
            </w:r>
            <w:r w:rsidRPr="00C06D00">
              <w:rPr>
                <w:rFonts w:eastAsia="Calibri"/>
                <w:lang w:eastAsia="en-US"/>
              </w:rPr>
              <w:t>использования</w:t>
            </w:r>
            <w:r w:rsidRPr="00C06D00">
              <w:rPr>
                <w:rFonts w:eastAsia="Calibri"/>
                <w:lang w:val="en-US" w:eastAsia="en-US"/>
              </w:rPr>
              <w:t xml:space="preserve"> </w:t>
            </w:r>
            <w:r w:rsidRPr="00C06D00">
              <w:rPr>
                <w:rFonts w:eastAsia="Calibri"/>
                <w:lang w:eastAsia="en-US"/>
              </w:rPr>
              <w:t>малоэтажного</w:t>
            </w:r>
            <w:r w:rsidRPr="00C06D00">
              <w:rPr>
                <w:rFonts w:eastAsia="Calibri"/>
                <w:lang w:val="en-US" w:eastAsia="en-US"/>
              </w:rPr>
              <w:t xml:space="preserve"> </w:t>
            </w:r>
            <w:r w:rsidRPr="00C06D00">
              <w:rPr>
                <w:rFonts w:eastAsia="Calibri"/>
                <w:lang w:eastAsia="en-US"/>
              </w:rPr>
              <w:t>жилого</w:t>
            </w:r>
            <w:r w:rsidRPr="00C06D00">
              <w:rPr>
                <w:rFonts w:eastAsia="Calibri"/>
                <w:lang w:val="en-US" w:eastAsia="en-US"/>
              </w:rPr>
              <w:t xml:space="preserve"> </w:t>
            </w:r>
            <w:r w:rsidRPr="00C06D00">
              <w:rPr>
                <w:rFonts w:eastAsia="Calibri"/>
                <w:lang w:eastAsia="en-US"/>
              </w:rPr>
              <w:t>фонда</w:t>
            </w:r>
            <w:r w:rsidRPr="00C06D00">
              <w:rPr>
                <w:rFonts w:eastAsia="Calibri"/>
                <w:lang w:val="en-US" w:eastAsia="en-US"/>
              </w:rPr>
              <w:t xml:space="preserve"> </w:t>
            </w:r>
            <w:r w:rsidRPr="00C06D00">
              <w:rPr>
                <w:rFonts w:eastAsia="Calibri"/>
                <w:lang w:eastAsia="en-US"/>
              </w:rPr>
              <w:t>исторической</w:t>
            </w:r>
            <w:r w:rsidRPr="00C06D00">
              <w:rPr>
                <w:rFonts w:eastAsia="Calibri"/>
                <w:lang w:val="en-US" w:eastAsia="en-US"/>
              </w:rPr>
              <w:t xml:space="preserve"> </w:t>
            </w:r>
            <w:r w:rsidRPr="00C06D00">
              <w:rPr>
                <w:rFonts w:eastAsia="Calibri"/>
                <w:lang w:eastAsia="en-US"/>
              </w:rPr>
              <w:t>части</w:t>
            </w:r>
            <w:r w:rsidRPr="00C06D00">
              <w:rPr>
                <w:rFonts w:eastAsia="Calibri"/>
                <w:lang w:val="en-US" w:eastAsia="en-US"/>
              </w:rPr>
              <w:t xml:space="preserve"> </w:t>
            </w:r>
            <w:r w:rsidRPr="00C06D00">
              <w:rPr>
                <w:rFonts w:eastAsia="Calibri"/>
                <w:lang w:eastAsia="en-US"/>
              </w:rPr>
              <w:t>Краснодара</w:t>
            </w:r>
            <w:r w:rsidRPr="00C06D00">
              <w:rPr>
                <w:rFonts w:eastAsia="Calibri"/>
                <w:lang w:val="en-US" w:eastAsia="en-US"/>
              </w:rPr>
              <w:t xml:space="preserve"> / The hypothesis of the use of low-rise housing stock in the historical part of Krasnodar</w:t>
            </w:r>
          </w:p>
        </w:tc>
        <w:tc>
          <w:tcPr>
            <w:tcW w:w="1984" w:type="dxa"/>
          </w:tcPr>
          <w:p w:rsidR="00B970E3" w:rsidRPr="00C06D00" w:rsidRDefault="00B970E3" w:rsidP="003C0A89">
            <w:pPr>
              <w:widowControl/>
              <w:autoSpaceDE/>
              <w:autoSpaceDN/>
              <w:adjustRightInd/>
              <w:rPr>
                <w:rFonts w:eastAsia="Calibri"/>
                <w:lang w:val="en-US" w:eastAsia="en-US"/>
              </w:rPr>
            </w:pPr>
            <w:proofErr w:type="spellStart"/>
            <w:r w:rsidRPr="00C06D00">
              <w:rPr>
                <w:rFonts w:eastAsia="Calibri"/>
                <w:lang w:eastAsia="en-US"/>
              </w:rPr>
              <w:t>Жибинова</w:t>
            </w:r>
            <w:proofErr w:type="spellEnd"/>
            <w:r w:rsidRPr="00C06D00">
              <w:rPr>
                <w:rFonts w:eastAsia="Calibri"/>
                <w:lang w:val="en-US" w:eastAsia="en-US"/>
              </w:rPr>
              <w:t xml:space="preserve"> </w:t>
            </w:r>
            <w:r w:rsidRPr="00C06D00">
              <w:rPr>
                <w:rFonts w:eastAsia="Calibri"/>
                <w:lang w:eastAsia="en-US"/>
              </w:rPr>
              <w:t>Надежда</w:t>
            </w:r>
            <w:r w:rsidRPr="00C06D00">
              <w:rPr>
                <w:rFonts w:eastAsia="Calibri"/>
                <w:lang w:val="en-US" w:eastAsia="en-US"/>
              </w:rPr>
              <w:t xml:space="preserve"> </w:t>
            </w:r>
            <w:r w:rsidRPr="00C06D00">
              <w:rPr>
                <w:rFonts w:eastAsia="Calibri"/>
                <w:lang w:eastAsia="en-US"/>
              </w:rPr>
              <w:t>Евгеньевна</w:t>
            </w:r>
            <w:r w:rsidRPr="00C06D00">
              <w:rPr>
                <w:rFonts w:eastAsia="Calibri"/>
                <w:lang w:val="en-US" w:eastAsia="en-US"/>
              </w:rPr>
              <w:t xml:space="preserve"> / </w:t>
            </w:r>
            <w:proofErr w:type="spellStart"/>
            <w:r w:rsidRPr="00C06D00">
              <w:rPr>
                <w:rFonts w:eastAsia="Calibri"/>
                <w:lang w:val="en-US" w:eastAsia="en-US"/>
              </w:rPr>
              <w:t>Zhibinova</w:t>
            </w:r>
            <w:proofErr w:type="spellEnd"/>
            <w:r w:rsidRPr="00C06D00">
              <w:rPr>
                <w:rFonts w:eastAsia="Calibri"/>
                <w:lang w:val="en-US" w:eastAsia="en-US"/>
              </w:rPr>
              <w:t xml:space="preserve"> </w:t>
            </w:r>
            <w:proofErr w:type="spellStart"/>
            <w:r w:rsidRPr="00C06D00">
              <w:rPr>
                <w:rFonts w:eastAsia="Calibri"/>
                <w:lang w:val="en-US" w:eastAsia="en-US"/>
              </w:rPr>
              <w:t>Nadezhda</w:t>
            </w:r>
            <w:proofErr w:type="spellEnd"/>
            <w:r w:rsidRPr="00C06D00">
              <w:rPr>
                <w:rFonts w:eastAsia="Calibri"/>
                <w:lang w:val="en-US" w:eastAsia="en-US"/>
              </w:rPr>
              <w:t xml:space="preserve"> </w:t>
            </w:r>
            <w:proofErr w:type="spellStart"/>
            <w:r w:rsidRPr="00C06D00">
              <w:rPr>
                <w:rFonts w:eastAsia="Calibri"/>
                <w:lang w:val="en-US" w:eastAsia="en-US"/>
              </w:rPr>
              <w:t>Evgenievna</w:t>
            </w:r>
            <w:proofErr w:type="spellEnd"/>
          </w:p>
        </w:tc>
        <w:tc>
          <w:tcPr>
            <w:tcW w:w="2127" w:type="dxa"/>
            <w:shd w:val="clear" w:color="auto" w:fill="auto"/>
          </w:tcPr>
          <w:p w:rsidR="00B970E3" w:rsidRPr="00C06D00" w:rsidRDefault="00B970E3" w:rsidP="003C0A89">
            <w:pPr>
              <w:widowControl/>
              <w:autoSpaceDE/>
              <w:autoSpaceDN/>
              <w:adjustRightInd/>
              <w:rPr>
                <w:rFonts w:eastAsia="Calibri"/>
                <w:lang w:val="en-US" w:eastAsia="en-US"/>
              </w:rPr>
            </w:pPr>
            <w:proofErr w:type="spellStart"/>
            <w:r w:rsidRPr="00C06D00">
              <w:rPr>
                <w:rFonts w:eastAsia="Calibri"/>
                <w:lang w:eastAsia="en-US"/>
              </w:rPr>
              <w:t>Бродягин</w:t>
            </w:r>
            <w:proofErr w:type="spellEnd"/>
            <w:r w:rsidRPr="00C06D00">
              <w:rPr>
                <w:rFonts w:eastAsia="Calibri"/>
                <w:lang w:val="en-US" w:eastAsia="en-US"/>
              </w:rPr>
              <w:t xml:space="preserve"> </w:t>
            </w:r>
            <w:r w:rsidRPr="00C06D00">
              <w:rPr>
                <w:rFonts w:eastAsia="Calibri"/>
                <w:lang w:eastAsia="en-US"/>
              </w:rPr>
              <w:t>Владимир</w:t>
            </w:r>
            <w:r w:rsidRPr="00C06D00">
              <w:rPr>
                <w:rFonts w:eastAsia="Calibri"/>
                <w:lang w:val="en-US" w:eastAsia="en-US"/>
              </w:rPr>
              <w:t xml:space="preserve"> </w:t>
            </w:r>
            <w:proofErr w:type="spellStart"/>
            <w:r w:rsidRPr="00C06D00">
              <w:rPr>
                <w:rFonts w:eastAsia="Calibri"/>
                <w:lang w:eastAsia="en-US"/>
              </w:rPr>
              <w:t>Алвианович</w:t>
            </w:r>
            <w:proofErr w:type="spellEnd"/>
            <w:r w:rsidRPr="00C06D00">
              <w:rPr>
                <w:rFonts w:eastAsia="Calibri"/>
                <w:lang w:val="en-US" w:eastAsia="en-US"/>
              </w:rPr>
              <w:t xml:space="preserve"> / Vladimir A. </w:t>
            </w:r>
            <w:proofErr w:type="spellStart"/>
            <w:r w:rsidRPr="00C06D00">
              <w:rPr>
                <w:rFonts w:eastAsia="Calibri"/>
                <w:lang w:val="en-US" w:eastAsia="en-US"/>
              </w:rPr>
              <w:t>Brodyagin</w:t>
            </w:r>
            <w:proofErr w:type="spellEnd"/>
          </w:p>
        </w:tc>
        <w:tc>
          <w:tcPr>
            <w:tcW w:w="2835" w:type="dxa"/>
            <w:shd w:val="clear" w:color="auto" w:fill="auto"/>
          </w:tcPr>
          <w:p w:rsidR="00B970E3" w:rsidRPr="00C06D00" w:rsidRDefault="00B970E3" w:rsidP="00E01A68">
            <w:pPr>
              <w:widowControl/>
              <w:autoSpaceDE/>
              <w:autoSpaceDN/>
              <w:adjustRightInd/>
              <w:contextualSpacing/>
              <w:rPr>
                <w:rFonts w:eastAsia="Malgun Gothic"/>
                <w:lang w:eastAsia="en-US"/>
              </w:rPr>
            </w:pPr>
            <w:r w:rsidRPr="00C06D00">
              <w:rPr>
                <w:rFonts w:eastAsia="Malgun Gothic"/>
                <w:color w:val="000000"/>
                <w:lang w:eastAsia="en-US"/>
              </w:rPr>
              <w:t xml:space="preserve">Кубанский Государственный Университет  / </w:t>
            </w:r>
            <w:proofErr w:type="spellStart"/>
            <w:r w:rsidRPr="00C06D00">
              <w:rPr>
                <w:rFonts w:eastAsia="Malgun Gothic"/>
                <w:lang w:eastAsia="en-US"/>
              </w:rPr>
              <w:t>Kuban</w:t>
            </w:r>
            <w:proofErr w:type="spellEnd"/>
            <w:r w:rsidRPr="00C06D00">
              <w:rPr>
                <w:rFonts w:eastAsia="Malgun Gothic"/>
                <w:lang w:eastAsia="en-US"/>
              </w:rPr>
              <w:t xml:space="preserve"> </w:t>
            </w:r>
            <w:proofErr w:type="spellStart"/>
            <w:r w:rsidRPr="00C06D00">
              <w:rPr>
                <w:rFonts w:eastAsia="Malgun Gothic"/>
                <w:lang w:eastAsia="en-US"/>
              </w:rPr>
              <w:t>State</w:t>
            </w:r>
            <w:proofErr w:type="spellEnd"/>
            <w:r w:rsidRPr="00C06D00">
              <w:rPr>
                <w:rFonts w:eastAsia="Malgun Gothic"/>
                <w:lang w:eastAsia="en-US"/>
              </w:rPr>
              <w:t xml:space="preserve"> </w:t>
            </w:r>
            <w:proofErr w:type="spellStart"/>
            <w:r w:rsidRPr="00C06D00">
              <w:rPr>
                <w:rFonts w:eastAsia="Malgun Gothic"/>
                <w:lang w:eastAsia="en-US"/>
              </w:rPr>
              <w:t>University</w:t>
            </w:r>
            <w:proofErr w:type="spellEnd"/>
          </w:p>
        </w:tc>
      </w:tr>
      <w:tr w:rsidR="00B970E3" w:rsidRPr="009B5B50" w:rsidTr="004D0217">
        <w:tc>
          <w:tcPr>
            <w:tcW w:w="846" w:type="dxa"/>
            <w:vMerge/>
            <w:shd w:val="clear" w:color="auto" w:fill="auto"/>
          </w:tcPr>
          <w:p w:rsidR="00B970E3" w:rsidRPr="00C06D00" w:rsidRDefault="00B970E3" w:rsidP="00E01A68">
            <w:pPr>
              <w:jc w:val="center"/>
              <w:rPr>
                <w:rFonts w:eastAsia="Calibri"/>
                <w:lang w:eastAsia="en-US"/>
              </w:rPr>
            </w:pPr>
          </w:p>
        </w:tc>
        <w:tc>
          <w:tcPr>
            <w:tcW w:w="2268" w:type="dxa"/>
            <w:shd w:val="clear" w:color="auto" w:fill="auto"/>
          </w:tcPr>
          <w:p w:rsidR="00B970E3" w:rsidRPr="00C06D00" w:rsidRDefault="00B970E3" w:rsidP="004D0217">
            <w:pPr>
              <w:widowControl/>
              <w:autoSpaceDE/>
              <w:autoSpaceDN/>
              <w:adjustRightInd/>
              <w:rPr>
                <w:rFonts w:eastAsia="Calibri"/>
                <w:lang w:val="en-US" w:eastAsia="en-US"/>
              </w:rPr>
            </w:pPr>
            <w:r w:rsidRPr="00C06D00">
              <w:rPr>
                <w:rFonts w:eastAsia="Calibri"/>
                <w:lang w:val="en-US" w:eastAsia="en-US"/>
              </w:rPr>
              <w:t>«</w:t>
            </w:r>
            <w:r w:rsidRPr="00C06D00">
              <w:rPr>
                <w:rFonts w:eastAsia="Calibri"/>
                <w:lang w:eastAsia="en-US"/>
              </w:rPr>
              <w:t>Анализ</w:t>
            </w:r>
            <w:r w:rsidRPr="00C06D00">
              <w:rPr>
                <w:rFonts w:eastAsia="Calibri"/>
                <w:lang w:val="en-US" w:eastAsia="en-US"/>
              </w:rPr>
              <w:t xml:space="preserve"> </w:t>
            </w:r>
            <w:r w:rsidRPr="00C06D00">
              <w:rPr>
                <w:rFonts w:eastAsia="Calibri"/>
                <w:lang w:eastAsia="en-US"/>
              </w:rPr>
              <w:t>территориального</w:t>
            </w:r>
            <w:r w:rsidRPr="00C06D00">
              <w:rPr>
                <w:rFonts w:eastAsia="Calibri"/>
                <w:lang w:val="en-US" w:eastAsia="en-US"/>
              </w:rPr>
              <w:t xml:space="preserve"> </w:t>
            </w:r>
            <w:r w:rsidRPr="00C06D00">
              <w:rPr>
                <w:rFonts w:eastAsia="Calibri"/>
                <w:lang w:eastAsia="en-US"/>
              </w:rPr>
              <w:t>развития</w:t>
            </w:r>
            <w:r w:rsidRPr="00C06D00">
              <w:rPr>
                <w:rFonts w:eastAsia="Calibri"/>
                <w:lang w:val="en-US" w:eastAsia="en-US"/>
              </w:rPr>
              <w:t xml:space="preserve"> </w:t>
            </w:r>
            <w:r w:rsidRPr="00C06D00">
              <w:rPr>
                <w:rFonts w:eastAsia="Calibri"/>
                <w:lang w:eastAsia="en-US"/>
              </w:rPr>
              <w:t>городов</w:t>
            </w:r>
            <w:r w:rsidRPr="00C06D00">
              <w:rPr>
                <w:rFonts w:eastAsia="Calibri"/>
                <w:lang w:val="en-US" w:eastAsia="en-US"/>
              </w:rPr>
              <w:t xml:space="preserve"> </w:t>
            </w:r>
            <w:r w:rsidRPr="00C06D00">
              <w:rPr>
                <w:rFonts w:eastAsia="Calibri"/>
                <w:lang w:eastAsia="en-US"/>
              </w:rPr>
              <w:t>Бишкек</w:t>
            </w:r>
            <w:r w:rsidRPr="00C06D00">
              <w:rPr>
                <w:rFonts w:eastAsia="Calibri"/>
                <w:lang w:val="en-US" w:eastAsia="en-US"/>
              </w:rPr>
              <w:t xml:space="preserve"> </w:t>
            </w:r>
            <w:r w:rsidRPr="00C06D00">
              <w:rPr>
                <w:rFonts w:eastAsia="Calibri"/>
                <w:lang w:eastAsia="en-US"/>
              </w:rPr>
              <w:t>и</w:t>
            </w:r>
            <w:r w:rsidRPr="00C06D00">
              <w:rPr>
                <w:rFonts w:eastAsia="Calibri"/>
                <w:lang w:val="en-US" w:eastAsia="en-US"/>
              </w:rPr>
              <w:t xml:space="preserve"> </w:t>
            </w:r>
            <w:r w:rsidRPr="00C06D00">
              <w:rPr>
                <w:rFonts w:eastAsia="Calibri"/>
                <w:lang w:eastAsia="en-US"/>
              </w:rPr>
              <w:t>Ош</w:t>
            </w:r>
            <w:r w:rsidRPr="00C06D00">
              <w:rPr>
                <w:rFonts w:eastAsia="Calibri"/>
                <w:lang w:val="en-US" w:eastAsia="en-US"/>
              </w:rPr>
              <w:t xml:space="preserve"> 1990-2016 </w:t>
            </w:r>
            <w:proofErr w:type="spellStart"/>
            <w:r w:rsidRPr="00C06D00">
              <w:rPr>
                <w:rFonts w:eastAsia="Calibri"/>
                <w:lang w:eastAsia="en-US"/>
              </w:rPr>
              <w:t>гг</w:t>
            </w:r>
            <w:proofErr w:type="spellEnd"/>
            <w:r w:rsidRPr="00C06D00">
              <w:rPr>
                <w:rFonts w:eastAsia="Calibri"/>
                <w:lang w:val="en-US" w:eastAsia="en-US"/>
              </w:rPr>
              <w:t xml:space="preserve">.» / «Analysis of the territorial development of </w:t>
            </w:r>
            <w:r w:rsidRPr="00C06D00">
              <w:rPr>
                <w:rFonts w:eastAsia="Calibri"/>
                <w:lang w:val="en-US" w:eastAsia="en-US"/>
              </w:rPr>
              <w:tab/>
            </w:r>
            <w:r w:rsidRPr="00C06D00">
              <w:rPr>
                <w:rFonts w:eastAsia="Calibri"/>
                <w:lang w:val="en-US" w:eastAsia="en-US"/>
              </w:rPr>
              <w:tab/>
              <w:t>the cities of Bishkek and Osh 1990-2016»</w:t>
            </w:r>
          </w:p>
        </w:tc>
        <w:tc>
          <w:tcPr>
            <w:tcW w:w="1984" w:type="dxa"/>
          </w:tcPr>
          <w:p w:rsidR="00B970E3" w:rsidRPr="00C06D00" w:rsidRDefault="00B970E3" w:rsidP="003C0A89">
            <w:pPr>
              <w:widowControl/>
              <w:autoSpaceDE/>
              <w:autoSpaceDN/>
              <w:adjustRightInd/>
              <w:rPr>
                <w:rFonts w:eastAsia="Calibri"/>
                <w:lang w:val="en-US" w:eastAsia="en-US"/>
              </w:rPr>
            </w:pPr>
            <w:proofErr w:type="spellStart"/>
            <w:r w:rsidRPr="00C06D00">
              <w:rPr>
                <w:rFonts w:eastAsia="Calibri"/>
                <w:lang w:eastAsia="en-US"/>
              </w:rPr>
              <w:t>Сатенов</w:t>
            </w:r>
            <w:proofErr w:type="spellEnd"/>
            <w:r w:rsidRPr="00C06D00">
              <w:rPr>
                <w:rFonts w:eastAsia="Calibri"/>
                <w:lang w:val="en-US" w:eastAsia="en-US"/>
              </w:rPr>
              <w:t xml:space="preserve"> </w:t>
            </w:r>
            <w:proofErr w:type="spellStart"/>
            <w:r w:rsidRPr="00C06D00">
              <w:rPr>
                <w:rFonts w:eastAsia="Calibri"/>
                <w:lang w:eastAsia="en-US"/>
              </w:rPr>
              <w:t>Айбек</w:t>
            </w:r>
            <w:proofErr w:type="spellEnd"/>
            <w:r w:rsidRPr="00C06D00">
              <w:rPr>
                <w:rFonts w:eastAsia="Calibri"/>
                <w:lang w:val="en-US" w:eastAsia="en-US"/>
              </w:rPr>
              <w:t xml:space="preserve"> </w:t>
            </w:r>
            <w:proofErr w:type="spellStart"/>
            <w:r w:rsidRPr="00C06D00">
              <w:rPr>
                <w:rFonts w:eastAsia="Calibri"/>
                <w:lang w:eastAsia="en-US"/>
              </w:rPr>
              <w:t>Эмирович</w:t>
            </w:r>
            <w:proofErr w:type="spellEnd"/>
            <w:r w:rsidRPr="00C06D00">
              <w:rPr>
                <w:rFonts w:eastAsia="Calibri"/>
                <w:lang w:val="en-US" w:eastAsia="en-US"/>
              </w:rPr>
              <w:t xml:space="preserve"> / </w:t>
            </w:r>
            <w:proofErr w:type="spellStart"/>
            <w:r w:rsidRPr="00C06D00">
              <w:rPr>
                <w:rFonts w:eastAsia="Calibri"/>
                <w:lang w:val="en-US" w:eastAsia="en-US"/>
              </w:rPr>
              <w:t>Satenov</w:t>
            </w:r>
            <w:proofErr w:type="spellEnd"/>
            <w:r w:rsidRPr="00C06D00">
              <w:rPr>
                <w:rFonts w:eastAsia="Calibri"/>
                <w:lang w:val="en-US" w:eastAsia="en-US"/>
              </w:rPr>
              <w:t xml:space="preserve"> </w:t>
            </w:r>
            <w:proofErr w:type="spellStart"/>
            <w:r w:rsidRPr="00C06D00">
              <w:rPr>
                <w:rFonts w:eastAsia="Calibri"/>
                <w:lang w:val="en-US" w:eastAsia="en-US"/>
              </w:rPr>
              <w:t>Aibek</w:t>
            </w:r>
            <w:proofErr w:type="spellEnd"/>
            <w:r w:rsidRPr="00C06D00">
              <w:rPr>
                <w:rFonts w:eastAsia="Calibri"/>
                <w:lang w:val="en-US" w:eastAsia="en-US"/>
              </w:rPr>
              <w:t xml:space="preserve"> </w:t>
            </w:r>
            <w:proofErr w:type="spellStart"/>
            <w:r w:rsidRPr="00C06D00">
              <w:rPr>
                <w:rFonts w:eastAsia="Calibri"/>
                <w:lang w:val="en-US" w:eastAsia="en-US"/>
              </w:rPr>
              <w:t>Emirovich</w:t>
            </w:r>
            <w:proofErr w:type="spellEnd"/>
          </w:p>
        </w:tc>
        <w:tc>
          <w:tcPr>
            <w:tcW w:w="2127" w:type="dxa"/>
            <w:shd w:val="clear" w:color="auto" w:fill="auto"/>
          </w:tcPr>
          <w:p w:rsidR="00B970E3" w:rsidRPr="00C06D00" w:rsidRDefault="00B970E3" w:rsidP="003C0A89">
            <w:pPr>
              <w:widowControl/>
              <w:autoSpaceDE/>
              <w:autoSpaceDN/>
              <w:adjustRightInd/>
              <w:rPr>
                <w:rFonts w:eastAsia="Calibri"/>
                <w:lang w:val="en-US" w:eastAsia="en-US"/>
              </w:rPr>
            </w:pPr>
            <w:proofErr w:type="spellStart"/>
            <w:r w:rsidRPr="00C06D00">
              <w:rPr>
                <w:rFonts w:eastAsia="Calibri"/>
                <w:lang w:eastAsia="en-US"/>
              </w:rPr>
              <w:t>Кенешов</w:t>
            </w:r>
            <w:proofErr w:type="spellEnd"/>
            <w:r w:rsidRPr="00C06D00">
              <w:rPr>
                <w:rFonts w:eastAsia="Calibri"/>
                <w:lang w:val="en-US" w:eastAsia="en-US"/>
              </w:rPr>
              <w:t xml:space="preserve"> </w:t>
            </w:r>
            <w:proofErr w:type="spellStart"/>
            <w:r w:rsidRPr="00C06D00">
              <w:rPr>
                <w:rFonts w:eastAsia="Calibri"/>
                <w:lang w:eastAsia="en-US"/>
              </w:rPr>
              <w:t>Толобай</w:t>
            </w:r>
            <w:proofErr w:type="spellEnd"/>
            <w:r w:rsidRPr="00C06D00">
              <w:rPr>
                <w:rFonts w:eastAsia="Calibri"/>
                <w:lang w:val="en-US" w:eastAsia="en-US"/>
              </w:rPr>
              <w:t xml:space="preserve"> </w:t>
            </w:r>
            <w:proofErr w:type="spellStart"/>
            <w:r w:rsidRPr="00C06D00">
              <w:rPr>
                <w:rFonts w:eastAsia="Calibri"/>
                <w:lang w:eastAsia="en-US"/>
              </w:rPr>
              <w:t>Сейдакматович</w:t>
            </w:r>
            <w:proofErr w:type="spellEnd"/>
            <w:r w:rsidRPr="00C06D00">
              <w:rPr>
                <w:rFonts w:eastAsia="Calibri"/>
                <w:lang w:val="en-US" w:eastAsia="en-US"/>
              </w:rPr>
              <w:t xml:space="preserve">, </w:t>
            </w:r>
            <w:proofErr w:type="spellStart"/>
            <w:r w:rsidRPr="00C06D00">
              <w:rPr>
                <w:rFonts w:eastAsia="Calibri"/>
                <w:lang w:eastAsia="en-US"/>
              </w:rPr>
              <w:t>Сасыкеев</w:t>
            </w:r>
            <w:proofErr w:type="spellEnd"/>
            <w:r w:rsidRPr="00C06D00">
              <w:rPr>
                <w:rFonts w:eastAsia="Calibri"/>
                <w:lang w:val="en-US" w:eastAsia="en-US"/>
              </w:rPr>
              <w:t xml:space="preserve"> </w:t>
            </w:r>
            <w:r w:rsidRPr="00C06D00">
              <w:rPr>
                <w:rFonts w:eastAsia="Calibri"/>
                <w:lang w:eastAsia="en-US"/>
              </w:rPr>
              <w:t>Улан</w:t>
            </w:r>
            <w:r w:rsidRPr="00C06D00">
              <w:rPr>
                <w:rFonts w:eastAsia="Calibri"/>
                <w:lang w:val="en-US" w:eastAsia="en-US"/>
              </w:rPr>
              <w:t xml:space="preserve"> </w:t>
            </w:r>
            <w:proofErr w:type="spellStart"/>
            <w:r w:rsidRPr="00C06D00">
              <w:rPr>
                <w:rFonts w:eastAsia="Calibri"/>
                <w:lang w:eastAsia="en-US"/>
              </w:rPr>
              <w:t>Толосунович</w:t>
            </w:r>
            <w:proofErr w:type="spellEnd"/>
            <w:r w:rsidRPr="00C06D00">
              <w:rPr>
                <w:rFonts w:eastAsia="Calibri"/>
                <w:lang w:val="en-US" w:eastAsia="en-US"/>
              </w:rPr>
              <w:t xml:space="preserve"> / </w:t>
            </w:r>
            <w:proofErr w:type="spellStart"/>
            <w:r w:rsidRPr="00C06D00">
              <w:rPr>
                <w:rFonts w:eastAsia="Calibri"/>
                <w:lang w:val="en-US" w:eastAsia="en-US"/>
              </w:rPr>
              <w:t>Keneshov</w:t>
            </w:r>
            <w:proofErr w:type="spellEnd"/>
            <w:r w:rsidRPr="00C06D00">
              <w:rPr>
                <w:rFonts w:eastAsia="Calibri"/>
                <w:lang w:val="en-US" w:eastAsia="en-US"/>
              </w:rPr>
              <w:t xml:space="preserve"> </w:t>
            </w:r>
            <w:proofErr w:type="spellStart"/>
            <w:r w:rsidRPr="00C06D00">
              <w:rPr>
                <w:rFonts w:eastAsia="Calibri"/>
                <w:lang w:val="en-US" w:eastAsia="en-US"/>
              </w:rPr>
              <w:t>Tolobay</w:t>
            </w:r>
            <w:proofErr w:type="spellEnd"/>
            <w:r w:rsidRPr="00C06D00">
              <w:rPr>
                <w:rFonts w:eastAsia="Calibri"/>
                <w:lang w:val="en-US" w:eastAsia="en-US"/>
              </w:rPr>
              <w:t xml:space="preserve"> S., </w:t>
            </w:r>
            <w:proofErr w:type="spellStart"/>
            <w:r w:rsidRPr="00C06D00">
              <w:rPr>
                <w:rFonts w:eastAsia="Calibri"/>
                <w:lang w:val="en-US" w:eastAsia="en-US"/>
              </w:rPr>
              <w:t>Sasykeyev</w:t>
            </w:r>
            <w:proofErr w:type="spellEnd"/>
            <w:r w:rsidRPr="00C06D00">
              <w:rPr>
                <w:rFonts w:eastAsia="Calibri"/>
                <w:lang w:val="en-US" w:eastAsia="en-US"/>
              </w:rPr>
              <w:t xml:space="preserve"> Ulan T.</w:t>
            </w:r>
          </w:p>
        </w:tc>
        <w:tc>
          <w:tcPr>
            <w:tcW w:w="2835" w:type="dxa"/>
            <w:shd w:val="clear" w:color="auto" w:fill="auto"/>
          </w:tcPr>
          <w:p w:rsidR="00B970E3" w:rsidRPr="00C06D00" w:rsidRDefault="00B970E3" w:rsidP="00E01A68">
            <w:pPr>
              <w:widowControl/>
              <w:autoSpaceDE/>
              <w:autoSpaceDN/>
              <w:adjustRightInd/>
              <w:contextualSpacing/>
              <w:rPr>
                <w:rFonts w:eastAsia="Malgun Gothic"/>
                <w:lang w:val="en-US" w:eastAsia="en-US"/>
              </w:rPr>
            </w:pPr>
            <w:r w:rsidRPr="00C06D00">
              <w:rPr>
                <w:rFonts w:eastAsia="Malgun Gothic"/>
                <w:lang w:eastAsia="en-US"/>
              </w:rPr>
              <w:t xml:space="preserve">Кыргызский Государственный Университет Строительства, Транспорта </w:t>
            </w:r>
            <w:r w:rsidRPr="00C06D00">
              <w:rPr>
                <w:rFonts w:eastAsia="Malgun Gothic"/>
                <w:lang w:val="kk-KZ" w:eastAsia="en-US"/>
              </w:rPr>
              <w:t>и</w:t>
            </w:r>
            <w:r w:rsidRPr="00C06D00">
              <w:rPr>
                <w:rFonts w:eastAsia="Malgun Gothic"/>
                <w:lang w:eastAsia="en-US"/>
              </w:rPr>
              <w:t xml:space="preserve"> Архитектуры </w:t>
            </w:r>
            <w:r w:rsidRPr="00C06D00">
              <w:rPr>
                <w:rFonts w:eastAsia="Malgun Gothic"/>
                <w:lang w:val="kk-KZ" w:eastAsia="en-US"/>
              </w:rPr>
              <w:t>и</w:t>
            </w:r>
            <w:r w:rsidRPr="00C06D00">
              <w:rPr>
                <w:rFonts w:eastAsia="Malgun Gothic"/>
                <w:lang w:eastAsia="en-US"/>
              </w:rPr>
              <w:t>м. Н</w:t>
            </w:r>
            <w:r w:rsidRPr="00C06D00">
              <w:rPr>
                <w:rFonts w:eastAsia="Malgun Gothic"/>
                <w:lang w:val="en-US" w:eastAsia="en-US"/>
              </w:rPr>
              <w:t>.</w:t>
            </w:r>
            <w:proofErr w:type="spellStart"/>
            <w:r w:rsidRPr="00C06D00">
              <w:rPr>
                <w:rFonts w:eastAsia="Malgun Gothic"/>
                <w:lang w:eastAsia="en-US"/>
              </w:rPr>
              <w:t>Исанова</w:t>
            </w:r>
            <w:proofErr w:type="spellEnd"/>
            <w:r w:rsidRPr="00C06D00">
              <w:rPr>
                <w:rFonts w:eastAsia="Malgun Gothic"/>
                <w:lang w:val="en-US" w:eastAsia="en-US"/>
              </w:rPr>
              <w:t xml:space="preserve"> </w:t>
            </w:r>
          </w:p>
          <w:p w:rsidR="00B970E3" w:rsidRPr="00C06D00" w:rsidRDefault="00B970E3" w:rsidP="00E01A68">
            <w:pPr>
              <w:widowControl/>
              <w:autoSpaceDE/>
              <w:autoSpaceDN/>
              <w:adjustRightInd/>
              <w:contextualSpacing/>
              <w:rPr>
                <w:rFonts w:eastAsia="Malgun Gothic"/>
                <w:color w:val="000000"/>
                <w:lang w:val="en-US" w:eastAsia="en-US"/>
              </w:rPr>
            </w:pPr>
            <w:r w:rsidRPr="00C06D00">
              <w:rPr>
                <w:rFonts w:eastAsia="Malgun Gothic"/>
                <w:lang w:val="en-US" w:eastAsia="en-US"/>
              </w:rPr>
              <w:t xml:space="preserve">Kyrgyz State University of Construction, Transport and Architecture </w:t>
            </w:r>
            <w:proofErr w:type="spellStart"/>
            <w:r w:rsidRPr="00C06D00">
              <w:rPr>
                <w:rFonts w:eastAsia="Malgun Gothic"/>
                <w:lang w:val="en-US" w:eastAsia="en-US"/>
              </w:rPr>
              <w:t>n.a</w:t>
            </w:r>
            <w:proofErr w:type="spellEnd"/>
            <w:r w:rsidRPr="00C06D00">
              <w:rPr>
                <w:rFonts w:eastAsia="Malgun Gothic"/>
                <w:lang w:val="en-US" w:eastAsia="en-US"/>
              </w:rPr>
              <w:t xml:space="preserve">. N. </w:t>
            </w:r>
            <w:proofErr w:type="spellStart"/>
            <w:r w:rsidRPr="00C06D00">
              <w:rPr>
                <w:rFonts w:eastAsia="Malgun Gothic"/>
                <w:lang w:val="en-US" w:eastAsia="en-US"/>
              </w:rPr>
              <w:t>Isanov</w:t>
            </w:r>
            <w:proofErr w:type="spellEnd"/>
          </w:p>
        </w:tc>
      </w:tr>
      <w:tr w:rsidR="00B970E3" w:rsidRPr="00C06D00" w:rsidTr="004D0217">
        <w:tc>
          <w:tcPr>
            <w:tcW w:w="846" w:type="dxa"/>
            <w:vMerge/>
            <w:shd w:val="clear" w:color="auto" w:fill="auto"/>
          </w:tcPr>
          <w:p w:rsidR="00B970E3" w:rsidRPr="00AD09D1" w:rsidRDefault="00B970E3" w:rsidP="00E01A68">
            <w:pPr>
              <w:widowControl/>
              <w:autoSpaceDE/>
              <w:autoSpaceDN/>
              <w:adjustRightInd/>
              <w:jc w:val="center"/>
              <w:rPr>
                <w:rFonts w:eastAsia="Calibri"/>
                <w:lang w:val="en-US" w:eastAsia="en-US"/>
              </w:rPr>
            </w:pPr>
          </w:p>
        </w:tc>
        <w:tc>
          <w:tcPr>
            <w:tcW w:w="2268" w:type="dxa"/>
            <w:shd w:val="clear" w:color="auto" w:fill="auto"/>
          </w:tcPr>
          <w:p w:rsidR="00B970E3" w:rsidRPr="00AD09D1" w:rsidRDefault="00B970E3" w:rsidP="004D0217">
            <w:pPr>
              <w:widowControl/>
              <w:autoSpaceDE/>
              <w:autoSpaceDN/>
              <w:adjustRightInd/>
              <w:rPr>
                <w:rFonts w:eastAsia="Calibri"/>
                <w:lang w:val="en-US" w:eastAsia="en-US"/>
              </w:rPr>
            </w:pPr>
            <w:r w:rsidRPr="00C06D00">
              <w:rPr>
                <w:rFonts w:eastAsia="Calibri"/>
                <w:lang w:eastAsia="en-US"/>
              </w:rPr>
              <w:t>Формирование</w:t>
            </w:r>
            <w:r w:rsidRPr="00AD09D1">
              <w:rPr>
                <w:rFonts w:eastAsia="Calibri"/>
                <w:lang w:val="en-US" w:eastAsia="en-US"/>
              </w:rPr>
              <w:t xml:space="preserve"> </w:t>
            </w:r>
            <w:r w:rsidRPr="00C06D00">
              <w:rPr>
                <w:rFonts w:eastAsia="Calibri"/>
                <w:lang w:eastAsia="en-US"/>
              </w:rPr>
              <w:t>принципов</w:t>
            </w:r>
            <w:r w:rsidRPr="00AD09D1">
              <w:rPr>
                <w:rFonts w:eastAsia="Calibri"/>
                <w:lang w:val="en-US" w:eastAsia="en-US"/>
              </w:rPr>
              <w:t xml:space="preserve"> </w:t>
            </w:r>
            <w:r w:rsidRPr="00C06D00">
              <w:rPr>
                <w:rFonts w:eastAsia="Calibri"/>
                <w:lang w:eastAsia="en-US"/>
              </w:rPr>
              <w:t>проектирования</w:t>
            </w:r>
            <w:r w:rsidRPr="00AD09D1">
              <w:rPr>
                <w:rFonts w:eastAsia="Calibri"/>
                <w:lang w:val="en-US" w:eastAsia="en-US"/>
              </w:rPr>
              <w:t xml:space="preserve"> </w:t>
            </w:r>
            <w:r w:rsidRPr="00C06D00">
              <w:rPr>
                <w:rFonts w:eastAsia="Calibri"/>
                <w:lang w:eastAsia="en-US"/>
              </w:rPr>
              <w:t>объектов</w:t>
            </w:r>
            <w:r w:rsidRPr="00AD09D1">
              <w:rPr>
                <w:rFonts w:eastAsia="Calibri"/>
                <w:lang w:val="en-US" w:eastAsia="en-US"/>
              </w:rPr>
              <w:t xml:space="preserve"> </w:t>
            </w:r>
            <w:r w:rsidRPr="00C06D00">
              <w:rPr>
                <w:rFonts w:eastAsia="Calibri"/>
                <w:lang w:eastAsia="en-US"/>
              </w:rPr>
              <w:t>национальной</w:t>
            </w:r>
            <w:r w:rsidRPr="00AD09D1">
              <w:rPr>
                <w:rFonts w:eastAsia="Calibri"/>
                <w:lang w:val="en-US" w:eastAsia="en-US"/>
              </w:rPr>
              <w:t xml:space="preserve"> </w:t>
            </w:r>
            <w:r w:rsidRPr="00C06D00">
              <w:rPr>
                <w:rFonts w:eastAsia="Calibri"/>
                <w:lang w:eastAsia="en-US"/>
              </w:rPr>
              <w:t>таджикской</w:t>
            </w:r>
            <w:r w:rsidRPr="00AD09D1">
              <w:rPr>
                <w:rFonts w:eastAsia="Calibri"/>
                <w:lang w:val="en-US" w:eastAsia="en-US"/>
              </w:rPr>
              <w:t xml:space="preserve"> </w:t>
            </w:r>
            <w:r w:rsidRPr="00C06D00">
              <w:rPr>
                <w:rFonts w:eastAsia="Calibri"/>
                <w:lang w:eastAsia="en-US"/>
              </w:rPr>
              <w:t>кухни</w:t>
            </w:r>
            <w:r w:rsidRPr="00AD09D1">
              <w:rPr>
                <w:rFonts w:eastAsia="Calibri"/>
                <w:lang w:val="en-US" w:eastAsia="en-US"/>
              </w:rPr>
              <w:t xml:space="preserve"> </w:t>
            </w:r>
            <w:r w:rsidRPr="00C06D00">
              <w:rPr>
                <w:rFonts w:eastAsia="Calibri"/>
                <w:lang w:eastAsia="en-US"/>
              </w:rPr>
              <w:t>типа</w:t>
            </w:r>
            <w:r w:rsidRPr="00AD09D1">
              <w:rPr>
                <w:rFonts w:eastAsia="Calibri"/>
                <w:lang w:val="en-US" w:eastAsia="en-US"/>
              </w:rPr>
              <w:t xml:space="preserve"> «</w:t>
            </w:r>
            <w:r w:rsidRPr="00C06D00">
              <w:rPr>
                <w:rFonts w:eastAsia="Calibri"/>
                <w:lang w:eastAsia="en-US"/>
              </w:rPr>
              <w:t>чайхана</w:t>
            </w:r>
            <w:r w:rsidRPr="00AD09D1">
              <w:rPr>
                <w:rFonts w:eastAsia="Calibri"/>
                <w:lang w:val="en-US" w:eastAsia="en-US"/>
              </w:rPr>
              <w:t xml:space="preserve">» / </w:t>
            </w:r>
            <w:r w:rsidRPr="00C06D00">
              <w:rPr>
                <w:rFonts w:eastAsia="Calibri"/>
                <w:lang w:val="en-US" w:eastAsia="en-US"/>
              </w:rPr>
              <w:t>Formation</w:t>
            </w:r>
            <w:r w:rsidRPr="00AD09D1">
              <w:rPr>
                <w:rFonts w:eastAsia="Calibri"/>
                <w:lang w:val="en-US" w:eastAsia="en-US"/>
              </w:rPr>
              <w:t xml:space="preserve"> </w:t>
            </w:r>
            <w:r w:rsidRPr="00C06D00">
              <w:rPr>
                <w:rFonts w:eastAsia="Calibri"/>
                <w:lang w:val="en-US" w:eastAsia="en-US"/>
              </w:rPr>
              <w:t>of</w:t>
            </w:r>
            <w:r w:rsidRPr="00AD09D1">
              <w:rPr>
                <w:rFonts w:eastAsia="Calibri"/>
                <w:lang w:val="en-US" w:eastAsia="en-US"/>
              </w:rPr>
              <w:t xml:space="preserve"> </w:t>
            </w:r>
            <w:r w:rsidRPr="00C06D00">
              <w:rPr>
                <w:rFonts w:eastAsia="Calibri"/>
                <w:lang w:val="en-US" w:eastAsia="en-US"/>
              </w:rPr>
              <w:t>the</w:t>
            </w:r>
            <w:r w:rsidRPr="00AD09D1">
              <w:rPr>
                <w:rFonts w:eastAsia="Calibri"/>
                <w:lang w:val="en-US" w:eastAsia="en-US"/>
              </w:rPr>
              <w:t xml:space="preserve"> </w:t>
            </w:r>
            <w:r w:rsidRPr="00C06D00">
              <w:rPr>
                <w:rFonts w:eastAsia="Calibri"/>
                <w:lang w:val="en-US" w:eastAsia="en-US"/>
              </w:rPr>
              <w:t>principles</w:t>
            </w:r>
            <w:r w:rsidRPr="00AD09D1">
              <w:rPr>
                <w:rFonts w:eastAsia="Calibri"/>
                <w:lang w:val="en-US" w:eastAsia="en-US"/>
              </w:rPr>
              <w:t xml:space="preserve"> </w:t>
            </w:r>
            <w:r w:rsidRPr="00C06D00">
              <w:rPr>
                <w:rFonts w:eastAsia="Calibri"/>
                <w:lang w:val="en-US" w:eastAsia="en-US"/>
              </w:rPr>
              <w:t>of</w:t>
            </w:r>
            <w:r w:rsidRPr="00AD09D1">
              <w:rPr>
                <w:rFonts w:eastAsia="Calibri"/>
                <w:lang w:val="en-US" w:eastAsia="en-US"/>
              </w:rPr>
              <w:t xml:space="preserve"> </w:t>
            </w:r>
            <w:r w:rsidRPr="00C06D00">
              <w:rPr>
                <w:rFonts w:eastAsia="Calibri"/>
                <w:lang w:val="en-US" w:eastAsia="en-US"/>
              </w:rPr>
              <w:t>designing</w:t>
            </w:r>
            <w:r w:rsidRPr="00AD09D1">
              <w:rPr>
                <w:rFonts w:eastAsia="Calibri"/>
                <w:lang w:val="en-US" w:eastAsia="en-US"/>
              </w:rPr>
              <w:t xml:space="preserve"> </w:t>
            </w:r>
            <w:r w:rsidRPr="00C06D00">
              <w:rPr>
                <w:rFonts w:eastAsia="Calibri"/>
                <w:lang w:val="en-US" w:eastAsia="en-US"/>
              </w:rPr>
              <w:t>objects</w:t>
            </w:r>
            <w:r w:rsidRPr="00AD09D1">
              <w:rPr>
                <w:rFonts w:eastAsia="Calibri"/>
                <w:lang w:val="en-US" w:eastAsia="en-US"/>
              </w:rPr>
              <w:t xml:space="preserve"> </w:t>
            </w:r>
            <w:r w:rsidRPr="00C06D00">
              <w:rPr>
                <w:rFonts w:eastAsia="Calibri"/>
                <w:lang w:val="en-US" w:eastAsia="en-US"/>
              </w:rPr>
              <w:t>of</w:t>
            </w:r>
            <w:r w:rsidRPr="00AD09D1">
              <w:rPr>
                <w:rFonts w:eastAsia="Calibri"/>
                <w:lang w:val="en-US" w:eastAsia="en-US"/>
              </w:rPr>
              <w:t xml:space="preserve"> </w:t>
            </w:r>
            <w:r w:rsidRPr="00C06D00">
              <w:rPr>
                <w:rFonts w:eastAsia="Calibri"/>
                <w:lang w:val="en-US" w:eastAsia="en-US"/>
              </w:rPr>
              <w:t>national</w:t>
            </w:r>
            <w:r w:rsidRPr="00AD09D1">
              <w:rPr>
                <w:rFonts w:eastAsia="Calibri"/>
                <w:lang w:val="en-US" w:eastAsia="en-US"/>
              </w:rPr>
              <w:t xml:space="preserve"> </w:t>
            </w:r>
            <w:r w:rsidRPr="00C06D00">
              <w:rPr>
                <w:rFonts w:eastAsia="Calibri"/>
                <w:lang w:val="en-US" w:eastAsia="en-US"/>
              </w:rPr>
              <w:t>Tajik</w:t>
            </w:r>
            <w:r w:rsidRPr="00AD09D1">
              <w:rPr>
                <w:rFonts w:eastAsia="Calibri"/>
                <w:lang w:val="en-US" w:eastAsia="en-US"/>
              </w:rPr>
              <w:t xml:space="preserve"> </w:t>
            </w:r>
            <w:r w:rsidRPr="00C06D00">
              <w:rPr>
                <w:rFonts w:eastAsia="Calibri"/>
                <w:lang w:val="en-US" w:eastAsia="en-US"/>
              </w:rPr>
              <w:t>cuisine</w:t>
            </w:r>
            <w:r w:rsidRPr="00AD09D1">
              <w:rPr>
                <w:rFonts w:eastAsia="Calibri"/>
                <w:lang w:val="en-US" w:eastAsia="en-US"/>
              </w:rPr>
              <w:t xml:space="preserve"> </w:t>
            </w:r>
            <w:r w:rsidRPr="00C06D00">
              <w:rPr>
                <w:rFonts w:eastAsia="Calibri"/>
                <w:lang w:val="en-US" w:eastAsia="en-US"/>
              </w:rPr>
              <w:t>such</w:t>
            </w:r>
            <w:r w:rsidRPr="00AD09D1">
              <w:rPr>
                <w:rFonts w:eastAsia="Calibri"/>
                <w:lang w:val="en-US" w:eastAsia="en-US"/>
              </w:rPr>
              <w:t xml:space="preserve"> </w:t>
            </w:r>
            <w:r w:rsidRPr="00C06D00">
              <w:rPr>
                <w:rFonts w:eastAsia="Calibri"/>
                <w:lang w:val="en-US" w:eastAsia="en-US"/>
              </w:rPr>
              <w:t>as</w:t>
            </w:r>
            <w:r w:rsidRPr="00AD09D1">
              <w:rPr>
                <w:rFonts w:eastAsia="Calibri"/>
                <w:lang w:val="en-US" w:eastAsia="en-US"/>
              </w:rPr>
              <w:t xml:space="preserve"> " </w:t>
            </w:r>
            <w:r w:rsidRPr="00C06D00">
              <w:rPr>
                <w:rFonts w:eastAsia="Calibri"/>
                <w:lang w:val="en-US" w:eastAsia="en-US"/>
              </w:rPr>
              <w:t>teahouse</w:t>
            </w:r>
            <w:r w:rsidRPr="00AD09D1">
              <w:rPr>
                <w:rFonts w:eastAsia="Calibri"/>
                <w:lang w:val="en-US" w:eastAsia="en-US"/>
              </w:rPr>
              <w:t>»</w:t>
            </w:r>
          </w:p>
        </w:tc>
        <w:tc>
          <w:tcPr>
            <w:tcW w:w="1984" w:type="dxa"/>
          </w:tcPr>
          <w:p w:rsidR="00B970E3" w:rsidRPr="00AD09D1" w:rsidRDefault="00B970E3" w:rsidP="003C0A89">
            <w:pPr>
              <w:widowControl/>
              <w:autoSpaceDE/>
              <w:autoSpaceDN/>
              <w:adjustRightInd/>
              <w:rPr>
                <w:rFonts w:eastAsia="Calibri"/>
                <w:lang w:val="en-US" w:eastAsia="en-US"/>
              </w:rPr>
            </w:pPr>
            <w:proofErr w:type="spellStart"/>
            <w:r w:rsidRPr="00C06D00">
              <w:rPr>
                <w:rFonts w:eastAsia="Calibri"/>
                <w:lang w:eastAsia="en-US"/>
              </w:rPr>
              <w:t>Абдусаидов</w:t>
            </w:r>
            <w:proofErr w:type="spellEnd"/>
            <w:r w:rsidRPr="00AD09D1">
              <w:rPr>
                <w:rFonts w:eastAsia="Calibri"/>
                <w:lang w:val="en-US" w:eastAsia="en-US"/>
              </w:rPr>
              <w:t xml:space="preserve"> </w:t>
            </w:r>
            <w:proofErr w:type="spellStart"/>
            <w:r w:rsidRPr="00C06D00">
              <w:rPr>
                <w:rFonts w:eastAsia="Calibri"/>
                <w:lang w:eastAsia="en-US"/>
              </w:rPr>
              <w:t>Абдурауф</w:t>
            </w:r>
            <w:proofErr w:type="spellEnd"/>
            <w:r w:rsidRPr="00AD09D1">
              <w:rPr>
                <w:rFonts w:eastAsia="Calibri"/>
                <w:lang w:val="en-US" w:eastAsia="en-US"/>
              </w:rPr>
              <w:t xml:space="preserve"> </w:t>
            </w:r>
            <w:proofErr w:type="spellStart"/>
            <w:r w:rsidRPr="00C06D00">
              <w:rPr>
                <w:rFonts w:eastAsia="Calibri"/>
                <w:lang w:eastAsia="en-US"/>
              </w:rPr>
              <w:t>Достонкулович</w:t>
            </w:r>
            <w:proofErr w:type="spellEnd"/>
            <w:r w:rsidRPr="00AD09D1">
              <w:rPr>
                <w:rFonts w:eastAsia="Calibri"/>
                <w:lang w:val="en-US" w:eastAsia="en-US"/>
              </w:rPr>
              <w:t xml:space="preserve"> / </w:t>
            </w:r>
            <w:proofErr w:type="spellStart"/>
            <w:r w:rsidRPr="00C06D00">
              <w:rPr>
                <w:rFonts w:eastAsia="Calibri"/>
                <w:lang w:val="en-US" w:eastAsia="en-US"/>
              </w:rPr>
              <w:t>Abdusaidov</w:t>
            </w:r>
            <w:proofErr w:type="spellEnd"/>
            <w:r w:rsidRPr="00AD09D1">
              <w:rPr>
                <w:rFonts w:eastAsia="Calibri"/>
                <w:lang w:val="en-US" w:eastAsia="en-US"/>
              </w:rPr>
              <w:t xml:space="preserve"> </w:t>
            </w:r>
            <w:proofErr w:type="spellStart"/>
            <w:r w:rsidRPr="00C06D00">
              <w:rPr>
                <w:rFonts w:eastAsia="Calibri"/>
                <w:lang w:val="en-US" w:eastAsia="en-US"/>
              </w:rPr>
              <w:t>Abdurauf</w:t>
            </w:r>
            <w:proofErr w:type="spellEnd"/>
            <w:r w:rsidRPr="00AD09D1">
              <w:rPr>
                <w:rFonts w:eastAsia="Calibri"/>
                <w:lang w:val="en-US" w:eastAsia="en-US"/>
              </w:rPr>
              <w:t xml:space="preserve"> </w:t>
            </w:r>
            <w:proofErr w:type="spellStart"/>
            <w:r w:rsidRPr="00C06D00">
              <w:rPr>
                <w:rFonts w:eastAsia="Calibri"/>
                <w:lang w:val="en-US" w:eastAsia="en-US"/>
              </w:rPr>
              <w:t>Dostonkulovich</w:t>
            </w:r>
            <w:proofErr w:type="spellEnd"/>
          </w:p>
        </w:tc>
        <w:tc>
          <w:tcPr>
            <w:tcW w:w="2127" w:type="dxa"/>
            <w:shd w:val="clear" w:color="auto" w:fill="auto"/>
          </w:tcPr>
          <w:p w:rsidR="00B970E3" w:rsidRPr="00C06D00" w:rsidRDefault="00B970E3" w:rsidP="003C0A89">
            <w:pPr>
              <w:widowControl/>
              <w:autoSpaceDE/>
              <w:autoSpaceDN/>
              <w:adjustRightInd/>
              <w:rPr>
                <w:rFonts w:eastAsia="Calibri"/>
                <w:lang w:eastAsia="en-US"/>
              </w:rPr>
            </w:pPr>
            <w:r w:rsidRPr="00C06D00">
              <w:rPr>
                <w:rFonts w:eastAsia="Calibri"/>
                <w:lang w:eastAsia="en-US"/>
              </w:rPr>
              <w:t xml:space="preserve">Мельникова Ирина Борисовна / </w:t>
            </w:r>
            <w:proofErr w:type="spellStart"/>
            <w:r w:rsidRPr="00C06D00">
              <w:rPr>
                <w:rFonts w:eastAsia="Calibri"/>
                <w:lang w:val="en-US" w:eastAsia="en-US"/>
              </w:rPr>
              <w:t>Melnikova</w:t>
            </w:r>
            <w:proofErr w:type="spellEnd"/>
            <w:r w:rsidRPr="00C06D00">
              <w:rPr>
                <w:rFonts w:eastAsia="Calibri"/>
                <w:lang w:eastAsia="en-US"/>
              </w:rPr>
              <w:t xml:space="preserve"> </w:t>
            </w:r>
            <w:r w:rsidRPr="00C06D00">
              <w:rPr>
                <w:rFonts w:eastAsia="Calibri"/>
                <w:lang w:val="en-US" w:eastAsia="en-US"/>
              </w:rPr>
              <w:t>Irina</w:t>
            </w:r>
            <w:r w:rsidRPr="00C06D00">
              <w:rPr>
                <w:rFonts w:eastAsia="Calibri"/>
                <w:lang w:eastAsia="en-US"/>
              </w:rPr>
              <w:t xml:space="preserve"> </w:t>
            </w:r>
            <w:r w:rsidRPr="00C06D00">
              <w:rPr>
                <w:rFonts w:eastAsia="Calibri"/>
                <w:lang w:val="en-US" w:eastAsia="en-US"/>
              </w:rPr>
              <w:t>B</w:t>
            </w:r>
            <w:r w:rsidRPr="00C06D00">
              <w:rPr>
                <w:rFonts w:eastAsia="Calibri"/>
                <w:lang w:eastAsia="en-US"/>
              </w:rPr>
              <w:t>.</w:t>
            </w:r>
          </w:p>
        </w:tc>
        <w:tc>
          <w:tcPr>
            <w:tcW w:w="2835" w:type="dxa"/>
            <w:shd w:val="clear" w:color="auto" w:fill="auto"/>
          </w:tcPr>
          <w:p w:rsidR="00B970E3" w:rsidRPr="00C06D00" w:rsidRDefault="00B970E3" w:rsidP="00E01A68">
            <w:pPr>
              <w:widowControl/>
              <w:autoSpaceDE/>
              <w:autoSpaceDN/>
              <w:adjustRightInd/>
              <w:contextualSpacing/>
              <w:rPr>
                <w:rFonts w:eastAsia="Malgun Gothic"/>
                <w:lang w:eastAsia="en-US"/>
              </w:rPr>
            </w:pPr>
            <w:r w:rsidRPr="00C06D00">
              <w:rPr>
                <w:rFonts w:eastAsia="Malgun Gothic"/>
                <w:lang w:eastAsia="en-US"/>
              </w:rPr>
              <w:t>Московский Государственный Строительный Университет</w:t>
            </w:r>
          </w:p>
          <w:p w:rsidR="00B970E3" w:rsidRPr="00C06D00" w:rsidRDefault="00B970E3" w:rsidP="00E01A68">
            <w:pPr>
              <w:widowControl/>
              <w:autoSpaceDE/>
              <w:autoSpaceDN/>
              <w:adjustRightInd/>
              <w:contextualSpacing/>
              <w:rPr>
                <w:rFonts w:eastAsia="Malgun Gothic"/>
                <w:lang w:eastAsia="en-US"/>
              </w:rPr>
            </w:pPr>
            <w:r w:rsidRPr="00C06D00">
              <w:rPr>
                <w:rFonts w:eastAsia="Malgun Gothic"/>
                <w:lang w:val="en-US" w:eastAsia="en-US"/>
              </w:rPr>
              <w:t>Moscow</w:t>
            </w:r>
            <w:r w:rsidRPr="00C06D00">
              <w:rPr>
                <w:rFonts w:eastAsia="Malgun Gothic"/>
                <w:lang w:eastAsia="en-US"/>
              </w:rPr>
              <w:t xml:space="preserve"> </w:t>
            </w:r>
            <w:r w:rsidRPr="00C06D00">
              <w:rPr>
                <w:rFonts w:eastAsia="Malgun Gothic"/>
                <w:lang w:val="en-US" w:eastAsia="en-US"/>
              </w:rPr>
              <w:t>State</w:t>
            </w:r>
            <w:r w:rsidRPr="00C06D00">
              <w:rPr>
                <w:rFonts w:eastAsia="Malgun Gothic"/>
                <w:lang w:eastAsia="en-US"/>
              </w:rPr>
              <w:t xml:space="preserve"> </w:t>
            </w:r>
            <w:r w:rsidRPr="00C06D00">
              <w:rPr>
                <w:rFonts w:eastAsia="Malgun Gothic"/>
                <w:lang w:val="en-US" w:eastAsia="en-US"/>
              </w:rPr>
              <w:t>University</w:t>
            </w:r>
            <w:r w:rsidRPr="00C06D00">
              <w:rPr>
                <w:rFonts w:eastAsia="Malgun Gothic"/>
                <w:lang w:eastAsia="en-US"/>
              </w:rPr>
              <w:t xml:space="preserve"> </w:t>
            </w:r>
            <w:r w:rsidRPr="00C06D00">
              <w:rPr>
                <w:rFonts w:eastAsia="Malgun Gothic"/>
                <w:lang w:val="en-US" w:eastAsia="en-US"/>
              </w:rPr>
              <w:t>of</w:t>
            </w:r>
            <w:r w:rsidRPr="00C06D00">
              <w:rPr>
                <w:rFonts w:eastAsia="Malgun Gothic"/>
                <w:lang w:eastAsia="en-US"/>
              </w:rPr>
              <w:t xml:space="preserve"> </w:t>
            </w:r>
            <w:r w:rsidRPr="00C06D00">
              <w:rPr>
                <w:rFonts w:eastAsia="Malgun Gothic"/>
                <w:lang w:val="en-US" w:eastAsia="en-US"/>
              </w:rPr>
              <w:t>Civil</w:t>
            </w:r>
            <w:r w:rsidRPr="00C06D00">
              <w:rPr>
                <w:rFonts w:eastAsia="Malgun Gothic"/>
                <w:lang w:eastAsia="en-US"/>
              </w:rPr>
              <w:t xml:space="preserve"> </w:t>
            </w:r>
            <w:r w:rsidRPr="00C06D00">
              <w:rPr>
                <w:rFonts w:eastAsia="Malgun Gothic"/>
                <w:lang w:val="en-US" w:eastAsia="en-US"/>
              </w:rPr>
              <w:t>Engineering</w:t>
            </w:r>
          </w:p>
        </w:tc>
      </w:tr>
    </w:tbl>
    <w:p w:rsidR="001167B8" w:rsidRPr="001167B8" w:rsidRDefault="001167B8" w:rsidP="007A425B">
      <w:pPr>
        <w:shd w:val="clear" w:color="auto" w:fill="FFFFFF"/>
        <w:ind w:right="22"/>
        <w:jc w:val="right"/>
        <w:rPr>
          <w:sz w:val="24"/>
          <w:szCs w:val="24"/>
          <w:lang w:val="kk-KZ"/>
        </w:rPr>
      </w:pPr>
    </w:p>
    <w:tbl>
      <w:tblPr>
        <w:tblW w:w="6663" w:type="dxa"/>
        <w:tblLayout w:type="fixed"/>
        <w:tblCellMar>
          <w:left w:w="0" w:type="dxa"/>
          <w:right w:w="0" w:type="dxa"/>
        </w:tblCellMar>
        <w:tblLook w:val="04A0" w:firstRow="1" w:lastRow="0" w:firstColumn="1" w:lastColumn="0" w:noHBand="0" w:noVBand="1"/>
        <w:tblPrChange w:id="593" w:author="User" w:date="2021-05-05T11:25:00Z">
          <w:tblPr>
            <w:tblW w:w="10340" w:type="dxa"/>
            <w:tblLayout w:type="fixed"/>
            <w:tblCellMar>
              <w:left w:w="0" w:type="dxa"/>
              <w:right w:w="0" w:type="dxa"/>
            </w:tblCellMar>
            <w:tblLook w:val="04A0" w:firstRow="1" w:lastRow="0" w:firstColumn="1" w:lastColumn="0" w:noHBand="0" w:noVBand="1"/>
          </w:tblPr>
        </w:tblPrChange>
      </w:tblPr>
      <w:tblGrid>
        <w:gridCol w:w="6663"/>
        <w:tblGridChange w:id="594">
          <w:tblGrid>
            <w:gridCol w:w="2126"/>
          </w:tblGrid>
        </w:tblGridChange>
      </w:tblGrid>
      <w:tr w:rsidR="00DA541E" w:rsidRPr="00F254F8" w:rsidTr="00864A53">
        <w:trPr>
          <w:trHeight w:val="315"/>
          <w:trPrChange w:id="595"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596"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864A53" w:rsidP="00864A53">
            <w:pPr>
              <w:widowControl/>
              <w:autoSpaceDE/>
              <w:autoSpaceDN/>
              <w:adjustRightInd/>
              <w:ind w:left="1843"/>
              <w:rPr>
                <w:sz w:val="24"/>
                <w:szCs w:val="24"/>
              </w:rPr>
              <w:pPrChange w:id="597" w:author="User" w:date="2021-05-05T11:25:00Z">
                <w:pPr>
                  <w:widowControl/>
                  <w:autoSpaceDE/>
                  <w:autoSpaceDN/>
                  <w:adjustRightInd/>
                </w:pPr>
              </w:pPrChange>
            </w:pPr>
            <w:r>
              <w:rPr>
                <w:sz w:val="24"/>
                <w:szCs w:val="24"/>
              </w:rPr>
              <w:t xml:space="preserve">Жюри:   </w:t>
            </w:r>
            <w:r w:rsidR="00DA541E" w:rsidRPr="00F254F8">
              <w:rPr>
                <w:sz w:val="24"/>
                <w:szCs w:val="24"/>
              </w:rPr>
              <w:t xml:space="preserve">М.Б. </w:t>
            </w:r>
            <w:proofErr w:type="spellStart"/>
            <w:r w:rsidR="00DA541E" w:rsidRPr="00F254F8">
              <w:rPr>
                <w:sz w:val="24"/>
                <w:szCs w:val="24"/>
              </w:rPr>
              <w:t>Глаудинова</w:t>
            </w:r>
            <w:proofErr w:type="spellEnd"/>
          </w:p>
        </w:tc>
      </w:tr>
      <w:tr w:rsidR="00DA541E" w:rsidRPr="00F254F8" w:rsidTr="00864A53">
        <w:trPr>
          <w:trHeight w:val="315"/>
          <w:trPrChange w:id="598"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599"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DA541E" w:rsidP="00864A53">
            <w:pPr>
              <w:widowControl/>
              <w:autoSpaceDE/>
              <w:autoSpaceDN/>
              <w:adjustRightInd/>
              <w:ind w:left="2694"/>
              <w:rPr>
                <w:sz w:val="24"/>
                <w:szCs w:val="24"/>
              </w:rPr>
              <w:pPrChange w:id="600" w:author="User" w:date="2021-05-05T11:24:00Z">
                <w:pPr>
                  <w:widowControl/>
                  <w:autoSpaceDE/>
                  <w:autoSpaceDN/>
                  <w:adjustRightInd/>
                </w:pPr>
              </w:pPrChange>
            </w:pPr>
            <w:r w:rsidRPr="00F254F8">
              <w:rPr>
                <w:sz w:val="24"/>
                <w:szCs w:val="24"/>
              </w:rPr>
              <w:t>Д. В. Карелин</w:t>
            </w:r>
          </w:p>
        </w:tc>
      </w:tr>
      <w:tr w:rsidR="00DA541E" w:rsidRPr="00F254F8" w:rsidTr="00864A53">
        <w:trPr>
          <w:trHeight w:val="315"/>
          <w:trPrChange w:id="601"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602"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DA541E" w:rsidP="00864A53">
            <w:pPr>
              <w:widowControl/>
              <w:autoSpaceDE/>
              <w:autoSpaceDN/>
              <w:adjustRightInd/>
              <w:ind w:left="2694"/>
              <w:rPr>
                <w:sz w:val="24"/>
                <w:szCs w:val="24"/>
              </w:rPr>
              <w:pPrChange w:id="603" w:author="User" w:date="2021-05-05T11:24:00Z">
                <w:pPr>
                  <w:widowControl/>
                  <w:autoSpaceDE/>
                  <w:autoSpaceDN/>
                  <w:adjustRightInd/>
                </w:pPr>
              </w:pPrChange>
            </w:pPr>
            <w:proofErr w:type="spellStart"/>
            <w:r w:rsidRPr="00F254F8">
              <w:rPr>
                <w:sz w:val="24"/>
                <w:szCs w:val="24"/>
              </w:rPr>
              <w:t>Н.Ж.Козбагарова</w:t>
            </w:r>
            <w:proofErr w:type="spellEnd"/>
          </w:p>
        </w:tc>
      </w:tr>
      <w:tr w:rsidR="00DA541E" w:rsidRPr="00F254F8" w:rsidTr="00864A53">
        <w:trPr>
          <w:trHeight w:val="315"/>
          <w:trPrChange w:id="604"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605"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DA541E" w:rsidP="00864A53">
            <w:pPr>
              <w:widowControl/>
              <w:autoSpaceDE/>
              <w:autoSpaceDN/>
              <w:adjustRightInd/>
              <w:ind w:left="2694"/>
              <w:rPr>
                <w:sz w:val="24"/>
                <w:szCs w:val="24"/>
              </w:rPr>
              <w:pPrChange w:id="606" w:author="User" w:date="2021-05-05T11:24:00Z">
                <w:pPr>
                  <w:widowControl/>
                  <w:autoSpaceDE/>
                  <w:autoSpaceDN/>
                  <w:adjustRightInd/>
                </w:pPr>
              </w:pPrChange>
            </w:pPr>
            <w:proofErr w:type="spellStart"/>
            <w:r w:rsidRPr="00F254F8">
              <w:rPr>
                <w:sz w:val="24"/>
                <w:szCs w:val="24"/>
              </w:rPr>
              <w:t>Ш.Ш.Гахраман</w:t>
            </w:r>
            <w:proofErr w:type="spellEnd"/>
          </w:p>
        </w:tc>
        <w:bookmarkStart w:id="607" w:name="_GoBack"/>
        <w:bookmarkEnd w:id="607"/>
      </w:tr>
      <w:tr w:rsidR="00DA541E" w:rsidRPr="00F254F8" w:rsidTr="00864A53">
        <w:trPr>
          <w:trHeight w:val="315"/>
          <w:trPrChange w:id="608"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609"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DA541E" w:rsidP="00864A53">
            <w:pPr>
              <w:widowControl/>
              <w:autoSpaceDE/>
              <w:autoSpaceDN/>
              <w:adjustRightInd/>
              <w:ind w:left="2694"/>
              <w:rPr>
                <w:sz w:val="24"/>
                <w:szCs w:val="24"/>
              </w:rPr>
              <w:pPrChange w:id="610" w:author="User" w:date="2021-05-05T11:24:00Z">
                <w:pPr>
                  <w:widowControl/>
                  <w:autoSpaceDE/>
                  <w:autoSpaceDN/>
                  <w:adjustRightInd/>
                </w:pPr>
              </w:pPrChange>
            </w:pPr>
            <w:r w:rsidRPr="00F254F8">
              <w:rPr>
                <w:sz w:val="24"/>
                <w:szCs w:val="24"/>
              </w:rPr>
              <w:t xml:space="preserve">К. </w:t>
            </w:r>
            <w:proofErr w:type="spellStart"/>
            <w:r w:rsidRPr="00F254F8">
              <w:rPr>
                <w:sz w:val="24"/>
                <w:szCs w:val="24"/>
              </w:rPr>
              <w:t>В.Веретенникова</w:t>
            </w:r>
            <w:proofErr w:type="spellEnd"/>
          </w:p>
        </w:tc>
      </w:tr>
      <w:tr w:rsidR="00DA541E" w:rsidRPr="00F254F8" w:rsidTr="00864A53">
        <w:trPr>
          <w:trHeight w:val="315"/>
          <w:trPrChange w:id="611"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612"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DA541E" w:rsidP="00864A53">
            <w:pPr>
              <w:widowControl/>
              <w:autoSpaceDE/>
              <w:autoSpaceDN/>
              <w:adjustRightInd/>
              <w:ind w:left="2694"/>
              <w:rPr>
                <w:sz w:val="24"/>
                <w:szCs w:val="24"/>
              </w:rPr>
              <w:pPrChange w:id="613" w:author="User" w:date="2021-05-05T11:24:00Z">
                <w:pPr>
                  <w:widowControl/>
                  <w:autoSpaceDE/>
                  <w:autoSpaceDN/>
                  <w:adjustRightInd/>
                </w:pPr>
              </w:pPrChange>
            </w:pPr>
            <w:r w:rsidRPr="00F254F8">
              <w:rPr>
                <w:sz w:val="24"/>
                <w:szCs w:val="24"/>
              </w:rPr>
              <w:t xml:space="preserve">А. К. </w:t>
            </w:r>
            <w:proofErr w:type="spellStart"/>
            <w:r w:rsidRPr="00F254F8">
              <w:rPr>
                <w:sz w:val="24"/>
                <w:szCs w:val="24"/>
              </w:rPr>
              <w:t>Симонянц</w:t>
            </w:r>
            <w:proofErr w:type="spellEnd"/>
          </w:p>
        </w:tc>
      </w:tr>
      <w:tr w:rsidR="00DA541E" w:rsidRPr="00F254F8" w:rsidTr="00864A53">
        <w:trPr>
          <w:trHeight w:val="315"/>
          <w:trPrChange w:id="614"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615"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DA541E" w:rsidP="00864A53">
            <w:pPr>
              <w:widowControl/>
              <w:autoSpaceDE/>
              <w:autoSpaceDN/>
              <w:adjustRightInd/>
              <w:ind w:left="2694"/>
              <w:rPr>
                <w:sz w:val="24"/>
                <w:szCs w:val="24"/>
              </w:rPr>
              <w:pPrChange w:id="616" w:author="User" w:date="2021-05-05T11:24:00Z">
                <w:pPr>
                  <w:widowControl/>
                  <w:autoSpaceDE/>
                  <w:autoSpaceDN/>
                  <w:adjustRightInd/>
                </w:pPr>
              </w:pPrChange>
            </w:pPr>
            <w:r w:rsidRPr="00F254F8">
              <w:rPr>
                <w:sz w:val="24"/>
                <w:szCs w:val="24"/>
              </w:rPr>
              <w:t>О. О. Смолина</w:t>
            </w:r>
          </w:p>
        </w:tc>
      </w:tr>
      <w:tr w:rsidR="00DA541E" w:rsidRPr="00F254F8" w:rsidTr="00864A53">
        <w:trPr>
          <w:trHeight w:val="315"/>
          <w:trPrChange w:id="617"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618"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DA541E" w:rsidP="00864A53">
            <w:pPr>
              <w:widowControl/>
              <w:autoSpaceDE/>
              <w:autoSpaceDN/>
              <w:adjustRightInd/>
              <w:ind w:left="2694"/>
              <w:rPr>
                <w:sz w:val="24"/>
                <w:szCs w:val="24"/>
              </w:rPr>
              <w:pPrChange w:id="619" w:author="User" w:date="2021-05-05T11:24:00Z">
                <w:pPr>
                  <w:widowControl/>
                  <w:autoSpaceDE/>
                  <w:autoSpaceDN/>
                  <w:adjustRightInd/>
                </w:pPr>
              </w:pPrChange>
            </w:pPr>
            <w:r w:rsidRPr="00F254F8">
              <w:rPr>
                <w:sz w:val="24"/>
                <w:szCs w:val="24"/>
              </w:rPr>
              <w:t xml:space="preserve">С. </w:t>
            </w:r>
            <w:proofErr w:type="spellStart"/>
            <w:r w:rsidRPr="00F254F8">
              <w:rPr>
                <w:sz w:val="24"/>
                <w:szCs w:val="24"/>
              </w:rPr>
              <w:t>Ш.Садыкова</w:t>
            </w:r>
            <w:proofErr w:type="spellEnd"/>
          </w:p>
        </w:tc>
      </w:tr>
      <w:tr w:rsidR="00DA541E" w:rsidRPr="00F254F8" w:rsidTr="00864A53">
        <w:trPr>
          <w:trHeight w:val="315"/>
          <w:trPrChange w:id="620"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621"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DA541E" w:rsidP="00864A53">
            <w:pPr>
              <w:widowControl/>
              <w:autoSpaceDE/>
              <w:autoSpaceDN/>
              <w:adjustRightInd/>
              <w:ind w:left="2694"/>
              <w:rPr>
                <w:sz w:val="24"/>
                <w:szCs w:val="24"/>
              </w:rPr>
              <w:pPrChange w:id="622" w:author="User" w:date="2021-05-05T11:24:00Z">
                <w:pPr>
                  <w:widowControl/>
                  <w:autoSpaceDE/>
                  <w:autoSpaceDN/>
                  <w:adjustRightInd/>
                </w:pPr>
              </w:pPrChange>
            </w:pPr>
            <w:proofErr w:type="spellStart"/>
            <w:r w:rsidRPr="00F254F8">
              <w:rPr>
                <w:sz w:val="24"/>
                <w:szCs w:val="24"/>
              </w:rPr>
              <w:t>Alberto</w:t>
            </w:r>
            <w:proofErr w:type="spellEnd"/>
            <w:r w:rsidRPr="00F254F8">
              <w:rPr>
                <w:sz w:val="24"/>
                <w:szCs w:val="24"/>
              </w:rPr>
              <w:t xml:space="preserve"> T. </w:t>
            </w:r>
            <w:proofErr w:type="spellStart"/>
            <w:r w:rsidRPr="00F254F8">
              <w:rPr>
                <w:sz w:val="24"/>
                <w:szCs w:val="24"/>
              </w:rPr>
              <w:t>Estévez</w:t>
            </w:r>
            <w:proofErr w:type="spellEnd"/>
          </w:p>
        </w:tc>
      </w:tr>
      <w:tr w:rsidR="00DA541E" w:rsidRPr="00F254F8" w:rsidTr="00864A53">
        <w:trPr>
          <w:trHeight w:val="315"/>
          <w:trPrChange w:id="623"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624"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DA541E" w:rsidP="00864A53">
            <w:pPr>
              <w:widowControl/>
              <w:autoSpaceDE/>
              <w:autoSpaceDN/>
              <w:adjustRightInd/>
              <w:ind w:left="2694"/>
              <w:rPr>
                <w:sz w:val="24"/>
                <w:szCs w:val="24"/>
              </w:rPr>
              <w:pPrChange w:id="625" w:author="User" w:date="2021-05-05T11:24:00Z">
                <w:pPr>
                  <w:widowControl/>
                  <w:autoSpaceDE/>
                  <w:autoSpaceDN/>
                  <w:adjustRightInd/>
                </w:pPr>
              </w:pPrChange>
            </w:pPr>
            <w:r w:rsidRPr="00F254F8">
              <w:rPr>
                <w:sz w:val="24"/>
                <w:szCs w:val="24"/>
              </w:rPr>
              <w:t xml:space="preserve">Т. А. </w:t>
            </w:r>
            <w:proofErr w:type="spellStart"/>
            <w:r w:rsidRPr="00F254F8">
              <w:rPr>
                <w:sz w:val="24"/>
                <w:szCs w:val="24"/>
              </w:rPr>
              <w:t>Иноземцева</w:t>
            </w:r>
            <w:proofErr w:type="spellEnd"/>
          </w:p>
        </w:tc>
      </w:tr>
      <w:tr w:rsidR="00DA541E" w:rsidRPr="00F254F8" w:rsidTr="00864A53">
        <w:trPr>
          <w:trHeight w:val="315"/>
          <w:trPrChange w:id="626"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627"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DA541E" w:rsidP="00864A53">
            <w:pPr>
              <w:widowControl/>
              <w:autoSpaceDE/>
              <w:autoSpaceDN/>
              <w:adjustRightInd/>
              <w:ind w:left="2694"/>
              <w:rPr>
                <w:sz w:val="24"/>
                <w:szCs w:val="24"/>
              </w:rPr>
              <w:pPrChange w:id="628" w:author="User" w:date="2021-05-05T11:24:00Z">
                <w:pPr>
                  <w:widowControl/>
                  <w:autoSpaceDE/>
                  <w:autoSpaceDN/>
                  <w:adjustRightInd/>
                </w:pPr>
              </w:pPrChange>
            </w:pPr>
            <w:r w:rsidRPr="00F254F8">
              <w:rPr>
                <w:sz w:val="24"/>
                <w:szCs w:val="24"/>
              </w:rPr>
              <w:t xml:space="preserve">Т. В. </w:t>
            </w:r>
            <w:proofErr w:type="spellStart"/>
            <w:r w:rsidRPr="00F254F8">
              <w:rPr>
                <w:sz w:val="24"/>
                <w:szCs w:val="24"/>
              </w:rPr>
              <w:t>Радионов</w:t>
            </w:r>
            <w:proofErr w:type="spellEnd"/>
          </w:p>
        </w:tc>
      </w:tr>
      <w:tr w:rsidR="00DA541E" w:rsidRPr="00F254F8" w:rsidTr="00864A53">
        <w:trPr>
          <w:trHeight w:val="315"/>
          <w:trPrChange w:id="629"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630"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DA541E" w:rsidP="00864A53">
            <w:pPr>
              <w:widowControl/>
              <w:autoSpaceDE/>
              <w:autoSpaceDN/>
              <w:adjustRightInd/>
              <w:ind w:left="2694"/>
              <w:rPr>
                <w:sz w:val="24"/>
                <w:szCs w:val="24"/>
              </w:rPr>
              <w:pPrChange w:id="631" w:author="User" w:date="2021-05-05T11:24:00Z">
                <w:pPr>
                  <w:widowControl/>
                  <w:autoSpaceDE/>
                  <w:autoSpaceDN/>
                  <w:adjustRightInd/>
                </w:pPr>
              </w:pPrChange>
            </w:pPr>
            <w:proofErr w:type="spellStart"/>
            <w:r w:rsidRPr="00F254F8">
              <w:rPr>
                <w:sz w:val="24"/>
                <w:szCs w:val="24"/>
              </w:rPr>
              <w:t>Zsolt</w:t>
            </w:r>
            <w:proofErr w:type="spellEnd"/>
            <w:r w:rsidRPr="00F254F8">
              <w:rPr>
                <w:sz w:val="24"/>
                <w:szCs w:val="24"/>
              </w:rPr>
              <w:t xml:space="preserve"> </w:t>
            </w:r>
            <w:proofErr w:type="spellStart"/>
            <w:r w:rsidRPr="00F254F8">
              <w:rPr>
                <w:sz w:val="24"/>
                <w:szCs w:val="24"/>
              </w:rPr>
              <w:t>Vasáros</w:t>
            </w:r>
            <w:proofErr w:type="spellEnd"/>
          </w:p>
        </w:tc>
      </w:tr>
      <w:tr w:rsidR="00DA541E" w:rsidRPr="00F254F8" w:rsidTr="00864A53">
        <w:trPr>
          <w:trHeight w:val="315"/>
          <w:trPrChange w:id="632"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633"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DA541E" w:rsidP="00864A53">
            <w:pPr>
              <w:widowControl/>
              <w:autoSpaceDE/>
              <w:autoSpaceDN/>
              <w:adjustRightInd/>
              <w:ind w:left="2694"/>
              <w:rPr>
                <w:sz w:val="24"/>
                <w:szCs w:val="24"/>
              </w:rPr>
              <w:pPrChange w:id="634" w:author="User" w:date="2021-05-05T11:24:00Z">
                <w:pPr>
                  <w:widowControl/>
                  <w:autoSpaceDE/>
                  <w:autoSpaceDN/>
                  <w:adjustRightInd/>
                </w:pPr>
              </w:pPrChange>
            </w:pPr>
            <w:proofErr w:type="spellStart"/>
            <w:r w:rsidRPr="00F254F8">
              <w:rPr>
                <w:sz w:val="24"/>
                <w:szCs w:val="24"/>
              </w:rPr>
              <w:lastRenderedPageBreak/>
              <w:t>Alfred</w:t>
            </w:r>
            <w:proofErr w:type="spellEnd"/>
            <w:r w:rsidRPr="00F254F8">
              <w:rPr>
                <w:sz w:val="24"/>
                <w:szCs w:val="24"/>
              </w:rPr>
              <w:t xml:space="preserve"> </w:t>
            </w:r>
            <w:proofErr w:type="spellStart"/>
            <w:r w:rsidRPr="00F254F8">
              <w:rPr>
                <w:sz w:val="24"/>
                <w:szCs w:val="24"/>
              </w:rPr>
              <w:t>Meyers</w:t>
            </w:r>
            <w:proofErr w:type="spellEnd"/>
          </w:p>
        </w:tc>
      </w:tr>
      <w:tr w:rsidR="00DA541E" w:rsidRPr="00F254F8" w:rsidTr="00864A53">
        <w:trPr>
          <w:trHeight w:val="315"/>
          <w:trPrChange w:id="635"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636"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DA541E" w:rsidP="00864A53">
            <w:pPr>
              <w:widowControl/>
              <w:autoSpaceDE/>
              <w:autoSpaceDN/>
              <w:adjustRightInd/>
              <w:ind w:left="2694"/>
              <w:rPr>
                <w:sz w:val="24"/>
                <w:szCs w:val="24"/>
              </w:rPr>
              <w:pPrChange w:id="637" w:author="User" w:date="2021-05-05T11:24:00Z">
                <w:pPr>
                  <w:widowControl/>
                  <w:autoSpaceDE/>
                  <w:autoSpaceDN/>
                  <w:adjustRightInd/>
                </w:pPr>
              </w:pPrChange>
            </w:pPr>
            <w:r w:rsidRPr="00F254F8">
              <w:rPr>
                <w:sz w:val="24"/>
                <w:szCs w:val="24"/>
              </w:rPr>
              <w:t xml:space="preserve">К. </w:t>
            </w:r>
            <w:proofErr w:type="spellStart"/>
            <w:r w:rsidRPr="00F254F8">
              <w:rPr>
                <w:sz w:val="24"/>
                <w:szCs w:val="24"/>
              </w:rPr>
              <w:t>Н.Кузмина</w:t>
            </w:r>
            <w:proofErr w:type="spellEnd"/>
          </w:p>
        </w:tc>
      </w:tr>
      <w:tr w:rsidR="00DA541E" w:rsidRPr="00F254F8" w:rsidTr="00864A53">
        <w:trPr>
          <w:trHeight w:val="315"/>
          <w:trPrChange w:id="638"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639"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DA541E" w:rsidP="00864A53">
            <w:pPr>
              <w:widowControl/>
              <w:autoSpaceDE/>
              <w:autoSpaceDN/>
              <w:adjustRightInd/>
              <w:ind w:left="2694"/>
              <w:rPr>
                <w:sz w:val="24"/>
                <w:szCs w:val="24"/>
              </w:rPr>
              <w:pPrChange w:id="640" w:author="User" w:date="2021-05-05T11:24:00Z">
                <w:pPr>
                  <w:widowControl/>
                  <w:autoSpaceDE/>
                  <w:autoSpaceDN/>
                  <w:adjustRightInd/>
                </w:pPr>
              </w:pPrChange>
            </w:pPr>
            <w:r w:rsidRPr="00F254F8">
              <w:rPr>
                <w:sz w:val="24"/>
                <w:szCs w:val="24"/>
              </w:rPr>
              <w:t>С. Н. Смирнова</w:t>
            </w:r>
          </w:p>
        </w:tc>
      </w:tr>
      <w:tr w:rsidR="00DA541E" w:rsidRPr="00F254F8" w:rsidTr="00864A53">
        <w:trPr>
          <w:trHeight w:val="315"/>
          <w:trPrChange w:id="641"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642"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DA541E" w:rsidP="00864A53">
            <w:pPr>
              <w:widowControl/>
              <w:autoSpaceDE/>
              <w:autoSpaceDN/>
              <w:adjustRightInd/>
              <w:ind w:left="2694"/>
              <w:rPr>
                <w:sz w:val="24"/>
                <w:szCs w:val="24"/>
              </w:rPr>
              <w:pPrChange w:id="643" w:author="User" w:date="2021-05-05T11:24:00Z">
                <w:pPr>
                  <w:widowControl/>
                  <w:autoSpaceDE/>
                  <w:autoSpaceDN/>
                  <w:adjustRightInd/>
                </w:pPr>
              </w:pPrChange>
            </w:pPr>
            <w:r w:rsidRPr="00F254F8">
              <w:rPr>
                <w:sz w:val="24"/>
                <w:szCs w:val="24"/>
              </w:rPr>
              <w:t>О. П. Федоров</w:t>
            </w:r>
          </w:p>
        </w:tc>
      </w:tr>
      <w:tr w:rsidR="00DA541E" w:rsidRPr="00F254F8" w:rsidTr="00864A53">
        <w:trPr>
          <w:trHeight w:val="315"/>
          <w:trPrChange w:id="644"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645"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DA541E" w:rsidP="00864A53">
            <w:pPr>
              <w:widowControl/>
              <w:autoSpaceDE/>
              <w:autoSpaceDN/>
              <w:adjustRightInd/>
              <w:ind w:left="2694"/>
              <w:rPr>
                <w:sz w:val="24"/>
                <w:szCs w:val="24"/>
              </w:rPr>
              <w:pPrChange w:id="646" w:author="User" w:date="2021-05-05T11:24:00Z">
                <w:pPr>
                  <w:widowControl/>
                  <w:autoSpaceDE/>
                  <w:autoSpaceDN/>
                  <w:adjustRightInd/>
                </w:pPr>
              </w:pPrChange>
            </w:pPr>
            <w:r w:rsidRPr="00F254F8">
              <w:rPr>
                <w:sz w:val="24"/>
                <w:szCs w:val="24"/>
              </w:rPr>
              <w:t>А. М. Водяной</w:t>
            </w:r>
          </w:p>
        </w:tc>
      </w:tr>
      <w:tr w:rsidR="00DA541E" w:rsidRPr="00F254F8" w:rsidTr="00864A53">
        <w:trPr>
          <w:trHeight w:val="315"/>
          <w:trPrChange w:id="647"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648"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DA541E" w:rsidP="00864A53">
            <w:pPr>
              <w:widowControl/>
              <w:autoSpaceDE/>
              <w:autoSpaceDN/>
              <w:adjustRightInd/>
              <w:ind w:left="2694"/>
              <w:rPr>
                <w:sz w:val="24"/>
                <w:szCs w:val="24"/>
              </w:rPr>
              <w:pPrChange w:id="649" w:author="User" w:date="2021-05-05T11:24:00Z">
                <w:pPr>
                  <w:widowControl/>
                  <w:autoSpaceDE/>
                  <w:autoSpaceDN/>
                  <w:adjustRightInd/>
                </w:pPr>
              </w:pPrChange>
            </w:pPr>
            <w:proofErr w:type="spellStart"/>
            <w:r w:rsidRPr="00F254F8">
              <w:rPr>
                <w:sz w:val="24"/>
                <w:szCs w:val="24"/>
              </w:rPr>
              <w:t>Бежан</w:t>
            </w:r>
            <w:proofErr w:type="spellEnd"/>
            <w:r w:rsidRPr="00F254F8">
              <w:rPr>
                <w:sz w:val="24"/>
                <w:szCs w:val="24"/>
              </w:rPr>
              <w:t xml:space="preserve"> </w:t>
            </w:r>
            <w:proofErr w:type="spellStart"/>
            <w:r w:rsidRPr="00F254F8">
              <w:rPr>
                <w:sz w:val="24"/>
                <w:szCs w:val="24"/>
              </w:rPr>
              <w:t>Серджиу</w:t>
            </w:r>
            <w:proofErr w:type="spellEnd"/>
          </w:p>
        </w:tc>
      </w:tr>
      <w:tr w:rsidR="00DA541E" w:rsidRPr="00F254F8" w:rsidTr="00864A53">
        <w:trPr>
          <w:trHeight w:val="315"/>
          <w:trPrChange w:id="650"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651"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DA541E" w:rsidP="00864A53">
            <w:pPr>
              <w:widowControl/>
              <w:autoSpaceDE/>
              <w:autoSpaceDN/>
              <w:adjustRightInd/>
              <w:ind w:left="2694"/>
              <w:rPr>
                <w:sz w:val="24"/>
                <w:szCs w:val="24"/>
              </w:rPr>
              <w:pPrChange w:id="652" w:author="User" w:date="2021-05-05T11:24:00Z">
                <w:pPr>
                  <w:widowControl/>
                  <w:autoSpaceDE/>
                  <w:autoSpaceDN/>
                  <w:adjustRightInd/>
                </w:pPr>
              </w:pPrChange>
            </w:pPr>
            <w:r w:rsidRPr="00F254F8">
              <w:rPr>
                <w:sz w:val="24"/>
                <w:szCs w:val="24"/>
              </w:rPr>
              <w:t>М. С. Томская</w:t>
            </w:r>
          </w:p>
        </w:tc>
      </w:tr>
      <w:tr w:rsidR="00DA541E" w:rsidRPr="00F254F8" w:rsidTr="00864A53">
        <w:trPr>
          <w:trHeight w:val="315"/>
          <w:trPrChange w:id="653"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654"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DA541E" w:rsidP="00864A53">
            <w:pPr>
              <w:widowControl/>
              <w:autoSpaceDE/>
              <w:autoSpaceDN/>
              <w:adjustRightInd/>
              <w:ind w:left="2694"/>
              <w:rPr>
                <w:sz w:val="24"/>
                <w:szCs w:val="24"/>
              </w:rPr>
              <w:pPrChange w:id="655" w:author="User" w:date="2021-05-05T11:24:00Z">
                <w:pPr>
                  <w:widowControl/>
                  <w:autoSpaceDE/>
                  <w:autoSpaceDN/>
                  <w:adjustRightInd/>
                </w:pPr>
              </w:pPrChange>
            </w:pPr>
            <w:r w:rsidRPr="00F254F8">
              <w:rPr>
                <w:sz w:val="24"/>
                <w:szCs w:val="24"/>
              </w:rPr>
              <w:t xml:space="preserve">О. Л. </w:t>
            </w:r>
            <w:proofErr w:type="spellStart"/>
            <w:r w:rsidRPr="00F254F8">
              <w:rPr>
                <w:sz w:val="24"/>
                <w:szCs w:val="24"/>
              </w:rPr>
              <w:t>Банцерова</w:t>
            </w:r>
            <w:proofErr w:type="spellEnd"/>
          </w:p>
        </w:tc>
      </w:tr>
      <w:tr w:rsidR="00DA541E" w:rsidRPr="00F254F8" w:rsidTr="00864A53">
        <w:trPr>
          <w:trHeight w:val="315"/>
          <w:trPrChange w:id="656"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657"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DA541E" w:rsidP="00864A53">
            <w:pPr>
              <w:widowControl/>
              <w:autoSpaceDE/>
              <w:autoSpaceDN/>
              <w:adjustRightInd/>
              <w:ind w:left="2694"/>
              <w:rPr>
                <w:sz w:val="24"/>
                <w:szCs w:val="24"/>
              </w:rPr>
              <w:pPrChange w:id="658" w:author="User" w:date="2021-05-05T11:24:00Z">
                <w:pPr>
                  <w:widowControl/>
                  <w:autoSpaceDE/>
                  <w:autoSpaceDN/>
                  <w:adjustRightInd/>
                </w:pPr>
              </w:pPrChange>
            </w:pPr>
            <w:r w:rsidRPr="00F254F8">
              <w:rPr>
                <w:sz w:val="24"/>
                <w:szCs w:val="24"/>
              </w:rPr>
              <w:t>А. А. Кузнецова</w:t>
            </w:r>
          </w:p>
        </w:tc>
      </w:tr>
      <w:tr w:rsidR="00DA541E" w:rsidRPr="00F254F8" w:rsidTr="00864A53">
        <w:trPr>
          <w:trHeight w:val="315"/>
          <w:trPrChange w:id="659"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660"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DA541E" w:rsidP="00864A53">
            <w:pPr>
              <w:widowControl/>
              <w:autoSpaceDE/>
              <w:autoSpaceDN/>
              <w:adjustRightInd/>
              <w:ind w:left="2694"/>
              <w:rPr>
                <w:sz w:val="24"/>
                <w:szCs w:val="24"/>
              </w:rPr>
              <w:pPrChange w:id="661" w:author="User" w:date="2021-05-05T11:24:00Z">
                <w:pPr>
                  <w:widowControl/>
                  <w:autoSpaceDE/>
                  <w:autoSpaceDN/>
                  <w:adjustRightInd/>
                </w:pPr>
              </w:pPrChange>
            </w:pPr>
            <w:r w:rsidRPr="00F254F8">
              <w:rPr>
                <w:sz w:val="24"/>
                <w:szCs w:val="24"/>
              </w:rPr>
              <w:t>Н. В. Иванова</w:t>
            </w:r>
          </w:p>
        </w:tc>
      </w:tr>
      <w:tr w:rsidR="00DA541E" w:rsidRPr="00F254F8" w:rsidTr="00864A53">
        <w:trPr>
          <w:trHeight w:val="315"/>
          <w:trPrChange w:id="662"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663"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DA541E" w:rsidP="00864A53">
            <w:pPr>
              <w:widowControl/>
              <w:autoSpaceDE/>
              <w:autoSpaceDN/>
              <w:adjustRightInd/>
              <w:ind w:left="2694"/>
              <w:rPr>
                <w:sz w:val="24"/>
                <w:szCs w:val="24"/>
              </w:rPr>
              <w:pPrChange w:id="664" w:author="User" w:date="2021-05-05T11:24:00Z">
                <w:pPr>
                  <w:widowControl/>
                  <w:autoSpaceDE/>
                  <w:autoSpaceDN/>
                  <w:adjustRightInd/>
                </w:pPr>
              </w:pPrChange>
            </w:pPr>
            <w:r w:rsidRPr="00F254F8">
              <w:rPr>
                <w:sz w:val="24"/>
                <w:szCs w:val="24"/>
              </w:rPr>
              <w:t>Г. Г. Грязнова</w:t>
            </w:r>
          </w:p>
        </w:tc>
      </w:tr>
      <w:tr w:rsidR="00DA541E" w:rsidRPr="00F254F8" w:rsidTr="00864A53">
        <w:trPr>
          <w:trHeight w:val="315"/>
          <w:trPrChange w:id="665"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666"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DA541E" w:rsidP="00864A53">
            <w:pPr>
              <w:widowControl/>
              <w:autoSpaceDE/>
              <w:autoSpaceDN/>
              <w:adjustRightInd/>
              <w:ind w:left="2694"/>
              <w:rPr>
                <w:sz w:val="24"/>
                <w:szCs w:val="24"/>
              </w:rPr>
              <w:pPrChange w:id="667" w:author="User" w:date="2021-05-05T11:24:00Z">
                <w:pPr>
                  <w:widowControl/>
                  <w:autoSpaceDE/>
                  <w:autoSpaceDN/>
                  <w:adjustRightInd/>
                </w:pPr>
              </w:pPrChange>
            </w:pPr>
            <w:r w:rsidRPr="00F254F8">
              <w:rPr>
                <w:sz w:val="24"/>
                <w:szCs w:val="24"/>
              </w:rPr>
              <w:t xml:space="preserve">Н. О. </w:t>
            </w:r>
            <w:proofErr w:type="spellStart"/>
            <w:r w:rsidRPr="00F254F8">
              <w:rPr>
                <w:sz w:val="24"/>
                <w:szCs w:val="24"/>
              </w:rPr>
              <w:t>Юсифли</w:t>
            </w:r>
            <w:proofErr w:type="spellEnd"/>
          </w:p>
        </w:tc>
      </w:tr>
      <w:tr w:rsidR="00DA541E" w:rsidRPr="00F254F8" w:rsidTr="00864A53">
        <w:trPr>
          <w:trHeight w:val="315"/>
          <w:trPrChange w:id="668"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669"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DA541E" w:rsidP="00864A53">
            <w:pPr>
              <w:widowControl/>
              <w:autoSpaceDE/>
              <w:autoSpaceDN/>
              <w:adjustRightInd/>
              <w:ind w:left="2694"/>
              <w:rPr>
                <w:sz w:val="24"/>
                <w:szCs w:val="24"/>
              </w:rPr>
              <w:pPrChange w:id="670" w:author="User" w:date="2021-05-05T11:24:00Z">
                <w:pPr>
                  <w:widowControl/>
                  <w:autoSpaceDE/>
                  <w:autoSpaceDN/>
                  <w:adjustRightInd/>
                </w:pPr>
              </w:pPrChange>
            </w:pPr>
            <w:r w:rsidRPr="00F254F8">
              <w:rPr>
                <w:sz w:val="24"/>
                <w:szCs w:val="24"/>
              </w:rPr>
              <w:t xml:space="preserve">Г.Р. </w:t>
            </w:r>
            <w:proofErr w:type="spellStart"/>
            <w:r w:rsidRPr="00F254F8">
              <w:rPr>
                <w:sz w:val="24"/>
                <w:szCs w:val="24"/>
              </w:rPr>
              <w:t>Исходжанова</w:t>
            </w:r>
            <w:proofErr w:type="spellEnd"/>
          </w:p>
        </w:tc>
      </w:tr>
      <w:tr w:rsidR="00DA541E" w:rsidRPr="00F254F8" w:rsidTr="00864A53">
        <w:trPr>
          <w:trHeight w:val="315"/>
          <w:trPrChange w:id="671"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672"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DA541E" w:rsidP="00864A53">
            <w:pPr>
              <w:widowControl/>
              <w:autoSpaceDE/>
              <w:autoSpaceDN/>
              <w:adjustRightInd/>
              <w:ind w:left="2694"/>
              <w:rPr>
                <w:sz w:val="24"/>
                <w:szCs w:val="24"/>
              </w:rPr>
              <w:pPrChange w:id="673" w:author="User" w:date="2021-05-05T11:24:00Z">
                <w:pPr>
                  <w:widowControl/>
                  <w:autoSpaceDE/>
                  <w:autoSpaceDN/>
                  <w:adjustRightInd/>
                </w:pPr>
              </w:pPrChange>
            </w:pPr>
            <w:r w:rsidRPr="00F254F8">
              <w:rPr>
                <w:sz w:val="24"/>
                <w:szCs w:val="24"/>
              </w:rPr>
              <w:t xml:space="preserve">М. </w:t>
            </w:r>
            <w:proofErr w:type="spellStart"/>
            <w:r w:rsidRPr="00F254F8">
              <w:rPr>
                <w:sz w:val="24"/>
                <w:szCs w:val="24"/>
              </w:rPr>
              <w:t>И.Акимова</w:t>
            </w:r>
            <w:proofErr w:type="spellEnd"/>
          </w:p>
        </w:tc>
      </w:tr>
      <w:tr w:rsidR="00DA541E" w:rsidRPr="00F254F8" w:rsidTr="00864A53">
        <w:trPr>
          <w:trHeight w:val="315"/>
          <w:trPrChange w:id="674"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675"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DA541E" w:rsidP="00864A53">
            <w:pPr>
              <w:widowControl/>
              <w:autoSpaceDE/>
              <w:autoSpaceDN/>
              <w:adjustRightInd/>
              <w:ind w:left="2694"/>
              <w:rPr>
                <w:sz w:val="24"/>
                <w:szCs w:val="24"/>
              </w:rPr>
              <w:pPrChange w:id="676" w:author="User" w:date="2021-05-05T11:24:00Z">
                <w:pPr>
                  <w:widowControl/>
                  <w:autoSpaceDE/>
                  <w:autoSpaceDN/>
                  <w:adjustRightInd/>
                </w:pPr>
              </w:pPrChange>
            </w:pPr>
            <w:r w:rsidRPr="00F254F8">
              <w:rPr>
                <w:sz w:val="24"/>
                <w:szCs w:val="24"/>
              </w:rPr>
              <w:t xml:space="preserve">Н.В. </w:t>
            </w:r>
            <w:proofErr w:type="spellStart"/>
            <w:r w:rsidRPr="00F254F8">
              <w:rPr>
                <w:sz w:val="24"/>
                <w:szCs w:val="24"/>
              </w:rPr>
              <w:t>Ламехова</w:t>
            </w:r>
            <w:proofErr w:type="spellEnd"/>
          </w:p>
        </w:tc>
      </w:tr>
      <w:tr w:rsidR="00DA541E" w:rsidRPr="00F254F8" w:rsidTr="00864A53">
        <w:trPr>
          <w:trHeight w:val="315"/>
          <w:trPrChange w:id="677"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678"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DA541E" w:rsidP="00864A53">
            <w:pPr>
              <w:widowControl/>
              <w:autoSpaceDE/>
              <w:autoSpaceDN/>
              <w:adjustRightInd/>
              <w:ind w:left="2694"/>
              <w:rPr>
                <w:sz w:val="24"/>
                <w:szCs w:val="24"/>
              </w:rPr>
              <w:pPrChange w:id="679" w:author="User" w:date="2021-05-05T11:24:00Z">
                <w:pPr>
                  <w:widowControl/>
                  <w:autoSpaceDE/>
                  <w:autoSpaceDN/>
                  <w:adjustRightInd/>
                </w:pPr>
              </w:pPrChange>
            </w:pPr>
            <w:proofErr w:type="spellStart"/>
            <w:r w:rsidRPr="00F254F8">
              <w:rPr>
                <w:sz w:val="24"/>
                <w:szCs w:val="24"/>
              </w:rPr>
              <w:t>Д.Л.Коптяев</w:t>
            </w:r>
            <w:proofErr w:type="spellEnd"/>
          </w:p>
        </w:tc>
      </w:tr>
      <w:tr w:rsidR="00DA541E" w:rsidRPr="00F254F8" w:rsidTr="00864A53">
        <w:trPr>
          <w:trHeight w:val="315"/>
          <w:trPrChange w:id="680"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681"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DA541E" w:rsidP="00864A53">
            <w:pPr>
              <w:widowControl/>
              <w:autoSpaceDE/>
              <w:autoSpaceDN/>
              <w:adjustRightInd/>
              <w:ind w:left="2694"/>
              <w:rPr>
                <w:sz w:val="24"/>
                <w:szCs w:val="24"/>
              </w:rPr>
              <w:pPrChange w:id="682" w:author="User" w:date="2021-05-05T11:24:00Z">
                <w:pPr>
                  <w:widowControl/>
                  <w:autoSpaceDE/>
                  <w:autoSpaceDN/>
                  <w:adjustRightInd/>
                </w:pPr>
              </w:pPrChange>
            </w:pPr>
            <w:r w:rsidRPr="00F254F8">
              <w:rPr>
                <w:sz w:val="24"/>
                <w:szCs w:val="24"/>
              </w:rPr>
              <w:t>А. О. Хасанов</w:t>
            </w:r>
          </w:p>
        </w:tc>
      </w:tr>
      <w:tr w:rsidR="00DA541E" w:rsidRPr="00F254F8" w:rsidTr="00864A53">
        <w:trPr>
          <w:trHeight w:val="315"/>
          <w:trPrChange w:id="683"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684"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DA541E" w:rsidP="00864A53">
            <w:pPr>
              <w:widowControl/>
              <w:autoSpaceDE/>
              <w:autoSpaceDN/>
              <w:adjustRightInd/>
              <w:ind w:left="2694"/>
              <w:rPr>
                <w:sz w:val="24"/>
                <w:szCs w:val="24"/>
              </w:rPr>
              <w:pPrChange w:id="685" w:author="User" w:date="2021-05-05T11:24:00Z">
                <w:pPr>
                  <w:widowControl/>
                  <w:autoSpaceDE/>
                  <w:autoSpaceDN/>
                  <w:adjustRightInd/>
                </w:pPr>
              </w:pPrChange>
            </w:pPr>
            <w:r w:rsidRPr="00F254F8">
              <w:rPr>
                <w:sz w:val="24"/>
                <w:szCs w:val="24"/>
              </w:rPr>
              <w:t>Ю.А. Борисевич</w:t>
            </w:r>
          </w:p>
        </w:tc>
      </w:tr>
      <w:tr w:rsidR="00DA541E" w:rsidRPr="00F254F8" w:rsidTr="00864A53">
        <w:trPr>
          <w:trHeight w:val="315"/>
          <w:trPrChange w:id="686"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687"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DA541E" w:rsidP="00864A53">
            <w:pPr>
              <w:widowControl/>
              <w:autoSpaceDE/>
              <w:autoSpaceDN/>
              <w:adjustRightInd/>
              <w:ind w:left="2694"/>
              <w:rPr>
                <w:sz w:val="24"/>
                <w:szCs w:val="24"/>
              </w:rPr>
              <w:pPrChange w:id="688" w:author="User" w:date="2021-05-05T11:24:00Z">
                <w:pPr>
                  <w:widowControl/>
                  <w:autoSpaceDE/>
                  <w:autoSpaceDN/>
                  <w:adjustRightInd/>
                </w:pPr>
              </w:pPrChange>
            </w:pPr>
            <w:r w:rsidRPr="00F254F8">
              <w:rPr>
                <w:sz w:val="24"/>
                <w:szCs w:val="24"/>
              </w:rPr>
              <w:t xml:space="preserve">А. </w:t>
            </w:r>
            <w:proofErr w:type="spellStart"/>
            <w:r w:rsidRPr="00F254F8">
              <w:rPr>
                <w:sz w:val="24"/>
                <w:szCs w:val="24"/>
              </w:rPr>
              <w:t>К.Туякаева</w:t>
            </w:r>
            <w:proofErr w:type="spellEnd"/>
          </w:p>
        </w:tc>
      </w:tr>
      <w:tr w:rsidR="00DA541E" w:rsidRPr="00F254F8" w:rsidTr="00864A53">
        <w:trPr>
          <w:trHeight w:val="315"/>
          <w:trPrChange w:id="689"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690"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DA541E" w:rsidP="00864A53">
            <w:pPr>
              <w:widowControl/>
              <w:autoSpaceDE/>
              <w:autoSpaceDN/>
              <w:adjustRightInd/>
              <w:ind w:left="2694"/>
              <w:rPr>
                <w:sz w:val="24"/>
                <w:szCs w:val="24"/>
              </w:rPr>
              <w:pPrChange w:id="691" w:author="User" w:date="2021-05-05T11:24:00Z">
                <w:pPr>
                  <w:widowControl/>
                  <w:autoSpaceDE/>
                  <w:autoSpaceDN/>
                  <w:adjustRightInd/>
                </w:pPr>
              </w:pPrChange>
            </w:pPr>
            <w:r w:rsidRPr="00F254F8">
              <w:rPr>
                <w:sz w:val="24"/>
                <w:szCs w:val="24"/>
              </w:rPr>
              <w:t>С. Х. Гаджиева</w:t>
            </w:r>
          </w:p>
        </w:tc>
      </w:tr>
      <w:tr w:rsidR="00DA541E" w:rsidRPr="00F254F8" w:rsidTr="00864A53">
        <w:trPr>
          <w:trHeight w:val="315"/>
          <w:trPrChange w:id="692"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693"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DA541E" w:rsidP="00864A53">
            <w:pPr>
              <w:widowControl/>
              <w:autoSpaceDE/>
              <w:autoSpaceDN/>
              <w:adjustRightInd/>
              <w:ind w:left="2694"/>
              <w:rPr>
                <w:sz w:val="24"/>
                <w:szCs w:val="24"/>
              </w:rPr>
              <w:pPrChange w:id="694" w:author="User" w:date="2021-05-05T11:24:00Z">
                <w:pPr>
                  <w:widowControl/>
                  <w:autoSpaceDE/>
                  <w:autoSpaceDN/>
                  <w:adjustRightInd/>
                </w:pPr>
              </w:pPrChange>
            </w:pPr>
            <w:r w:rsidRPr="00F254F8">
              <w:rPr>
                <w:sz w:val="24"/>
                <w:szCs w:val="24"/>
              </w:rPr>
              <w:t>С. Ю. Алексеев</w:t>
            </w:r>
          </w:p>
        </w:tc>
      </w:tr>
      <w:tr w:rsidR="00DA541E" w:rsidRPr="00F254F8" w:rsidTr="00864A53">
        <w:trPr>
          <w:trHeight w:val="315"/>
          <w:trPrChange w:id="695"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696"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DA541E" w:rsidP="00864A53">
            <w:pPr>
              <w:widowControl/>
              <w:autoSpaceDE/>
              <w:autoSpaceDN/>
              <w:adjustRightInd/>
              <w:ind w:left="2694"/>
              <w:rPr>
                <w:sz w:val="24"/>
                <w:szCs w:val="24"/>
              </w:rPr>
              <w:pPrChange w:id="697" w:author="User" w:date="2021-05-05T11:24:00Z">
                <w:pPr>
                  <w:widowControl/>
                  <w:autoSpaceDE/>
                  <w:autoSpaceDN/>
                  <w:adjustRightInd/>
                </w:pPr>
              </w:pPrChange>
            </w:pPr>
            <w:r w:rsidRPr="00F254F8">
              <w:rPr>
                <w:sz w:val="24"/>
                <w:szCs w:val="24"/>
              </w:rPr>
              <w:t xml:space="preserve">В. Е. </w:t>
            </w:r>
            <w:proofErr w:type="spellStart"/>
            <w:r w:rsidRPr="00F254F8">
              <w:rPr>
                <w:sz w:val="24"/>
                <w:szCs w:val="24"/>
              </w:rPr>
              <w:t>Бородов</w:t>
            </w:r>
            <w:proofErr w:type="spellEnd"/>
          </w:p>
        </w:tc>
      </w:tr>
      <w:tr w:rsidR="00DA541E" w:rsidRPr="00F254F8" w:rsidTr="00864A53">
        <w:trPr>
          <w:trHeight w:val="315"/>
          <w:trPrChange w:id="698"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699"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DA541E" w:rsidP="00864A53">
            <w:pPr>
              <w:widowControl/>
              <w:autoSpaceDE/>
              <w:autoSpaceDN/>
              <w:adjustRightInd/>
              <w:ind w:left="2694"/>
              <w:rPr>
                <w:sz w:val="24"/>
                <w:szCs w:val="24"/>
              </w:rPr>
              <w:pPrChange w:id="700" w:author="User" w:date="2021-05-05T11:24:00Z">
                <w:pPr>
                  <w:widowControl/>
                  <w:autoSpaceDE/>
                  <w:autoSpaceDN/>
                  <w:adjustRightInd/>
                </w:pPr>
              </w:pPrChange>
            </w:pPr>
            <w:r w:rsidRPr="00F254F8">
              <w:rPr>
                <w:sz w:val="24"/>
                <w:szCs w:val="24"/>
              </w:rPr>
              <w:t xml:space="preserve">Е. В. </w:t>
            </w:r>
            <w:proofErr w:type="spellStart"/>
            <w:r w:rsidRPr="00F254F8">
              <w:rPr>
                <w:sz w:val="24"/>
                <w:szCs w:val="24"/>
              </w:rPr>
              <w:t>Кетова</w:t>
            </w:r>
            <w:proofErr w:type="spellEnd"/>
          </w:p>
        </w:tc>
      </w:tr>
      <w:tr w:rsidR="00DA541E" w:rsidRPr="00F254F8" w:rsidTr="00864A53">
        <w:trPr>
          <w:trHeight w:val="315"/>
          <w:trPrChange w:id="701"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702"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DA541E" w:rsidP="00864A53">
            <w:pPr>
              <w:widowControl/>
              <w:autoSpaceDE/>
              <w:autoSpaceDN/>
              <w:adjustRightInd/>
              <w:ind w:left="2694"/>
              <w:rPr>
                <w:sz w:val="24"/>
                <w:szCs w:val="24"/>
              </w:rPr>
              <w:pPrChange w:id="703" w:author="User" w:date="2021-05-05T11:24:00Z">
                <w:pPr>
                  <w:widowControl/>
                  <w:autoSpaceDE/>
                  <w:autoSpaceDN/>
                  <w:adjustRightInd/>
                </w:pPr>
              </w:pPrChange>
            </w:pPr>
            <w:r w:rsidRPr="00F254F8">
              <w:rPr>
                <w:sz w:val="24"/>
                <w:szCs w:val="24"/>
              </w:rPr>
              <w:t>А. А. Корнилова</w:t>
            </w:r>
          </w:p>
        </w:tc>
      </w:tr>
      <w:tr w:rsidR="00DA541E" w:rsidRPr="00F254F8" w:rsidTr="00864A53">
        <w:trPr>
          <w:trHeight w:val="315"/>
          <w:trPrChange w:id="704"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705"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DA541E" w:rsidP="00864A53">
            <w:pPr>
              <w:widowControl/>
              <w:autoSpaceDE/>
              <w:autoSpaceDN/>
              <w:adjustRightInd/>
              <w:ind w:left="2694"/>
              <w:rPr>
                <w:sz w:val="24"/>
                <w:szCs w:val="24"/>
              </w:rPr>
              <w:pPrChange w:id="706" w:author="User" w:date="2021-05-05T11:24:00Z">
                <w:pPr>
                  <w:widowControl/>
                  <w:autoSpaceDE/>
                  <w:autoSpaceDN/>
                  <w:adjustRightInd/>
                </w:pPr>
              </w:pPrChange>
            </w:pPr>
            <w:r w:rsidRPr="00F254F8">
              <w:rPr>
                <w:sz w:val="24"/>
                <w:szCs w:val="24"/>
              </w:rPr>
              <w:t xml:space="preserve">Х. А. </w:t>
            </w:r>
            <w:proofErr w:type="spellStart"/>
            <w:r w:rsidRPr="00F254F8">
              <w:rPr>
                <w:sz w:val="24"/>
                <w:szCs w:val="24"/>
              </w:rPr>
              <w:t>Бенаи</w:t>
            </w:r>
            <w:proofErr w:type="spellEnd"/>
          </w:p>
        </w:tc>
      </w:tr>
      <w:tr w:rsidR="00DA541E" w:rsidRPr="00F254F8" w:rsidTr="00864A53">
        <w:trPr>
          <w:trHeight w:val="315"/>
          <w:trPrChange w:id="707"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708"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DA541E" w:rsidP="00864A53">
            <w:pPr>
              <w:widowControl/>
              <w:autoSpaceDE/>
              <w:autoSpaceDN/>
              <w:adjustRightInd/>
              <w:ind w:left="2694"/>
              <w:rPr>
                <w:sz w:val="24"/>
                <w:szCs w:val="24"/>
              </w:rPr>
              <w:pPrChange w:id="709" w:author="User" w:date="2021-05-05T11:24:00Z">
                <w:pPr>
                  <w:widowControl/>
                  <w:autoSpaceDE/>
                  <w:autoSpaceDN/>
                  <w:adjustRightInd/>
                </w:pPr>
              </w:pPrChange>
            </w:pPr>
            <w:r w:rsidRPr="00F254F8">
              <w:rPr>
                <w:sz w:val="24"/>
                <w:szCs w:val="24"/>
              </w:rPr>
              <w:t>А. А. Гудков</w:t>
            </w:r>
          </w:p>
        </w:tc>
      </w:tr>
      <w:tr w:rsidR="00DA541E" w:rsidRPr="00F254F8" w:rsidTr="00864A53">
        <w:trPr>
          <w:trHeight w:val="315"/>
          <w:trPrChange w:id="710"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711"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DA541E" w:rsidP="00864A53">
            <w:pPr>
              <w:widowControl/>
              <w:autoSpaceDE/>
              <w:autoSpaceDN/>
              <w:adjustRightInd/>
              <w:ind w:left="2694"/>
              <w:rPr>
                <w:sz w:val="24"/>
                <w:szCs w:val="24"/>
              </w:rPr>
              <w:pPrChange w:id="712" w:author="User" w:date="2021-05-05T11:24:00Z">
                <w:pPr>
                  <w:widowControl/>
                  <w:autoSpaceDE/>
                  <w:autoSpaceDN/>
                  <w:adjustRightInd/>
                </w:pPr>
              </w:pPrChange>
            </w:pPr>
            <w:proofErr w:type="spellStart"/>
            <w:r w:rsidRPr="00F254F8">
              <w:rPr>
                <w:sz w:val="24"/>
                <w:szCs w:val="24"/>
              </w:rPr>
              <w:t>Е.Г.Лапшина</w:t>
            </w:r>
            <w:proofErr w:type="spellEnd"/>
          </w:p>
        </w:tc>
      </w:tr>
      <w:tr w:rsidR="00DA541E" w:rsidRPr="00F254F8" w:rsidTr="00864A53">
        <w:trPr>
          <w:trHeight w:val="315"/>
          <w:trPrChange w:id="713"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714"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DA541E" w:rsidP="00864A53">
            <w:pPr>
              <w:widowControl/>
              <w:autoSpaceDE/>
              <w:autoSpaceDN/>
              <w:adjustRightInd/>
              <w:ind w:left="2694"/>
              <w:rPr>
                <w:sz w:val="24"/>
                <w:szCs w:val="24"/>
              </w:rPr>
              <w:pPrChange w:id="715" w:author="User" w:date="2021-05-05T11:24:00Z">
                <w:pPr>
                  <w:widowControl/>
                  <w:autoSpaceDE/>
                  <w:autoSpaceDN/>
                  <w:adjustRightInd/>
                </w:pPr>
              </w:pPrChange>
            </w:pPr>
            <w:r w:rsidRPr="00F254F8">
              <w:rPr>
                <w:sz w:val="24"/>
                <w:szCs w:val="24"/>
              </w:rPr>
              <w:t>В. М. Молчанов</w:t>
            </w:r>
          </w:p>
        </w:tc>
      </w:tr>
      <w:tr w:rsidR="00DA541E" w:rsidRPr="00F254F8" w:rsidTr="00864A53">
        <w:trPr>
          <w:trHeight w:val="315"/>
          <w:trPrChange w:id="716"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717"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DA541E" w:rsidP="00864A53">
            <w:pPr>
              <w:widowControl/>
              <w:autoSpaceDE/>
              <w:autoSpaceDN/>
              <w:adjustRightInd/>
              <w:ind w:left="2694"/>
              <w:rPr>
                <w:sz w:val="24"/>
                <w:szCs w:val="24"/>
              </w:rPr>
              <w:pPrChange w:id="718" w:author="User" w:date="2021-05-05T11:24:00Z">
                <w:pPr>
                  <w:widowControl/>
                  <w:autoSpaceDE/>
                  <w:autoSpaceDN/>
                  <w:adjustRightInd/>
                </w:pPr>
              </w:pPrChange>
            </w:pPr>
            <w:r w:rsidRPr="00F254F8">
              <w:rPr>
                <w:sz w:val="24"/>
                <w:szCs w:val="24"/>
              </w:rPr>
              <w:t xml:space="preserve">Е.М. </w:t>
            </w:r>
            <w:proofErr w:type="spellStart"/>
            <w:r w:rsidRPr="00F254F8">
              <w:rPr>
                <w:sz w:val="24"/>
                <w:szCs w:val="24"/>
              </w:rPr>
              <w:t>Генералова</w:t>
            </w:r>
            <w:proofErr w:type="spellEnd"/>
          </w:p>
        </w:tc>
      </w:tr>
      <w:tr w:rsidR="00DA541E" w:rsidRPr="00F254F8" w:rsidTr="00864A53">
        <w:trPr>
          <w:trHeight w:val="315"/>
          <w:trPrChange w:id="719"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720"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DA541E" w:rsidP="00864A53">
            <w:pPr>
              <w:widowControl/>
              <w:autoSpaceDE/>
              <w:autoSpaceDN/>
              <w:adjustRightInd/>
              <w:ind w:left="2694"/>
              <w:rPr>
                <w:sz w:val="24"/>
                <w:szCs w:val="24"/>
              </w:rPr>
              <w:pPrChange w:id="721" w:author="User" w:date="2021-05-05T11:24:00Z">
                <w:pPr>
                  <w:widowControl/>
                  <w:autoSpaceDE/>
                  <w:autoSpaceDN/>
                  <w:adjustRightInd/>
                </w:pPr>
              </w:pPrChange>
            </w:pPr>
            <w:r w:rsidRPr="00F254F8">
              <w:rPr>
                <w:sz w:val="24"/>
                <w:szCs w:val="24"/>
              </w:rPr>
              <w:t>О.В. Стахеев</w:t>
            </w:r>
          </w:p>
        </w:tc>
      </w:tr>
      <w:tr w:rsidR="00DA541E" w:rsidRPr="00F254F8" w:rsidTr="00864A53">
        <w:trPr>
          <w:trHeight w:val="315"/>
          <w:trPrChange w:id="722" w:author="User" w:date="2021-05-05T11:25:00Z">
            <w:trPr>
              <w:trHeight w:val="315"/>
            </w:trPr>
          </w:trPrChange>
        </w:trPr>
        <w:tc>
          <w:tcPr>
            <w:tcW w:w="6663" w:type="dxa"/>
            <w:shd w:val="clear" w:color="auto" w:fill="FFFFFF"/>
            <w:tcMar>
              <w:top w:w="30" w:type="dxa"/>
              <w:left w:w="0" w:type="dxa"/>
              <w:bottom w:w="30" w:type="dxa"/>
              <w:right w:w="0" w:type="dxa"/>
            </w:tcMar>
            <w:vAlign w:val="bottom"/>
            <w:hideMark/>
            <w:tcPrChange w:id="723" w:author="User" w:date="2021-05-05T11:25:00Z">
              <w:tcPr>
                <w:tcW w:w="2126" w:type="dxa"/>
                <w:tcBorders>
                  <w:top w:val="single" w:sz="6" w:space="0" w:color="CCCCCC"/>
                  <w:left w:val="nil"/>
                  <w:bottom w:val="single" w:sz="6" w:space="0" w:color="CCCCCC"/>
                  <w:right w:val="single" w:sz="6" w:space="0" w:color="CCCCCC"/>
                </w:tcBorders>
                <w:shd w:val="clear" w:color="auto" w:fill="FFFFFF"/>
                <w:tcMar>
                  <w:top w:w="30" w:type="dxa"/>
                  <w:left w:w="0" w:type="dxa"/>
                  <w:bottom w:w="30" w:type="dxa"/>
                  <w:right w:w="0" w:type="dxa"/>
                </w:tcMar>
                <w:vAlign w:val="bottom"/>
                <w:hideMark/>
              </w:tcPr>
            </w:tcPrChange>
          </w:tcPr>
          <w:p w:rsidR="00DA541E" w:rsidRPr="00F254F8" w:rsidRDefault="00DA541E" w:rsidP="00864A53">
            <w:pPr>
              <w:widowControl/>
              <w:autoSpaceDE/>
              <w:autoSpaceDN/>
              <w:adjustRightInd/>
              <w:ind w:left="2694"/>
              <w:rPr>
                <w:sz w:val="24"/>
                <w:szCs w:val="24"/>
              </w:rPr>
              <w:pPrChange w:id="724" w:author="User" w:date="2021-05-05T11:24:00Z">
                <w:pPr>
                  <w:widowControl/>
                  <w:autoSpaceDE/>
                  <w:autoSpaceDN/>
                  <w:adjustRightInd/>
                </w:pPr>
              </w:pPrChange>
            </w:pPr>
            <w:r w:rsidRPr="00F254F8">
              <w:rPr>
                <w:sz w:val="24"/>
                <w:szCs w:val="24"/>
              </w:rPr>
              <w:t xml:space="preserve">У.Т. </w:t>
            </w:r>
            <w:proofErr w:type="spellStart"/>
            <w:r w:rsidRPr="00F254F8">
              <w:rPr>
                <w:sz w:val="24"/>
                <w:szCs w:val="24"/>
              </w:rPr>
              <w:t>Сасыкеев</w:t>
            </w:r>
            <w:proofErr w:type="spellEnd"/>
          </w:p>
        </w:tc>
      </w:tr>
    </w:tbl>
    <w:p w:rsidR="007176F0" w:rsidRDefault="007176F0" w:rsidP="007A425B">
      <w:pPr>
        <w:shd w:val="clear" w:color="auto" w:fill="FFFFFF"/>
        <w:ind w:right="22"/>
        <w:jc w:val="right"/>
        <w:rPr>
          <w:sz w:val="24"/>
          <w:szCs w:val="24"/>
          <w:lang w:val="kk-KZ"/>
        </w:rPr>
      </w:pPr>
    </w:p>
    <w:p w:rsidR="009250F9" w:rsidRPr="009250F9" w:rsidRDefault="009250F9" w:rsidP="007A425B">
      <w:pPr>
        <w:shd w:val="clear" w:color="auto" w:fill="FFFFFF"/>
        <w:ind w:right="22"/>
        <w:jc w:val="right"/>
        <w:rPr>
          <w:sz w:val="24"/>
          <w:szCs w:val="24"/>
          <w:lang w:val="en-US"/>
        </w:rPr>
      </w:pPr>
      <w:r>
        <w:rPr>
          <w:sz w:val="24"/>
          <w:szCs w:val="24"/>
          <w:lang w:val="kk-KZ"/>
        </w:rPr>
        <w:softHyphen/>
      </w:r>
      <w:r>
        <w:rPr>
          <w:sz w:val="24"/>
          <w:szCs w:val="24"/>
          <w:lang w:val="kk-KZ"/>
        </w:rPr>
        <w:softHyphen/>
      </w:r>
      <w:r>
        <w:rPr>
          <w:sz w:val="24"/>
          <w:szCs w:val="24"/>
          <w:lang w:val="kk-KZ"/>
        </w:rPr>
        <w:softHyphen/>
      </w:r>
      <w:r>
        <w:rPr>
          <w:sz w:val="24"/>
          <w:szCs w:val="24"/>
          <w:lang w:val="kk-KZ"/>
        </w:rPr>
        <w:softHyphen/>
      </w:r>
      <w:r>
        <w:rPr>
          <w:sz w:val="24"/>
          <w:szCs w:val="24"/>
          <w:lang w:val="kk-KZ"/>
        </w:rPr>
        <w:softHyphen/>
      </w:r>
      <w:r>
        <w:rPr>
          <w:sz w:val="24"/>
          <w:szCs w:val="24"/>
          <w:lang w:val="kk-KZ"/>
        </w:rPr>
        <w:softHyphen/>
      </w:r>
      <w:r>
        <w:rPr>
          <w:sz w:val="24"/>
          <w:szCs w:val="24"/>
          <w:lang w:val="kk-KZ"/>
        </w:rPr>
        <w:softHyphen/>
      </w:r>
      <w:r>
        <w:rPr>
          <w:sz w:val="24"/>
          <w:szCs w:val="24"/>
          <w:lang w:val="kk-KZ"/>
        </w:rPr>
        <w:softHyphen/>
      </w:r>
    </w:p>
    <w:sectPr w:rsidR="009250F9" w:rsidRPr="009250F9" w:rsidSect="00F01CD7">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5A75" w:rsidRDefault="00485A75" w:rsidP="005F7B92">
      <w:r>
        <w:separator/>
      </w:r>
    </w:p>
  </w:endnote>
  <w:endnote w:type="continuationSeparator" w:id="0">
    <w:p w:rsidR="00485A75" w:rsidRDefault="00485A75" w:rsidP="005F7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5A75" w:rsidRDefault="00485A75" w:rsidP="005F7B92">
      <w:r>
        <w:separator/>
      </w:r>
    </w:p>
  </w:footnote>
  <w:footnote w:type="continuationSeparator" w:id="0">
    <w:p w:rsidR="00485A75" w:rsidRDefault="00485A75" w:rsidP="005F7B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94A77"/>
    <w:multiLevelType w:val="hybridMultilevel"/>
    <w:tmpl w:val="4CB05718"/>
    <w:lvl w:ilvl="0" w:tplc="BBC4C80E">
      <w:start w:val="1"/>
      <w:numFmt w:val="decimal"/>
      <w:lvlText w:val="%1."/>
      <w:lvlJc w:val="left"/>
      <w:pPr>
        <w:ind w:left="435" w:hanging="43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7B3166E"/>
    <w:multiLevelType w:val="hybridMultilevel"/>
    <w:tmpl w:val="BE3A4E5E"/>
    <w:lvl w:ilvl="0" w:tplc="FA10E090">
      <w:start w:val="1"/>
      <w:numFmt w:val="decimal"/>
      <w:lvlText w:val="%1."/>
      <w:lvlJc w:val="left"/>
      <w:pPr>
        <w:ind w:left="927" w:hanging="360"/>
      </w:pPr>
      <w:rPr>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5B6484"/>
    <w:multiLevelType w:val="hybridMultilevel"/>
    <w:tmpl w:val="BE3A4E5E"/>
    <w:lvl w:ilvl="0" w:tplc="FA10E090">
      <w:start w:val="1"/>
      <w:numFmt w:val="decimal"/>
      <w:lvlText w:val="%1."/>
      <w:lvlJc w:val="left"/>
      <w:pPr>
        <w:ind w:left="927" w:hanging="360"/>
      </w:pPr>
      <w:rPr>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0746586"/>
    <w:multiLevelType w:val="hybridMultilevel"/>
    <w:tmpl w:val="BE3A4E5E"/>
    <w:lvl w:ilvl="0" w:tplc="FA10E090">
      <w:start w:val="1"/>
      <w:numFmt w:val="decimal"/>
      <w:lvlText w:val="%1."/>
      <w:lvlJc w:val="left"/>
      <w:pPr>
        <w:ind w:left="927" w:hanging="360"/>
      </w:pPr>
      <w:rPr>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43171C8"/>
    <w:multiLevelType w:val="hybridMultilevel"/>
    <w:tmpl w:val="BE3A4E5E"/>
    <w:lvl w:ilvl="0" w:tplc="FA10E090">
      <w:start w:val="1"/>
      <w:numFmt w:val="decimal"/>
      <w:lvlText w:val="%1."/>
      <w:lvlJc w:val="left"/>
      <w:pPr>
        <w:ind w:left="927" w:hanging="360"/>
      </w:pPr>
      <w:rPr>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B2C472B"/>
    <w:multiLevelType w:val="hybridMultilevel"/>
    <w:tmpl w:val="BE3A4E5E"/>
    <w:lvl w:ilvl="0" w:tplc="FA10E090">
      <w:start w:val="1"/>
      <w:numFmt w:val="decimal"/>
      <w:lvlText w:val="%1."/>
      <w:lvlJc w:val="left"/>
      <w:pPr>
        <w:ind w:left="927" w:hanging="360"/>
      </w:pPr>
      <w:rPr>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Дәрмен Тұяқай">
    <w15:presenceInfo w15:providerId="Windows Live" w15:userId="2941041f0178a9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77CA"/>
    <w:rsid w:val="00003D5B"/>
    <w:rsid w:val="000059C4"/>
    <w:rsid w:val="000146C3"/>
    <w:rsid w:val="000166CE"/>
    <w:rsid w:val="000226DC"/>
    <w:rsid w:val="00022CC0"/>
    <w:rsid w:val="00023F47"/>
    <w:rsid w:val="00027596"/>
    <w:rsid w:val="00030678"/>
    <w:rsid w:val="0003297D"/>
    <w:rsid w:val="00033A91"/>
    <w:rsid w:val="000376AE"/>
    <w:rsid w:val="000377CA"/>
    <w:rsid w:val="00043495"/>
    <w:rsid w:val="00044FD7"/>
    <w:rsid w:val="0005251B"/>
    <w:rsid w:val="00057553"/>
    <w:rsid w:val="000610D5"/>
    <w:rsid w:val="000616D4"/>
    <w:rsid w:val="0006273F"/>
    <w:rsid w:val="0006584D"/>
    <w:rsid w:val="00066C16"/>
    <w:rsid w:val="00067589"/>
    <w:rsid w:val="00067FF6"/>
    <w:rsid w:val="000751F3"/>
    <w:rsid w:val="00077BC9"/>
    <w:rsid w:val="00084138"/>
    <w:rsid w:val="000913D8"/>
    <w:rsid w:val="000915ED"/>
    <w:rsid w:val="000930DB"/>
    <w:rsid w:val="000954A3"/>
    <w:rsid w:val="0009594E"/>
    <w:rsid w:val="000A5631"/>
    <w:rsid w:val="000A6F00"/>
    <w:rsid w:val="000B2E0D"/>
    <w:rsid w:val="000C0A84"/>
    <w:rsid w:val="000C0CC8"/>
    <w:rsid w:val="000C5E02"/>
    <w:rsid w:val="000D13A4"/>
    <w:rsid w:val="000D5252"/>
    <w:rsid w:val="000D68F0"/>
    <w:rsid w:val="000E5926"/>
    <w:rsid w:val="000F21A3"/>
    <w:rsid w:val="000F3A7B"/>
    <w:rsid w:val="000F41EE"/>
    <w:rsid w:val="00100C07"/>
    <w:rsid w:val="00102929"/>
    <w:rsid w:val="0010314D"/>
    <w:rsid w:val="001037CF"/>
    <w:rsid w:val="0011665C"/>
    <w:rsid w:val="001167B8"/>
    <w:rsid w:val="00124C52"/>
    <w:rsid w:val="00125688"/>
    <w:rsid w:val="001269C7"/>
    <w:rsid w:val="001304E7"/>
    <w:rsid w:val="00133CB0"/>
    <w:rsid w:val="00135DC8"/>
    <w:rsid w:val="00137388"/>
    <w:rsid w:val="001407DD"/>
    <w:rsid w:val="001514D9"/>
    <w:rsid w:val="00153250"/>
    <w:rsid w:val="00156166"/>
    <w:rsid w:val="00162C6A"/>
    <w:rsid w:val="00163326"/>
    <w:rsid w:val="001648A5"/>
    <w:rsid w:val="00165CBF"/>
    <w:rsid w:val="001662F5"/>
    <w:rsid w:val="001663CB"/>
    <w:rsid w:val="00175850"/>
    <w:rsid w:val="00175BCA"/>
    <w:rsid w:val="00177D21"/>
    <w:rsid w:val="001809DC"/>
    <w:rsid w:val="00184D60"/>
    <w:rsid w:val="00185CF9"/>
    <w:rsid w:val="0018759F"/>
    <w:rsid w:val="00190178"/>
    <w:rsid w:val="001A5FBF"/>
    <w:rsid w:val="001B0A41"/>
    <w:rsid w:val="001B18C8"/>
    <w:rsid w:val="001B31A1"/>
    <w:rsid w:val="001B4FDA"/>
    <w:rsid w:val="001C0237"/>
    <w:rsid w:val="001C2952"/>
    <w:rsid w:val="001C39B2"/>
    <w:rsid w:val="001C4905"/>
    <w:rsid w:val="001D2B1A"/>
    <w:rsid w:val="001D324A"/>
    <w:rsid w:val="001D4274"/>
    <w:rsid w:val="001D4FD1"/>
    <w:rsid w:val="001F2694"/>
    <w:rsid w:val="001F26CD"/>
    <w:rsid w:val="00200818"/>
    <w:rsid w:val="0020540D"/>
    <w:rsid w:val="002137BD"/>
    <w:rsid w:val="00216AD7"/>
    <w:rsid w:val="00223629"/>
    <w:rsid w:val="00223BF3"/>
    <w:rsid w:val="002252F3"/>
    <w:rsid w:val="00231727"/>
    <w:rsid w:val="00231EC3"/>
    <w:rsid w:val="00246B5F"/>
    <w:rsid w:val="0024732B"/>
    <w:rsid w:val="00250517"/>
    <w:rsid w:val="00254A83"/>
    <w:rsid w:val="00254BD5"/>
    <w:rsid w:val="00256F0C"/>
    <w:rsid w:val="0026596B"/>
    <w:rsid w:val="00267364"/>
    <w:rsid w:val="00267BA2"/>
    <w:rsid w:val="00270AA6"/>
    <w:rsid w:val="002717F6"/>
    <w:rsid w:val="002742B3"/>
    <w:rsid w:val="00277F62"/>
    <w:rsid w:val="00280DD0"/>
    <w:rsid w:val="00287FE1"/>
    <w:rsid w:val="0029630C"/>
    <w:rsid w:val="002A3891"/>
    <w:rsid w:val="002A3F64"/>
    <w:rsid w:val="002A5C92"/>
    <w:rsid w:val="002A71BC"/>
    <w:rsid w:val="002A72E8"/>
    <w:rsid w:val="002A760D"/>
    <w:rsid w:val="002B18BA"/>
    <w:rsid w:val="002B4562"/>
    <w:rsid w:val="002B4C2B"/>
    <w:rsid w:val="002C0780"/>
    <w:rsid w:val="002C1BDA"/>
    <w:rsid w:val="002C67D4"/>
    <w:rsid w:val="002D1D39"/>
    <w:rsid w:val="002E0A7A"/>
    <w:rsid w:val="002E2772"/>
    <w:rsid w:val="002F098F"/>
    <w:rsid w:val="002F09C5"/>
    <w:rsid w:val="002F29D6"/>
    <w:rsid w:val="002F773F"/>
    <w:rsid w:val="00300E36"/>
    <w:rsid w:val="00305745"/>
    <w:rsid w:val="003079AD"/>
    <w:rsid w:val="00310C93"/>
    <w:rsid w:val="00310F88"/>
    <w:rsid w:val="00313DB9"/>
    <w:rsid w:val="00320331"/>
    <w:rsid w:val="00322E0F"/>
    <w:rsid w:val="00330E96"/>
    <w:rsid w:val="0033235E"/>
    <w:rsid w:val="00340119"/>
    <w:rsid w:val="00343C48"/>
    <w:rsid w:val="00345677"/>
    <w:rsid w:val="003538A5"/>
    <w:rsid w:val="00354A9D"/>
    <w:rsid w:val="00355BB5"/>
    <w:rsid w:val="00362D7F"/>
    <w:rsid w:val="00363852"/>
    <w:rsid w:val="0036409C"/>
    <w:rsid w:val="003660EC"/>
    <w:rsid w:val="00373811"/>
    <w:rsid w:val="00380607"/>
    <w:rsid w:val="003829A9"/>
    <w:rsid w:val="0038538E"/>
    <w:rsid w:val="00390944"/>
    <w:rsid w:val="003925DB"/>
    <w:rsid w:val="003A06CB"/>
    <w:rsid w:val="003A2C47"/>
    <w:rsid w:val="003A5CA6"/>
    <w:rsid w:val="003B4181"/>
    <w:rsid w:val="003B4D64"/>
    <w:rsid w:val="003C0A89"/>
    <w:rsid w:val="003C0BE0"/>
    <w:rsid w:val="003C186D"/>
    <w:rsid w:val="003C30B0"/>
    <w:rsid w:val="003C5FED"/>
    <w:rsid w:val="003D3F29"/>
    <w:rsid w:val="003E45A5"/>
    <w:rsid w:val="003F4682"/>
    <w:rsid w:val="003F69A3"/>
    <w:rsid w:val="00402606"/>
    <w:rsid w:val="00406E58"/>
    <w:rsid w:val="00413CC6"/>
    <w:rsid w:val="0041410B"/>
    <w:rsid w:val="00424A38"/>
    <w:rsid w:val="004265B0"/>
    <w:rsid w:val="0042722A"/>
    <w:rsid w:val="00427B9D"/>
    <w:rsid w:val="00431729"/>
    <w:rsid w:val="00432842"/>
    <w:rsid w:val="00440C9F"/>
    <w:rsid w:val="0044108D"/>
    <w:rsid w:val="0044137C"/>
    <w:rsid w:val="00444BF8"/>
    <w:rsid w:val="00451062"/>
    <w:rsid w:val="00451456"/>
    <w:rsid w:val="00452280"/>
    <w:rsid w:val="004569B6"/>
    <w:rsid w:val="0045758E"/>
    <w:rsid w:val="004630B8"/>
    <w:rsid w:val="00464254"/>
    <w:rsid w:val="00466830"/>
    <w:rsid w:val="00470E5A"/>
    <w:rsid w:val="00472C18"/>
    <w:rsid w:val="0047426E"/>
    <w:rsid w:val="004750E5"/>
    <w:rsid w:val="0048085B"/>
    <w:rsid w:val="00484EFF"/>
    <w:rsid w:val="00485A75"/>
    <w:rsid w:val="00487065"/>
    <w:rsid w:val="0049123E"/>
    <w:rsid w:val="00496ECE"/>
    <w:rsid w:val="004A0B86"/>
    <w:rsid w:val="004A1359"/>
    <w:rsid w:val="004A253D"/>
    <w:rsid w:val="004A5AE7"/>
    <w:rsid w:val="004A6B10"/>
    <w:rsid w:val="004B003E"/>
    <w:rsid w:val="004B3757"/>
    <w:rsid w:val="004C1C3C"/>
    <w:rsid w:val="004C583D"/>
    <w:rsid w:val="004D0217"/>
    <w:rsid w:val="004D02C2"/>
    <w:rsid w:val="004D3D51"/>
    <w:rsid w:val="004D4E2E"/>
    <w:rsid w:val="004D5FD6"/>
    <w:rsid w:val="004F546E"/>
    <w:rsid w:val="00500342"/>
    <w:rsid w:val="00500A67"/>
    <w:rsid w:val="005031D7"/>
    <w:rsid w:val="00503858"/>
    <w:rsid w:val="00506169"/>
    <w:rsid w:val="005117E0"/>
    <w:rsid w:val="00512ED3"/>
    <w:rsid w:val="00530D61"/>
    <w:rsid w:val="00541068"/>
    <w:rsid w:val="00543451"/>
    <w:rsid w:val="005469D3"/>
    <w:rsid w:val="005502FB"/>
    <w:rsid w:val="00551080"/>
    <w:rsid w:val="00551BD8"/>
    <w:rsid w:val="00557117"/>
    <w:rsid w:val="00563F8C"/>
    <w:rsid w:val="00571CB4"/>
    <w:rsid w:val="00582ECB"/>
    <w:rsid w:val="00584336"/>
    <w:rsid w:val="005857D1"/>
    <w:rsid w:val="005876AC"/>
    <w:rsid w:val="00592E1B"/>
    <w:rsid w:val="00595190"/>
    <w:rsid w:val="005A474D"/>
    <w:rsid w:val="005A7442"/>
    <w:rsid w:val="005B08EE"/>
    <w:rsid w:val="005B094C"/>
    <w:rsid w:val="005B6096"/>
    <w:rsid w:val="005B7741"/>
    <w:rsid w:val="005C1065"/>
    <w:rsid w:val="005C4168"/>
    <w:rsid w:val="005C6D4A"/>
    <w:rsid w:val="005D1733"/>
    <w:rsid w:val="005D2DEA"/>
    <w:rsid w:val="005D305F"/>
    <w:rsid w:val="005D4E84"/>
    <w:rsid w:val="005D7D84"/>
    <w:rsid w:val="005E2996"/>
    <w:rsid w:val="005E2BCF"/>
    <w:rsid w:val="005E3393"/>
    <w:rsid w:val="005E5A08"/>
    <w:rsid w:val="005E7DF6"/>
    <w:rsid w:val="005F56A2"/>
    <w:rsid w:val="005F5F03"/>
    <w:rsid w:val="005F7B92"/>
    <w:rsid w:val="006035E9"/>
    <w:rsid w:val="00603A0F"/>
    <w:rsid w:val="0060678D"/>
    <w:rsid w:val="006071F4"/>
    <w:rsid w:val="00612643"/>
    <w:rsid w:val="006169C5"/>
    <w:rsid w:val="0061735F"/>
    <w:rsid w:val="0063604D"/>
    <w:rsid w:val="00643D4F"/>
    <w:rsid w:val="006443E4"/>
    <w:rsid w:val="006447BF"/>
    <w:rsid w:val="00645DCF"/>
    <w:rsid w:val="00647A53"/>
    <w:rsid w:val="00650FFE"/>
    <w:rsid w:val="00657932"/>
    <w:rsid w:val="00660B96"/>
    <w:rsid w:val="00672EDB"/>
    <w:rsid w:val="00673083"/>
    <w:rsid w:val="006756DD"/>
    <w:rsid w:val="00675F6F"/>
    <w:rsid w:val="00677AFB"/>
    <w:rsid w:val="00684420"/>
    <w:rsid w:val="00685740"/>
    <w:rsid w:val="00685E8D"/>
    <w:rsid w:val="00686DA2"/>
    <w:rsid w:val="00692F13"/>
    <w:rsid w:val="00693991"/>
    <w:rsid w:val="006A015D"/>
    <w:rsid w:val="006A130A"/>
    <w:rsid w:val="006A51D1"/>
    <w:rsid w:val="006A7A1D"/>
    <w:rsid w:val="006B2945"/>
    <w:rsid w:val="006B3772"/>
    <w:rsid w:val="006B49D7"/>
    <w:rsid w:val="006C08DD"/>
    <w:rsid w:val="006C5E1D"/>
    <w:rsid w:val="006D07F4"/>
    <w:rsid w:val="006D3B72"/>
    <w:rsid w:val="006D4175"/>
    <w:rsid w:val="006D58CA"/>
    <w:rsid w:val="006E0BF4"/>
    <w:rsid w:val="006E3515"/>
    <w:rsid w:val="006E395B"/>
    <w:rsid w:val="006E5E26"/>
    <w:rsid w:val="006E6A48"/>
    <w:rsid w:val="006F6A57"/>
    <w:rsid w:val="00702B87"/>
    <w:rsid w:val="00703C4F"/>
    <w:rsid w:val="00705D2B"/>
    <w:rsid w:val="00707B58"/>
    <w:rsid w:val="00711C07"/>
    <w:rsid w:val="0071714E"/>
    <w:rsid w:val="007176F0"/>
    <w:rsid w:val="007277F4"/>
    <w:rsid w:val="007322B3"/>
    <w:rsid w:val="007344BB"/>
    <w:rsid w:val="00735554"/>
    <w:rsid w:val="0074056B"/>
    <w:rsid w:val="00754020"/>
    <w:rsid w:val="00754914"/>
    <w:rsid w:val="00755AD0"/>
    <w:rsid w:val="00755E58"/>
    <w:rsid w:val="0075705E"/>
    <w:rsid w:val="00773F77"/>
    <w:rsid w:val="007827F3"/>
    <w:rsid w:val="007864FC"/>
    <w:rsid w:val="007870A9"/>
    <w:rsid w:val="0079614C"/>
    <w:rsid w:val="007A28D4"/>
    <w:rsid w:val="007A425B"/>
    <w:rsid w:val="007B0E96"/>
    <w:rsid w:val="007B10E9"/>
    <w:rsid w:val="007B478E"/>
    <w:rsid w:val="007C03F5"/>
    <w:rsid w:val="007D2C88"/>
    <w:rsid w:val="007D527D"/>
    <w:rsid w:val="007D5936"/>
    <w:rsid w:val="007D5DBA"/>
    <w:rsid w:val="007E080B"/>
    <w:rsid w:val="007E5D86"/>
    <w:rsid w:val="007E604D"/>
    <w:rsid w:val="007E7AF3"/>
    <w:rsid w:val="007F00EC"/>
    <w:rsid w:val="007F0769"/>
    <w:rsid w:val="007F2F48"/>
    <w:rsid w:val="007F6166"/>
    <w:rsid w:val="007F62AF"/>
    <w:rsid w:val="00800A88"/>
    <w:rsid w:val="00802A31"/>
    <w:rsid w:val="008053DA"/>
    <w:rsid w:val="00806DD0"/>
    <w:rsid w:val="00813A6C"/>
    <w:rsid w:val="0082168E"/>
    <w:rsid w:val="00832C7C"/>
    <w:rsid w:val="00835DA6"/>
    <w:rsid w:val="00837B46"/>
    <w:rsid w:val="00842565"/>
    <w:rsid w:val="00846063"/>
    <w:rsid w:val="00847D3A"/>
    <w:rsid w:val="00847F04"/>
    <w:rsid w:val="00850658"/>
    <w:rsid w:val="00853EFF"/>
    <w:rsid w:val="00855921"/>
    <w:rsid w:val="00856CFC"/>
    <w:rsid w:val="00860C4A"/>
    <w:rsid w:val="008638FE"/>
    <w:rsid w:val="00864A53"/>
    <w:rsid w:val="0087319B"/>
    <w:rsid w:val="00874A7C"/>
    <w:rsid w:val="00875146"/>
    <w:rsid w:val="00875372"/>
    <w:rsid w:val="008802C5"/>
    <w:rsid w:val="00881A59"/>
    <w:rsid w:val="00883DEB"/>
    <w:rsid w:val="008862A9"/>
    <w:rsid w:val="008877B9"/>
    <w:rsid w:val="00890795"/>
    <w:rsid w:val="00893D68"/>
    <w:rsid w:val="008A1426"/>
    <w:rsid w:val="008A751C"/>
    <w:rsid w:val="008B058A"/>
    <w:rsid w:val="008B359B"/>
    <w:rsid w:val="008C2B56"/>
    <w:rsid w:val="008C3028"/>
    <w:rsid w:val="008C7D13"/>
    <w:rsid w:val="008D502A"/>
    <w:rsid w:val="008E1E44"/>
    <w:rsid w:val="008E2975"/>
    <w:rsid w:val="008E6403"/>
    <w:rsid w:val="008E664D"/>
    <w:rsid w:val="008F125A"/>
    <w:rsid w:val="008F5F04"/>
    <w:rsid w:val="008F6054"/>
    <w:rsid w:val="008F7184"/>
    <w:rsid w:val="008F7665"/>
    <w:rsid w:val="00903D6E"/>
    <w:rsid w:val="009113FF"/>
    <w:rsid w:val="00911916"/>
    <w:rsid w:val="00912F43"/>
    <w:rsid w:val="00915010"/>
    <w:rsid w:val="00915305"/>
    <w:rsid w:val="00920E75"/>
    <w:rsid w:val="009250F9"/>
    <w:rsid w:val="009425F5"/>
    <w:rsid w:val="00944016"/>
    <w:rsid w:val="00944C11"/>
    <w:rsid w:val="009456BC"/>
    <w:rsid w:val="0094577A"/>
    <w:rsid w:val="00946989"/>
    <w:rsid w:val="00946CF8"/>
    <w:rsid w:val="0095109B"/>
    <w:rsid w:val="00951282"/>
    <w:rsid w:val="00951DB5"/>
    <w:rsid w:val="00952482"/>
    <w:rsid w:val="00954BB3"/>
    <w:rsid w:val="00955A92"/>
    <w:rsid w:val="00955FF5"/>
    <w:rsid w:val="00966673"/>
    <w:rsid w:val="0097074B"/>
    <w:rsid w:val="00973B34"/>
    <w:rsid w:val="00973DDC"/>
    <w:rsid w:val="00976D80"/>
    <w:rsid w:val="009802A0"/>
    <w:rsid w:val="009807A5"/>
    <w:rsid w:val="00985676"/>
    <w:rsid w:val="009874A5"/>
    <w:rsid w:val="00990033"/>
    <w:rsid w:val="0099635A"/>
    <w:rsid w:val="009A3CAA"/>
    <w:rsid w:val="009B51D9"/>
    <w:rsid w:val="009B5B50"/>
    <w:rsid w:val="009B686D"/>
    <w:rsid w:val="009C0FEB"/>
    <w:rsid w:val="009D3338"/>
    <w:rsid w:val="009D6668"/>
    <w:rsid w:val="009E0373"/>
    <w:rsid w:val="009E4655"/>
    <w:rsid w:val="009F258E"/>
    <w:rsid w:val="009F3AED"/>
    <w:rsid w:val="009F7B7F"/>
    <w:rsid w:val="00A05409"/>
    <w:rsid w:val="00A13D14"/>
    <w:rsid w:val="00A15ABD"/>
    <w:rsid w:val="00A1613F"/>
    <w:rsid w:val="00A3037C"/>
    <w:rsid w:val="00A3088A"/>
    <w:rsid w:val="00A32BCC"/>
    <w:rsid w:val="00A4094F"/>
    <w:rsid w:val="00A475D1"/>
    <w:rsid w:val="00A51082"/>
    <w:rsid w:val="00A56480"/>
    <w:rsid w:val="00A62E30"/>
    <w:rsid w:val="00A67A47"/>
    <w:rsid w:val="00A700C2"/>
    <w:rsid w:val="00A72C78"/>
    <w:rsid w:val="00A81AD6"/>
    <w:rsid w:val="00A8219B"/>
    <w:rsid w:val="00A83ED6"/>
    <w:rsid w:val="00A85283"/>
    <w:rsid w:val="00A862E2"/>
    <w:rsid w:val="00A9451C"/>
    <w:rsid w:val="00A947CB"/>
    <w:rsid w:val="00AA0DA8"/>
    <w:rsid w:val="00AA1577"/>
    <w:rsid w:val="00AA168C"/>
    <w:rsid w:val="00AA42B5"/>
    <w:rsid w:val="00AA57DA"/>
    <w:rsid w:val="00AB427B"/>
    <w:rsid w:val="00AB438E"/>
    <w:rsid w:val="00AC0E80"/>
    <w:rsid w:val="00AC0F0B"/>
    <w:rsid w:val="00AC1452"/>
    <w:rsid w:val="00AC370D"/>
    <w:rsid w:val="00AC73FA"/>
    <w:rsid w:val="00AD09D1"/>
    <w:rsid w:val="00AD4E23"/>
    <w:rsid w:val="00AD7CF8"/>
    <w:rsid w:val="00AE40EF"/>
    <w:rsid w:val="00AE44F5"/>
    <w:rsid w:val="00AE5340"/>
    <w:rsid w:val="00AE5737"/>
    <w:rsid w:val="00AE75FA"/>
    <w:rsid w:val="00AF14A6"/>
    <w:rsid w:val="00AF39F0"/>
    <w:rsid w:val="00AF4394"/>
    <w:rsid w:val="00AF65E0"/>
    <w:rsid w:val="00AF66F6"/>
    <w:rsid w:val="00B02835"/>
    <w:rsid w:val="00B0649C"/>
    <w:rsid w:val="00B0780B"/>
    <w:rsid w:val="00B07AD5"/>
    <w:rsid w:val="00B16960"/>
    <w:rsid w:val="00B16988"/>
    <w:rsid w:val="00B232A5"/>
    <w:rsid w:val="00B247A9"/>
    <w:rsid w:val="00B25A71"/>
    <w:rsid w:val="00B26896"/>
    <w:rsid w:val="00B30740"/>
    <w:rsid w:val="00B31515"/>
    <w:rsid w:val="00B336EB"/>
    <w:rsid w:val="00B34C7C"/>
    <w:rsid w:val="00B36F03"/>
    <w:rsid w:val="00B436E1"/>
    <w:rsid w:val="00B45CDF"/>
    <w:rsid w:val="00B56F39"/>
    <w:rsid w:val="00B65B8D"/>
    <w:rsid w:val="00B678AB"/>
    <w:rsid w:val="00B72DBE"/>
    <w:rsid w:val="00B72FFA"/>
    <w:rsid w:val="00B7492C"/>
    <w:rsid w:val="00B750C1"/>
    <w:rsid w:val="00B765E5"/>
    <w:rsid w:val="00B778DE"/>
    <w:rsid w:val="00B83157"/>
    <w:rsid w:val="00B87DFF"/>
    <w:rsid w:val="00B9283D"/>
    <w:rsid w:val="00B970E3"/>
    <w:rsid w:val="00BA0FC2"/>
    <w:rsid w:val="00BA33ED"/>
    <w:rsid w:val="00BA4DE9"/>
    <w:rsid w:val="00BA5FF5"/>
    <w:rsid w:val="00BA6782"/>
    <w:rsid w:val="00BB1D30"/>
    <w:rsid w:val="00BC36B2"/>
    <w:rsid w:val="00BC4BF6"/>
    <w:rsid w:val="00BC56AE"/>
    <w:rsid w:val="00BD7803"/>
    <w:rsid w:val="00BE7882"/>
    <w:rsid w:val="00BF0201"/>
    <w:rsid w:val="00BF5B7A"/>
    <w:rsid w:val="00BF7171"/>
    <w:rsid w:val="00BF7C5B"/>
    <w:rsid w:val="00C01EE2"/>
    <w:rsid w:val="00C06D00"/>
    <w:rsid w:val="00C154DA"/>
    <w:rsid w:val="00C206C3"/>
    <w:rsid w:val="00C210FC"/>
    <w:rsid w:val="00C24726"/>
    <w:rsid w:val="00C248D4"/>
    <w:rsid w:val="00C24C0F"/>
    <w:rsid w:val="00C40A6D"/>
    <w:rsid w:val="00C451BE"/>
    <w:rsid w:val="00C4649A"/>
    <w:rsid w:val="00C51819"/>
    <w:rsid w:val="00C547A1"/>
    <w:rsid w:val="00C61363"/>
    <w:rsid w:val="00C641A8"/>
    <w:rsid w:val="00C641CE"/>
    <w:rsid w:val="00C6703C"/>
    <w:rsid w:val="00C84F80"/>
    <w:rsid w:val="00C859B1"/>
    <w:rsid w:val="00C8718C"/>
    <w:rsid w:val="00C905A1"/>
    <w:rsid w:val="00C932CD"/>
    <w:rsid w:val="00C9339D"/>
    <w:rsid w:val="00CA4A22"/>
    <w:rsid w:val="00CA510C"/>
    <w:rsid w:val="00CB0D81"/>
    <w:rsid w:val="00CB13C2"/>
    <w:rsid w:val="00CB2892"/>
    <w:rsid w:val="00CB36C4"/>
    <w:rsid w:val="00CB6935"/>
    <w:rsid w:val="00CB6A5D"/>
    <w:rsid w:val="00CC0417"/>
    <w:rsid w:val="00CC183E"/>
    <w:rsid w:val="00CC25DD"/>
    <w:rsid w:val="00CC475B"/>
    <w:rsid w:val="00CC63DA"/>
    <w:rsid w:val="00CC7B77"/>
    <w:rsid w:val="00CD24B0"/>
    <w:rsid w:val="00CE0145"/>
    <w:rsid w:val="00CE1D50"/>
    <w:rsid w:val="00CE2386"/>
    <w:rsid w:val="00CE272E"/>
    <w:rsid w:val="00CF2082"/>
    <w:rsid w:val="00CF645C"/>
    <w:rsid w:val="00CF747F"/>
    <w:rsid w:val="00D04508"/>
    <w:rsid w:val="00D05E60"/>
    <w:rsid w:val="00D20C7E"/>
    <w:rsid w:val="00D222FF"/>
    <w:rsid w:val="00D23B26"/>
    <w:rsid w:val="00D2505A"/>
    <w:rsid w:val="00D252FD"/>
    <w:rsid w:val="00D272E0"/>
    <w:rsid w:val="00D27C9B"/>
    <w:rsid w:val="00D30F9F"/>
    <w:rsid w:val="00D33823"/>
    <w:rsid w:val="00D3542D"/>
    <w:rsid w:val="00D43493"/>
    <w:rsid w:val="00D5067A"/>
    <w:rsid w:val="00D51A77"/>
    <w:rsid w:val="00D56384"/>
    <w:rsid w:val="00D56B11"/>
    <w:rsid w:val="00D57219"/>
    <w:rsid w:val="00D60423"/>
    <w:rsid w:val="00D6487E"/>
    <w:rsid w:val="00D66B5F"/>
    <w:rsid w:val="00D6786D"/>
    <w:rsid w:val="00D71FDF"/>
    <w:rsid w:val="00D7235F"/>
    <w:rsid w:val="00D73CFA"/>
    <w:rsid w:val="00D83381"/>
    <w:rsid w:val="00D87B26"/>
    <w:rsid w:val="00D87ECF"/>
    <w:rsid w:val="00D9276B"/>
    <w:rsid w:val="00D97BBF"/>
    <w:rsid w:val="00DA049E"/>
    <w:rsid w:val="00DA3DB5"/>
    <w:rsid w:val="00DA541E"/>
    <w:rsid w:val="00DA61CE"/>
    <w:rsid w:val="00DB1A62"/>
    <w:rsid w:val="00DB44FF"/>
    <w:rsid w:val="00DC170E"/>
    <w:rsid w:val="00DC2503"/>
    <w:rsid w:val="00DC5F3E"/>
    <w:rsid w:val="00DD0100"/>
    <w:rsid w:val="00DD6E5D"/>
    <w:rsid w:val="00DE0B3D"/>
    <w:rsid w:val="00DE38B8"/>
    <w:rsid w:val="00DF02ED"/>
    <w:rsid w:val="00DF47A8"/>
    <w:rsid w:val="00DF4BC2"/>
    <w:rsid w:val="00E01A68"/>
    <w:rsid w:val="00E01C55"/>
    <w:rsid w:val="00E02DCC"/>
    <w:rsid w:val="00E0456F"/>
    <w:rsid w:val="00E069A4"/>
    <w:rsid w:val="00E078E8"/>
    <w:rsid w:val="00E12F25"/>
    <w:rsid w:val="00E17EEE"/>
    <w:rsid w:val="00E23299"/>
    <w:rsid w:val="00E23D06"/>
    <w:rsid w:val="00E24943"/>
    <w:rsid w:val="00E26E59"/>
    <w:rsid w:val="00E30BB8"/>
    <w:rsid w:val="00E32C29"/>
    <w:rsid w:val="00E375FF"/>
    <w:rsid w:val="00E403B7"/>
    <w:rsid w:val="00E41FED"/>
    <w:rsid w:val="00E420B6"/>
    <w:rsid w:val="00E42D74"/>
    <w:rsid w:val="00E442A6"/>
    <w:rsid w:val="00E4520C"/>
    <w:rsid w:val="00E4533B"/>
    <w:rsid w:val="00E45E49"/>
    <w:rsid w:val="00E45E64"/>
    <w:rsid w:val="00E516D5"/>
    <w:rsid w:val="00E53DAF"/>
    <w:rsid w:val="00E5526A"/>
    <w:rsid w:val="00E55EC6"/>
    <w:rsid w:val="00E61656"/>
    <w:rsid w:val="00E631E4"/>
    <w:rsid w:val="00E73931"/>
    <w:rsid w:val="00E77DDB"/>
    <w:rsid w:val="00E83454"/>
    <w:rsid w:val="00E83899"/>
    <w:rsid w:val="00E87216"/>
    <w:rsid w:val="00E87586"/>
    <w:rsid w:val="00E92E10"/>
    <w:rsid w:val="00E94091"/>
    <w:rsid w:val="00E95DE4"/>
    <w:rsid w:val="00E97559"/>
    <w:rsid w:val="00EA304B"/>
    <w:rsid w:val="00EA48AB"/>
    <w:rsid w:val="00EA61C5"/>
    <w:rsid w:val="00EA76C9"/>
    <w:rsid w:val="00EB0654"/>
    <w:rsid w:val="00EB14B0"/>
    <w:rsid w:val="00EB1CC2"/>
    <w:rsid w:val="00EB4925"/>
    <w:rsid w:val="00EB749C"/>
    <w:rsid w:val="00EB7E55"/>
    <w:rsid w:val="00EC1E76"/>
    <w:rsid w:val="00EC71E3"/>
    <w:rsid w:val="00ED1A98"/>
    <w:rsid w:val="00ED7004"/>
    <w:rsid w:val="00EE4E13"/>
    <w:rsid w:val="00EE5039"/>
    <w:rsid w:val="00EF089C"/>
    <w:rsid w:val="00EF1219"/>
    <w:rsid w:val="00EF17EC"/>
    <w:rsid w:val="00EF3D4D"/>
    <w:rsid w:val="00F01CD7"/>
    <w:rsid w:val="00F02007"/>
    <w:rsid w:val="00F02C2F"/>
    <w:rsid w:val="00F032CB"/>
    <w:rsid w:val="00F06703"/>
    <w:rsid w:val="00F21F66"/>
    <w:rsid w:val="00F254F8"/>
    <w:rsid w:val="00F300A8"/>
    <w:rsid w:val="00F300FF"/>
    <w:rsid w:val="00F30230"/>
    <w:rsid w:val="00F31A2E"/>
    <w:rsid w:val="00F3278D"/>
    <w:rsid w:val="00F33DCA"/>
    <w:rsid w:val="00F34E47"/>
    <w:rsid w:val="00F350D8"/>
    <w:rsid w:val="00F369A4"/>
    <w:rsid w:val="00F378AF"/>
    <w:rsid w:val="00F412C9"/>
    <w:rsid w:val="00F41FAC"/>
    <w:rsid w:val="00F43566"/>
    <w:rsid w:val="00F542D7"/>
    <w:rsid w:val="00F54472"/>
    <w:rsid w:val="00F61080"/>
    <w:rsid w:val="00F63958"/>
    <w:rsid w:val="00F707EC"/>
    <w:rsid w:val="00F72BEE"/>
    <w:rsid w:val="00F764A3"/>
    <w:rsid w:val="00F80ED2"/>
    <w:rsid w:val="00F82BBC"/>
    <w:rsid w:val="00F86F91"/>
    <w:rsid w:val="00F9222E"/>
    <w:rsid w:val="00F952AF"/>
    <w:rsid w:val="00F95379"/>
    <w:rsid w:val="00FA2D8D"/>
    <w:rsid w:val="00FA42B0"/>
    <w:rsid w:val="00FA49E2"/>
    <w:rsid w:val="00FB440F"/>
    <w:rsid w:val="00FB4C6D"/>
    <w:rsid w:val="00FB589F"/>
    <w:rsid w:val="00FB5D37"/>
    <w:rsid w:val="00FB7CF2"/>
    <w:rsid w:val="00FC7103"/>
    <w:rsid w:val="00FD4075"/>
    <w:rsid w:val="00FD4B54"/>
    <w:rsid w:val="00FD52C4"/>
    <w:rsid w:val="00FE7293"/>
    <w:rsid w:val="00FF078A"/>
    <w:rsid w:val="00FF46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07F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0377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uiPriority w:val="99"/>
    <w:rsid w:val="000377CA"/>
    <w:rPr>
      <w:rFonts w:ascii="Courier New" w:eastAsia="Times New Roman" w:hAnsi="Courier New" w:cs="Courier New"/>
      <w:sz w:val="20"/>
      <w:szCs w:val="20"/>
      <w:lang w:eastAsia="ru-RU"/>
    </w:rPr>
  </w:style>
  <w:style w:type="paragraph" w:styleId="a3">
    <w:name w:val="header"/>
    <w:basedOn w:val="a"/>
    <w:link w:val="a4"/>
    <w:uiPriority w:val="99"/>
    <w:unhideWhenUsed/>
    <w:rsid w:val="005F7B92"/>
    <w:pPr>
      <w:tabs>
        <w:tab w:val="center" w:pos="4677"/>
        <w:tab w:val="right" w:pos="9355"/>
      </w:tabs>
    </w:pPr>
  </w:style>
  <w:style w:type="character" w:customStyle="1" w:styleId="a4">
    <w:name w:val="Верхний колонтитул Знак"/>
    <w:basedOn w:val="a0"/>
    <w:link w:val="a3"/>
    <w:uiPriority w:val="99"/>
    <w:rsid w:val="005F7B92"/>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5F7B92"/>
    <w:pPr>
      <w:tabs>
        <w:tab w:val="center" w:pos="4677"/>
        <w:tab w:val="right" w:pos="9355"/>
      </w:tabs>
    </w:pPr>
  </w:style>
  <w:style w:type="character" w:customStyle="1" w:styleId="a6">
    <w:name w:val="Нижний колонтитул Знак"/>
    <w:basedOn w:val="a0"/>
    <w:link w:val="a5"/>
    <w:uiPriority w:val="99"/>
    <w:rsid w:val="005F7B92"/>
    <w:rPr>
      <w:rFonts w:ascii="Times New Roman" w:eastAsia="Times New Roman" w:hAnsi="Times New Roman" w:cs="Times New Roman"/>
      <w:sz w:val="20"/>
      <w:szCs w:val="20"/>
      <w:lang w:eastAsia="ru-RU"/>
    </w:rPr>
  </w:style>
  <w:style w:type="table" w:styleId="a7">
    <w:name w:val="Table Grid"/>
    <w:basedOn w:val="a1"/>
    <w:uiPriority w:val="59"/>
    <w:rsid w:val="002A38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Нет списка1"/>
    <w:next w:val="a2"/>
    <w:uiPriority w:val="99"/>
    <w:semiHidden/>
    <w:unhideWhenUsed/>
    <w:rsid w:val="00223629"/>
  </w:style>
  <w:style w:type="table" w:customStyle="1" w:styleId="10">
    <w:name w:val="Сетка таблицы1"/>
    <w:basedOn w:val="a1"/>
    <w:next w:val="a7"/>
    <w:uiPriority w:val="39"/>
    <w:rsid w:val="0022362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223629"/>
    <w:pPr>
      <w:widowControl/>
      <w:autoSpaceDE/>
      <w:autoSpaceDN/>
      <w:adjustRightInd/>
      <w:spacing w:after="160" w:line="259" w:lineRule="auto"/>
      <w:ind w:left="720"/>
      <w:contextualSpacing/>
    </w:pPr>
    <w:rPr>
      <w:rFonts w:ascii="Calibri" w:eastAsia="Malgun Gothic" w:hAnsi="Calibri"/>
      <w:sz w:val="22"/>
      <w:szCs w:val="22"/>
      <w:lang w:eastAsia="en-US"/>
    </w:rPr>
  </w:style>
  <w:style w:type="paragraph" w:styleId="a9">
    <w:name w:val="footnote text"/>
    <w:basedOn w:val="a"/>
    <w:link w:val="aa"/>
    <w:uiPriority w:val="99"/>
    <w:semiHidden/>
    <w:unhideWhenUsed/>
    <w:rsid w:val="00ED1A98"/>
  </w:style>
  <w:style w:type="character" w:customStyle="1" w:styleId="aa">
    <w:name w:val="Текст сноски Знак"/>
    <w:basedOn w:val="a0"/>
    <w:link w:val="a9"/>
    <w:uiPriority w:val="99"/>
    <w:semiHidden/>
    <w:rsid w:val="00ED1A98"/>
    <w:rPr>
      <w:rFonts w:ascii="Times New Roman" w:eastAsia="Times New Roman" w:hAnsi="Times New Roman" w:cs="Times New Roman"/>
      <w:sz w:val="20"/>
      <w:szCs w:val="20"/>
      <w:lang w:eastAsia="ru-RU"/>
    </w:rPr>
  </w:style>
  <w:style w:type="character" w:styleId="ab">
    <w:name w:val="footnote reference"/>
    <w:basedOn w:val="a0"/>
    <w:uiPriority w:val="99"/>
    <w:semiHidden/>
    <w:unhideWhenUsed/>
    <w:rsid w:val="00ED1A98"/>
    <w:rPr>
      <w:vertAlign w:val="superscript"/>
    </w:rPr>
  </w:style>
  <w:style w:type="numbering" w:customStyle="1" w:styleId="2">
    <w:name w:val="Нет списка2"/>
    <w:next w:val="a2"/>
    <w:uiPriority w:val="99"/>
    <w:semiHidden/>
    <w:unhideWhenUsed/>
    <w:rsid w:val="00100C07"/>
  </w:style>
  <w:style w:type="table" w:customStyle="1" w:styleId="20">
    <w:name w:val="Сетка таблицы2"/>
    <w:basedOn w:val="a1"/>
    <w:next w:val="a7"/>
    <w:uiPriority w:val="39"/>
    <w:rsid w:val="00100C0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
    <w:name w:val="Нет списка3"/>
    <w:next w:val="a2"/>
    <w:uiPriority w:val="99"/>
    <w:semiHidden/>
    <w:unhideWhenUsed/>
    <w:rsid w:val="00875146"/>
  </w:style>
  <w:style w:type="table" w:customStyle="1" w:styleId="30">
    <w:name w:val="Сетка таблицы3"/>
    <w:basedOn w:val="a1"/>
    <w:next w:val="a7"/>
    <w:uiPriority w:val="39"/>
    <w:rsid w:val="0087514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E24943"/>
    <w:rPr>
      <w:rFonts w:ascii="Segoe UI" w:hAnsi="Segoe UI" w:cs="Segoe UI"/>
      <w:sz w:val="18"/>
      <w:szCs w:val="18"/>
    </w:rPr>
  </w:style>
  <w:style w:type="character" w:customStyle="1" w:styleId="ad">
    <w:name w:val="Текст выноски Знак"/>
    <w:basedOn w:val="a0"/>
    <w:link w:val="ac"/>
    <w:uiPriority w:val="99"/>
    <w:semiHidden/>
    <w:rsid w:val="00E24943"/>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07F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0377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uiPriority w:val="99"/>
    <w:rsid w:val="000377CA"/>
    <w:rPr>
      <w:rFonts w:ascii="Courier New" w:eastAsia="Times New Roman" w:hAnsi="Courier New" w:cs="Courier New"/>
      <w:sz w:val="20"/>
      <w:szCs w:val="20"/>
      <w:lang w:eastAsia="ru-RU"/>
    </w:rPr>
  </w:style>
  <w:style w:type="paragraph" w:styleId="a3">
    <w:name w:val="header"/>
    <w:basedOn w:val="a"/>
    <w:link w:val="a4"/>
    <w:uiPriority w:val="99"/>
    <w:unhideWhenUsed/>
    <w:rsid w:val="005F7B92"/>
    <w:pPr>
      <w:tabs>
        <w:tab w:val="center" w:pos="4677"/>
        <w:tab w:val="right" w:pos="9355"/>
      </w:tabs>
    </w:pPr>
  </w:style>
  <w:style w:type="character" w:customStyle="1" w:styleId="a4">
    <w:name w:val="Верхний колонтитул Знак"/>
    <w:basedOn w:val="a0"/>
    <w:link w:val="a3"/>
    <w:uiPriority w:val="99"/>
    <w:rsid w:val="005F7B92"/>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5F7B92"/>
    <w:pPr>
      <w:tabs>
        <w:tab w:val="center" w:pos="4677"/>
        <w:tab w:val="right" w:pos="9355"/>
      </w:tabs>
    </w:pPr>
  </w:style>
  <w:style w:type="character" w:customStyle="1" w:styleId="a6">
    <w:name w:val="Нижний колонтитул Знак"/>
    <w:basedOn w:val="a0"/>
    <w:link w:val="a5"/>
    <w:uiPriority w:val="99"/>
    <w:rsid w:val="005F7B92"/>
    <w:rPr>
      <w:rFonts w:ascii="Times New Roman" w:eastAsia="Times New Roman" w:hAnsi="Times New Roman" w:cs="Times New Roman"/>
      <w:sz w:val="20"/>
      <w:szCs w:val="20"/>
      <w:lang w:eastAsia="ru-RU"/>
    </w:rPr>
  </w:style>
  <w:style w:type="table" w:styleId="a7">
    <w:name w:val="Table Grid"/>
    <w:basedOn w:val="a1"/>
    <w:uiPriority w:val="59"/>
    <w:rsid w:val="002A38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Нет списка1"/>
    <w:next w:val="a2"/>
    <w:uiPriority w:val="99"/>
    <w:semiHidden/>
    <w:unhideWhenUsed/>
    <w:rsid w:val="00223629"/>
  </w:style>
  <w:style w:type="table" w:customStyle="1" w:styleId="10">
    <w:name w:val="Сетка таблицы1"/>
    <w:basedOn w:val="a1"/>
    <w:next w:val="a7"/>
    <w:uiPriority w:val="39"/>
    <w:rsid w:val="0022362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223629"/>
    <w:pPr>
      <w:widowControl/>
      <w:autoSpaceDE/>
      <w:autoSpaceDN/>
      <w:adjustRightInd/>
      <w:spacing w:after="160" w:line="259" w:lineRule="auto"/>
      <w:ind w:left="720"/>
      <w:contextualSpacing/>
    </w:pPr>
    <w:rPr>
      <w:rFonts w:ascii="Calibri" w:eastAsia="Malgun Gothic" w:hAnsi="Calibri"/>
      <w:sz w:val="22"/>
      <w:szCs w:val="22"/>
      <w:lang w:eastAsia="en-US"/>
    </w:rPr>
  </w:style>
  <w:style w:type="paragraph" w:styleId="a9">
    <w:name w:val="footnote text"/>
    <w:basedOn w:val="a"/>
    <w:link w:val="aa"/>
    <w:uiPriority w:val="99"/>
    <w:semiHidden/>
    <w:unhideWhenUsed/>
    <w:rsid w:val="00ED1A98"/>
  </w:style>
  <w:style w:type="character" w:customStyle="1" w:styleId="aa">
    <w:name w:val="Текст сноски Знак"/>
    <w:basedOn w:val="a0"/>
    <w:link w:val="a9"/>
    <w:uiPriority w:val="99"/>
    <w:semiHidden/>
    <w:rsid w:val="00ED1A98"/>
    <w:rPr>
      <w:rFonts w:ascii="Times New Roman" w:eastAsia="Times New Roman" w:hAnsi="Times New Roman" w:cs="Times New Roman"/>
      <w:sz w:val="20"/>
      <w:szCs w:val="20"/>
      <w:lang w:eastAsia="ru-RU"/>
    </w:rPr>
  </w:style>
  <w:style w:type="character" w:styleId="ab">
    <w:name w:val="footnote reference"/>
    <w:basedOn w:val="a0"/>
    <w:uiPriority w:val="99"/>
    <w:semiHidden/>
    <w:unhideWhenUsed/>
    <w:rsid w:val="00ED1A98"/>
    <w:rPr>
      <w:vertAlign w:val="superscript"/>
    </w:rPr>
  </w:style>
  <w:style w:type="numbering" w:customStyle="1" w:styleId="2">
    <w:name w:val="Нет списка2"/>
    <w:next w:val="a2"/>
    <w:uiPriority w:val="99"/>
    <w:semiHidden/>
    <w:unhideWhenUsed/>
    <w:rsid w:val="00100C07"/>
  </w:style>
  <w:style w:type="table" w:customStyle="1" w:styleId="20">
    <w:name w:val="Сетка таблицы2"/>
    <w:basedOn w:val="a1"/>
    <w:next w:val="a7"/>
    <w:uiPriority w:val="39"/>
    <w:rsid w:val="00100C0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
    <w:name w:val="Нет списка3"/>
    <w:next w:val="a2"/>
    <w:uiPriority w:val="99"/>
    <w:semiHidden/>
    <w:unhideWhenUsed/>
    <w:rsid w:val="00875146"/>
  </w:style>
  <w:style w:type="table" w:customStyle="1" w:styleId="30">
    <w:name w:val="Сетка таблицы3"/>
    <w:basedOn w:val="a1"/>
    <w:next w:val="a7"/>
    <w:uiPriority w:val="39"/>
    <w:rsid w:val="0087514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E24943"/>
    <w:rPr>
      <w:rFonts w:ascii="Segoe UI" w:hAnsi="Segoe UI" w:cs="Segoe UI"/>
      <w:sz w:val="18"/>
      <w:szCs w:val="18"/>
    </w:rPr>
  </w:style>
  <w:style w:type="character" w:customStyle="1" w:styleId="ad">
    <w:name w:val="Текст выноски Знак"/>
    <w:basedOn w:val="a0"/>
    <w:link w:val="ac"/>
    <w:uiPriority w:val="99"/>
    <w:semiHidden/>
    <w:rsid w:val="00E2494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556153">
      <w:bodyDiv w:val="1"/>
      <w:marLeft w:val="0"/>
      <w:marRight w:val="0"/>
      <w:marTop w:val="0"/>
      <w:marBottom w:val="0"/>
      <w:divBdr>
        <w:top w:val="none" w:sz="0" w:space="0" w:color="auto"/>
        <w:left w:val="none" w:sz="0" w:space="0" w:color="auto"/>
        <w:bottom w:val="none" w:sz="0" w:space="0" w:color="auto"/>
        <w:right w:val="none" w:sz="0" w:space="0" w:color="auto"/>
      </w:divBdr>
    </w:div>
    <w:div w:id="403574622">
      <w:bodyDiv w:val="1"/>
      <w:marLeft w:val="0"/>
      <w:marRight w:val="0"/>
      <w:marTop w:val="0"/>
      <w:marBottom w:val="0"/>
      <w:divBdr>
        <w:top w:val="none" w:sz="0" w:space="0" w:color="auto"/>
        <w:left w:val="none" w:sz="0" w:space="0" w:color="auto"/>
        <w:bottom w:val="none" w:sz="0" w:space="0" w:color="auto"/>
        <w:right w:val="none" w:sz="0" w:space="0" w:color="auto"/>
      </w:divBdr>
      <w:divsChild>
        <w:div w:id="470901586">
          <w:marLeft w:val="0"/>
          <w:marRight w:val="0"/>
          <w:marTop w:val="0"/>
          <w:marBottom w:val="0"/>
          <w:divBdr>
            <w:top w:val="none" w:sz="0" w:space="0" w:color="auto"/>
            <w:left w:val="none" w:sz="0" w:space="0" w:color="auto"/>
            <w:bottom w:val="none" w:sz="0" w:space="0" w:color="auto"/>
            <w:right w:val="none" w:sz="0" w:space="0" w:color="auto"/>
          </w:divBdr>
          <w:divsChild>
            <w:div w:id="1412115373">
              <w:marLeft w:val="0"/>
              <w:marRight w:val="0"/>
              <w:marTop w:val="0"/>
              <w:marBottom w:val="0"/>
              <w:divBdr>
                <w:top w:val="none" w:sz="0" w:space="0" w:color="auto"/>
                <w:left w:val="none" w:sz="0" w:space="0" w:color="auto"/>
                <w:bottom w:val="none" w:sz="0" w:space="0" w:color="auto"/>
                <w:right w:val="none" w:sz="0" w:space="0" w:color="auto"/>
              </w:divBdr>
            </w:div>
          </w:divsChild>
        </w:div>
        <w:div w:id="289364312">
          <w:marLeft w:val="0"/>
          <w:marRight w:val="0"/>
          <w:marTop w:val="0"/>
          <w:marBottom w:val="0"/>
          <w:divBdr>
            <w:top w:val="none" w:sz="0" w:space="0" w:color="auto"/>
            <w:left w:val="none" w:sz="0" w:space="0" w:color="auto"/>
            <w:bottom w:val="none" w:sz="0" w:space="0" w:color="auto"/>
            <w:right w:val="none" w:sz="0" w:space="0" w:color="auto"/>
          </w:divBdr>
          <w:divsChild>
            <w:div w:id="1749182158">
              <w:marLeft w:val="0"/>
              <w:marRight w:val="0"/>
              <w:marTop w:val="0"/>
              <w:marBottom w:val="0"/>
              <w:divBdr>
                <w:top w:val="none" w:sz="0" w:space="0" w:color="auto"/>
                <w:left w:val="none" w:sz="0" w:space="0" w:color="auto"/>
                <w:bottom w:val="none" w:sz="0" w:space="0" w:color="auto"/>
                <w:right w:val="none" w:sz="0" w:space="0" w:color="auto"/>
              </w:divBdr>
            </w:div>
          </w:divsChild>
        </w:div>
        <w:div w:id="1659918874">
          <w:marLeft w:val="0"/>
          <w:marRight w:val="0"/>
          <w:marTop w:val="0"/>
          <w:marBottom w:val="0"/>
          <w:divBdr>
            <w:top w:val="none" w:sz="0" w:space="0" w:color="auto"/>
            <w:left w:val="none" w:sz="0" w:space="0" w:color="auto"/>
            <w:bottom w:val="none" w:sz="0" w:space="0" w:color="auto"/>
            <w:right w:val="none" w:sz="0" w:space="0" w:color="auto"/>
          </w:divBdr>
          <w:divsChild>
            <w:div w:id="807547640">
              <w:marLeft w:val="0"/>
              <w:marRight w:val="0"/>
              <w:marTop w:val="0"/>
              <w:marBottom w:val="0"/>
              <w:divBdr>
                <w:top w:val="none" w:sz="0" w:space="0" w:color="auto"/>
                <w:left w:val="none" w:sz="0" w:space="0" w:color="auto"/>
                <w:bottom w:val="none" w:sz="0" w:space="0" w:color="auto"/>
                <w:right w:val="none" w:sz="0" w:space="0" w:color="auto"/>
              </w:divBdr>
            </w:div>
          </w:divsChild>
        </w:div>
        <w:div w:id="53431493">
          <w:marLeft w:val="0"/>
          <w:marRight w:val="0"/>
          <w:marTop w:val="0"/>
          <w:marBottom w:val="0"/>
          <w:divBdr>
            <w:top w:val="none" w:sz="0" w:space="0" w:color="auto"/>
            <w:left w:val="none" w:sz="0" w:space="0" w:color="auto"/>
            <w:bottom w:val="none" w:sz="0" w:space="0" w:color="auto"/>
            <w:right w:val="none" w:sz="0" w:space="0" w:color="auto"/>
          </w:divBdr>
          <w:divsChild>
            <w:div w:id="1191332829">
              <w:marLeft w:val="0"/>
              <w:marRight w:val="0"/>
              <w:marTop w:val="0"/>
              <w:marBottom w:val="0"/>
              <w:divBdr>
                <w:top w:val="none" w:sz="0" w:space="0" w:color="auto"/>
                <w:left w:val="none" w:sz="0" w:space="0" w:color="auto"/>
                <w:bottom w:val="none" w:sz="0" w:space="0" w:color="auto"/>
                <w:right w:val="none" w:sz="0" w:space="0" w:color="auto"/>
              </w:divBdr>
            </w:div>
          </w:divsChild>
        </w:div>
        <w:div w:id="1060127646">
          <w:marLeft w:val="0"/>
          <w:marRight w:val="0"/>
          <w:marTop w:val="0"/>
          <w:marBottom w:val="0"/>
          <w:divBdr>
            <w:top w:val="none" w:sz="0" w:space="0" w:color="auto"/>
            <w:left w:val="none" w:sz="0" w:space="0" w:color="auto"/>
            <w:bottom w:val="none" w:sz="0" w:space="0" w:color="auto"/>
            <w:right w:val="none" w:sz="0" w:space="0" w:color="auto"/>
          </w:divBdr>
          <w:divsChild>
            <w:div w:id="1383752399">
              <w:marLeft w:val="0"/>
              <w:marRight w:val="0"/>
              <w:marTop w:val="0"/>
              <w:marBottom w:val="0"/>
              <w:divBdr>
                <w:top w:val="none" w:sz="0" w:space="0" w:color="auto"/>
                <w:left w:val="none" w:sz="0" w:space="0" w:color="auto"/>
                <w:bottom w:val="none" w:sz="0" w:space="0" w:color="auto"/>
                <w:right w:val="none" w:sz="0" w:space="0" w:color="auto"/>
              </w:divBdr>
            </w:div>
          </w:divsChild>
        </w:div>
        <w:div w:id="1815247728">
          <w:marLeft w:val="0"/>
          <w:marRight w:val="0"/>
          <w:marTop w:val="0"/>
          <w:marBottom w:val="0"/>
          <w:divBdr>
            <w:top w:val="none" w:sz="0" w:space="0" w:color="auto"/>
            <w:left w:val="none" w:sz="0" w:space="0" w:color="auto"/>
            <w:bottom w:val="none" w:sz="0" w:space="0" w:color="auto"/>
            <w:right w:val="none" w:sz="0" w:space="0" w:color="auto"/>
          </w:divBdr>
          <w:divsChild>
            <w:div w:id="800542064">
              <w:marLeft w:val="0"/>
              <w:marRight w:val="0"/>
              <w:marTop w:val="0"/>
              <w:marBottom w:val="0"/>
              <w:divBdr>
                <w:top w:val="none" w:sz="0" w:space="0" w:color="auto"/>
                <w:left w:val="none" w:sz="0" w:space="0" w:color="auto"/>
                <w:bottom w:val="none" w:sz="0" w:space="0" w:color="auto"/>
                <w:right w:val="none" w:sz="0" w:space="0" w:color="auto"/>
              </w:divBdr>
            </w:div>
          </w:divsChild>
        </w:div>
        <w:div w:id="2080128296">
          <w:marLeft w:val="0"/>
          <w:marRight w:val="0"/>
          <w:marTop w:val="0"/>
          <w:marBottom w:val="0"/>
          <w:divBdr>
            <w:top w:val="none" w:sz="0" w:space="0" w:color="auto"/>
            <w:left w:val="none" w:sz="0" w:space="0" w:color="auto"/>
            <w:bottom w:val="none" w:sz="0" w:space="0" w:color="auto"/>
            <w:right w:val="none" w:sz="0" w:space="0" w:color="auto"/>
          </w:divBdr>
          <w:divsChild>
            <w:div w:id="317421783">
              <w:marLeft w:val="0"/>
              <w:marRight w:val="0"/>
              <w:marTop w:val="0"/>
              <w:marBottom w:val="0"/>
              <w:divBdr>
                <w:top w:val="none" w:sz="0" w:space="0" w:color="auto"/>
                <w:left w:val="none" w:sz="0" w:space="0" w:color="auto"/>
                <w:bottom w:val="none" w:sz="0" w:space="0" w:color="auto"/>
                <w:right w:val="none" w:sz="0" w:space="0" w:color="auto"/>
              </w:divBdr>
            </w:div>
          </w:divsChild>
        </w:div>
        <w:div w:id="1826891381">
          <w:marLeft w:val="0"/>
          <w:marRight w:val="0"/>
          <w:marTop w:val="0"/>
          <w:marBottom w:val="0"/>
          <w:divBdr>
            <w:top w:val="none" w:sz="0" w:space="0" w:color="auto"/>
            <w:left w:val="none" w:sz="0" w:space="0" w:color="auto"/>
            <w:bottom w:val="none" w:sz="0" w:space="0" w:color="auto"/>
            <w:right w:val="none" w:sz="0" w:space="0" w:color="auto"/>
          </w:divBdr>
          <w:divsChild>
            <w:div w:id="802310996">
              <w:marLeft w:val="0"/>
              <w:marRight w:val="0"/>
              <w:marTop w:val="0"/>
              <w:marBottom w:val="0"/>
              <w:divBdr>
                <w:top w:val="none" w:sz="0" w:space="0" w:color="auto"/>
                <w:left w:val="none" w:sz="0" w:space="0" w:color="auto"/>
                <w:bottom w:val="none" w:sz="0" w:space="0" w:color="auto"/>
                <w:right w:val="none" w:sz="0" w:space="0" w:color="auto"/>
              </w:divBdr>
            </w:div>
          </w:divsChild>
        </w:div>
        <w:div w:id="634331180">
          <w:marLeft w:val="0"/>
          <w:marRight w:val="0"/>
          <w:marTop w:val="0"/>
          <w:marBottom w:val="0"/>
          <w:divBdr>
            <w:top w:val="none" w:sz="0" w:space="0" w:color="auto"/>
            <w:left w:val="none" w:sz="0" w:space="0" w:color="auto"/>
            <w:bottom w:val="none" w:sz="0" w:space="0" w:color="auto"/>
            <w:right w:val="none" w:sz="0" w:space="0" w:color="auto"/>
          </w:divBdr>
          <w:divsChild>
            <w:div w:id="1827084914">
              <w:marLeft w:val="0"/>
              <w:marRight w:val="0"/>
              <w:marTop w:val="0"/>
              <w:marBottom w:val="0"/>
              <w:divBdr>
                <w:top w:val="none" w:sz="0" w:space="0" w:color="auto"/>
                <w:left w:val="none" w:sz="0" w:space="0" w:color="auto"/>
                <w:bottom w:val="none" w:sz="0" w:space="0" w:color="auto"/>
                <w:right w:val="none" w:sz="0" w:space="0" w:color="auto"/>
              </w:divBdr>
            </w:div>
          </w:divsChild>
        </w:div>
        <w:div w:id="981079749">
          <w:marLeft w:val="0"/>
          <w:marRight w:val="0"/>
          <w:marTop w:val="0"/>
          <w:marBottom w:val="0"/>
          <w:divBdr>
            <w:top w:val="none" w:sz="0" w:space="0" w:color="auto"/>
            <w:left w:val="none" w:sz="0" w:space="0" w:color="auto"/>
            <w:bottom w:val="none" w:sz="0" w:space="0" w:color="auto"/>
            <w:right w:val="none" w:sz="0" w:space="0" w:color="auto"/>
          </w:divBdr>
          <w:divsChild>
            <w:div w:id="1064599429">
              <w:marLeft w:val="0"/>
              <w:marRight w:val="0"/>
              <w:marTop w:val="0"/>
              <w:marBottom w:val="0"/>
              <w:divBdr>
                <w:top w:val="none" w:sz="0" w:space="0" w:color="auto"/>
                <w:left w:val="none" w:sz="0" w:space="0" w:color="auto"/>
                <w:bottom w:val="none" w:sz="0" w:space="0" w:color="auto"/>
                <w:right w:val="none" w:sz="0" w:space="0" w:color="auto"/>
              </w:divBdr>
            </w:div>
          </w:divsChild>
        </w:div>
        <w:div w:id="1816751636">
          <w:marLeft w:val="0"/>
          <w:marRight w:val="0"/>
          <w:marTop w:val="0"/>
          <w:marBottom w:val="0"/>
          <w:divBdr>
            <w:top w:val="none" w:sz="0" w:space="0" w:color="auto"/>
            <w:left w:val="none" w:sz="0" w:space="0" w:color="auto"/>
            <w:bottom w:val="none" w:sz="0" w:space="0" w:color="auto"/>
            <w:right w:val="none" w:sz="0" w:space="0" w:color="auto"/>
          </w:divBdr>
          <w:divsChild>
            <w:div w:id="73166071">
              <w:marLeft w:val="0"/>
              <w:marRight w:val="0"/>
              <w:marTop w:val="0"/>
              <w:marBottom w:val="0"/>
              <w:divBdr>
                <w:top w:val="none" w:sz="0" w:space="0" w:color="auto"/>
                <w:left w:val="none" w:sz="0" w:space="0" w:color="auto"/>
                <w:bottom w:val="none" w:sz="0" w:space="0" w:color="auto"/>
                <w:right w:val="none" w:sz="0" w:space="0" w:color="auto"/>
              </w:divBdr>
            </w:div>
          </w:divsChild>
        </w:div>
        <w:div w:id="1811167570">
          <w:marLeft w:val="0"/>
          <w:marRight w:val="0"/>
          <w:marTop w:val="0"/>
          <w:marBottom w:val="0"/>
          <w:divBdr>
            <w:top w:val="none" w:sz="0" w:space="0" w:color="auto"/>
            <w:left w:val="none" w:sz="0" w:space="0" w:color="auto"/>
            <w:bottom w:val="none" w:sz="0" w:space="0" w:color="auto"/>
            <w:right w:val="none" w:sz="0" w:space="0" w:color="auto"/>
          </w:divBdr>
          <w:divsChild>
            <w:div w:id="318972029">
              <w:marLeft w:val="0"/>
              <w:marRight w:val="0"/>
              <w:marTop w:val="0"/>
              <w:marBottom w:val="0"/>
              <w:divBdr>
                <w:top w:val="none" w:sz="0" w:space="0" w:color="auto"/>
                <w:left w:val="none" w:sz="0" w:space="0" w:color="auto"/>
                <w:bottom w:val="none" w:sz="0" w:space="0" w:color="auto"/>
                <w:right w:val="none" w:sz="0" w:space="0" w:color="auto"/>
              </w:divBdr>
            </w:div>
          </w:divsChild>
        </w:div>
        <w:div w:id="512690356">
          <w:marLeft w:val="0"/>
          <w:marRight w:val="0"/>
          <w:marTop w:val="0"/>
          <w:marBottom w:val="0"/>
          <w:divBdr>
            <w:top w:val="none" w:sz="0" w:space="0" w:color="auto"/>
            <w:left w:val="none" w:sz="0" w:space="0" w:color="auto"/>
            <w:bottom w:val="none" w:sz="0" w:space="0" w:color="auto"/>
            <w:right w:val="none" w:sz="0" w:space="0" w:color="auto"/>
          </w:divBdr>
          <w:divsChild>
            <w:div w:id="155148395">
              <w:marLeft w:val="0"/>
              <w:marRight w:val="0"/>
              <w:marTop w:val="0"/>
              <w:marBottom w:val="0"/>
              <w:divBdr>
                <w:top w:val="none" w:sz="0" w:space="0" w:color="auto"/>
                <w:left w:val="none" w:sz="0" w:space="0" w:color="auto"/>
                <w:bottom w:val="none" w:sz="0" w:space="0" w:color="auto"/>
                <w:right w:val="none" w:sz="0" w:space="0" w:color="auto"/>
              </w:divBdr>
            </w:div>
          </w:divsChild>
        </w:div>
        <w:div w:id="326327520">
          <w:marLeft w:val="0"/>
          <w:marRight w:val="0"/>
          <w:marTop w:val="0"/>
          <w:marBottom w:val="0"/>
          <w:divBdr>
            <w:top w:val="none" w:sz="0" w:space="0" w:color="auto"/>
            <w:left w:val="none" w:sz="0" w:space="0" w:color="auto"/>
            <w:bottom w:val="none" w:sz="0" w:space="0" w:color="auto"/>
            <w:right w:val="none" w:sz="0" w:space="0" w:color="auto"/>
          </w:divBdr>
          <w:divsChild>
            <w:div w:id="1698004945">
              <w:marLeft w:val="0"/>
              <w:marRight w:val="0"/>
              <w:marTop w:val="0"/>
              <w:marBottom w:val="0"/>
              <w:divBdr>
                <w:top w:val="none" w:sz="0" w:space="0" w:color="auto"/>
                <w:left w:val="none" w:sz="0" w:space="0" w:color="auto"/>
                <w:bottom w:val="none" w:sz="0" w:space="0" w:color="auto"/>
                <w:right w:val="none" w:sz="0" w:space="0" w:color="auto"/>
              </w:divBdr>
            </w:div>
          </w:divsChild>
        </w:div>
        <w:div w:id="1190535023">
          <w:marLeft w:val="0"/>
          <w:marRight w:val="0"/>
          <w:marTop w:val="0"/>
          <w:marBottom w:val="0"/>
          <w:divBdr>
            <w:top w:val="none" w:sz="0" w:space="0" w:color="auto"/>
            <w:left w:val="none" w:sz="0" w:space="0" w:color="auto"/>
            <w:bottom w:val="none" w:sz="0" w:space="0" w:color="auto"/>
            <w:right w:val="none" w:sz="0" w:space="0" w:color="auto"/>
          </w:divBdr>
          <w:divsChild>
            <w:div w:id="285308791">
              <w:marLeft w:val="0"/>
              <w:marRight w:val="0"/>
              <w:marTop w:val="0"/>
              <w:marBottom w:val="0"/>
              <w:divBdr>
                <w:top w:val="none" w:sz="0" w:space="0" w:color="auto"/>
                <w:left w:val="none" w:sz="0" w:space="0" w:color="auto"/>
                <w:bottom w:val="none" w:sz="0" w:space="0" w:color="auto"/>
                <w:right w:val="none" w:sz="0" w:space="0" w:color="auto"/>
              </w:divBdr>
            </w:div>
          </w:divsChild>
        </w:div>
        <w:div w:id="917523940">
          <w:marLeft w:val="0"/>
          <w:marRight w:val="0"/>
          <w:marTop w:val="0"/>
          <w:marBottom w:val="0"/>
          <w:divBdr>
            <w:top w:val="none" w:sz="0" w:space="0" w:color="auto"/>
            <w:left w:val="none" w:sz="0" w:space="0" w:color="auto"/>
            <w:bottom w:val="none" w:sz="0" w:space="0" w:color="auto"/>
            <w:right w:val="none" w:sz="0" w:space="0" w:color="auto"/>
          </w:divBdr>
          <w:divsChild>
            <w:div w:id="1844709958">
              <w:marLeft w:val="0"/>
              <w:marRight w:val="0"/>
              <w:marTop w:val="0"/>
              <w:marBottom w:val="0"/>
              <w:divBdr>
                <w:top w:val="none" w:sz="0" w:space="0" w:color="auto"/>
                <w:left w:val="none" w:sz="0" w:space="0" w:color="auto"/>
                <w:bottom w:val="none" w:sz="0" w:space="0" w:color="auto"/>
                <w:right w:val="none" w:sz="0" w:space="0" w:color="auto"/>
              </w:divBdr>
            </w:div>
          </w:divsChild>
        </w:div>
        <w:div w:id="1867061992">
          <w:marLeft w:val="0"/>
          <w:marRight w:val="0"/>
          <w:marTop w:val="0"/>
          <w:marBottom w:val="0"/>
          <w:divBdr>
            <w:top w:val="none" w:sz="0" w:space="0" w:color="auto"/>
            <w:left w:val="none" w:sz="0" w:space="0" w:color="auto"/>
            <w:bottom w:val="none" w:sz="0" w:space="0" w:color="auto"/>
            <w:right w:val="none" w:sz="0" w:space="0" w:color="auto"/>
          </w:divBdr>
          <w:divsChild>
            <w:div w:id="1327830764">
              <w:marLeft w:val="0"/>
              <w:marRight w:val="0"/>
              <w:marTop w:val="0"/>
              <w:marBottom w:val="0"/>
              <w:divBdr>
                <w:top w:val="none" w:sz="0" w:space="0" w:color="auto"/>
                <w:left w:val="none" w:sz="0" w:space="0" w:color="auto"/>
                <w:bottom w:val="none" w:sz="0" w:space="0" w:color="auto"/>
                <w:right w:val="none" w:sz="0" w:space="0" w:color="auto"/>
              </w:divBdr>
            </w:div>
          </w:divsChild>
        </w:div>
        <w:div w:id="2120486395">
          <w:marLeft w:val="0"/>
          <w:marRight w:val="0"/>
          <w:marTop w:val="0"/>
          <w:marBottom w:val="0"/>
          <w:divBdr>
            <w:top w:val="none" w:sz="0" w:space="0" w:color="auto"/>
            <w:left w:val="none" w:sz="0" w:space="0" w:color="auto"/>
            <w:bottom w:val="none" w:sz="0" w:space="0" w:color="auto"/>
            <w:right w:val="none" w:sz="0" w:space="0" w:color="auto"/>
          </w:divBdr>
          <w:divsChild>
            <w:div w:id="1080907765">
              <w:marLeft w:val="0"/>
              <w:marRight w:val="0"/>
              <w:marTop w:val="0"/>
              <w:marBottom w:val="0"/>
              <w:divBdr>
                <w:top w:val="none" w:sz="0" w:space="0" w:color="auto"/>
                <w:left w:val="none" w:sz="0" w:space="0" w:color="auto"/>
                <w:bottom w:val="none" w:sz="0" w:space="0" w:color="auto"/>
                <w:right w:val="none" w:sz="0" w:space="0" w:color="auto"/>
              </w:divBdr>
            </w:div>
          </w:divsChild>
        </w:div>
        <w:div w:id="2107116450">
          <w:marLeft w:val="0"/>
          <w:marRight w:val="0"/>
          <w:marTop w:val="0"/>
          <w:marBottom w:val="0"/>
          <w:divBdr>
            <w:top w:val="none" w:sz="0" w:space="0" w:color="auto"/>
            <w:left w:val="none" w:sz="0" w:space="0" w:color="auto"/>
            <w:bottom w:val="none" w:sz="0" w:space="0" w:color="auto"/>
            <w:right w:val="none" w:sz="0" w:space="0" w:color="auto"/>
          </w:divBdr>
          <w:divsChild>
            <w:div w:id="1712457715">
              <w:marLeft w:val="0"/>
              <w:marRight w:val="0"/>
              <w:marTop w:val="0"/>
              <w:marBottom w:val="0"/>
              <w:divBdr>
                <w:top w:val="none" w:sz="0" w:space="0" w:color="auto"/>
                <w:left w:val="none" w:sz="0" w:space="0" w:color="auto"/>
                <w:bottom w:val="none" w:sz="0" w:space="0" w:color="auto"/>
                <w:right w:val="none" w:sz="0" w:space="0" w:color="auto"/>
              </w:divBdr>
            </w:div>
          </w:divsChild>
        </w:div>
        <w:div w:id="414320537">
          <w:marLeft w:val="0"/>
          <w:marRight w:val="0"/>
          <w:marTop w:val="0"/>
          <w:marBottom w:val="0"/>
          <w:divBdr>
            <w:top w:val="none" w:sz="0" w:space="0" w:color="auto"/>
            <w:left w:val="none" w:sz="0" w:space="0" w:color="auto"/>
            <w:bottom w:val="none" w:sz="0" w:space="0" w:color="auto"/>
            <w:right w:val="none" w:sz="0" w:space="0" w:color="auto"/>
          </w:divBdr>
          <w:divsChild>
            <w:div w:id="1201432904">
              <w:marLeft w:val="0"/>
              <w:marRight w:val="0"/>
              <w:marTop w:val="0"/>
              <w:marBottom w:val="0"/>
              <w:divBdr>
                <w:top w:val="none" w:sz="0" w:space="0" w:color="auto"/>
                <w:left w:val="none" w:sz="0" w:space="0" w:color="auto"/>
                <w:bottom w:val="none" w:sz="0" w:space="0" w:color="auto"/>
                <w:right w:val="none" w:sz="0" w:space="0" w:color="auto"/>
              </w:divBdr>
            </w:div>
          </w:divsChild>
        </w:div>
        <w:div w:id="2070302831">
          <w:marLeft w:val="0"/>
          <w:marRight w:val="0"/>
          <w:marTop w:val="0"/>
          <w:marBottom w:val="0"/>
          <w:divBdr>
            <w:top w:val="none" w:sz="0" w:space="0" w:color="auto"/>
            <w:left w:val="none" w:sz="0" w:space="0" w:color="auto"/>
            <w:bottom w:val="none" w:sz="0" w:space="0" w:color="auto"/>
            <w:right w:val="none" w:sz="0" w:space="0" w:color="auto"/>
          </w:divBdr>
          <w:divsChild>
            <w:div w:id="195241353">
              <w:marLeft w:val="0"/>
              <w:marRight w:val="0"/>
              <w:marTop w:val="0"/>
              <w:marBottom w:val="0"/>
              <w:divBdr>
                <w:top w:val="none" w:sz="0" w:space="0" w:color="auto"/>
                <w:left w:val="none" w:sz="0" w:space="0" w:color="auto"/>
                <w:bottom w:val="none" w:sz="0" w:space="0" w:color="auto"/>
                <w:right w:val="none" w:sz="0" w:space="0" w:color="auto"/>
              </w:divBdr>
            </w:div>
          </w:divsChild>
        </w:div>
        <w:div w:id="1558471056">
          <w:marLeft w:val="0"/>
          <w:marRight w:val="0"/>
          <w:marTop w:val="0"/>
          <w:marBottom w:val="0"/>
          <w:divBdr>
            <w:top w:val="none" w:sz="0" w:space="0" w:color="auto"/>
            <w:left w:val="none" w:sz="0" w:space="0" w:color="auto"/>
            <w:bottom w:val="none" w:sz="0" w:space="0" w:color="auto"/>
            <w:right w:val="none" w:sz="0" w:space="0" w:color="auto"/>
          </w:divBdr>
          <w:divsChild>
            <w:div w:id="1636831469">
              <w:marLeft w:val="0"/>
              <w:marRight w:val="0"/>
              <w:marTop w:val="0"/>
              <w:marBottom w:val="0"/>
              <w:divBdr>
                <w:top w:val="none" w:sz="0" w:space="0" w:color="auto"/>
                <w:left w:val="none" w:sz="0" w:space="0" w:color="auto"/>
                <w:bottom w:val="none" w:sz="0" w:space="0" w:color="auto"/>
                <w:right w:val="none" w:sz="0" w:space="0" w:color="auto"/>
              </w:divBdr>
            </w:div>
          </w:divsChild>
        </w:div>
        <w:div w:id="1619951383">
          <w:marLeft w:val="0"/>
          <w:marRight w:val="0"/>
          <w:marTop w:val="0"/>
          <w:marBottom w:val="0"/>
          <w:divBdr>
            <w:top w:val="none" w:sz="0" w:space="0" w:color="auto"/>
            <w:left w:val="none" w:sz="0" w:space="0" w:color="auto"/>
            <w:bottom w:val="none" w:sz="0" w:space="0" w:color="auto"/>
            <w:right w:val="none" w:sz="0" w:space="0" w:color="auto"/>
          </w:divBdr>
          <w:divsChild>
            <w:div w:id="1830632381">
              <w:marLeft w:val="0"/>
              <w:marRight w:val="0"/>
              <w:marTop w:val="0"/>
              <w:marBottom w:val="0"/>
              <w:divBdr>
                <w:top w:val="none" w:sz="0" w:space="0" w:color="auto"/>
                <w:left w:val="none" w:sz="0" w:space="0" w:color="auto"/>
                <w:bottom w:val="none" w:sz="0" w:space="0" w:color="auto"/>
                <w:right w:val="none" w:sz="0" w:space="0" w:color="auto"/>
              </w:divBdr>
            </w:div>
          </w:divsChild>
        </w:div>
        <w:div w:id="971640402">
          <w:marLeft w:val="0"/>
          <w:marRight w:val="0"/>
          <w:marTop w:val="0"/>
          <w:marBottom w:val="0"/>
          <w:divBdr>
            <w:top w:val="none" w:sz="0" w:space="0" w:color="auto"/>
            <w:left w:val="none" w:sz="0" w:space="0" w:color="auto"/>
            <w:bottom w:val="none" w:sz="0" w:space="0" w:color="auto"/>
            <w:right w:val="none" w:sz="0" w:space="0" w:color="auto"/>
          </w:divBdr>
          <w:divsChild>
            <w:div w:id="820854169">
              <w:marLeft w:val="0"/>
              <w:marRight w:val="0"/>
              <w:marTop w:val="0"/>
              <w:marBottom w:val="0"/>
              <w:divBdr>
                <w:top w:val="none" w:sz="0" w:space="0" w:color="auto"/>
                <w:left w:val="none" w:sz="0" w:space="0" w:color="auto"/>
                <w:bottom w:val="none" w:sz="0" w:space="0" w:color="auto"/>
                <w:right w:val="none" w:sz="0" w:space="0" w:color="auto"/>
              </w:divBdr>
            </w:div>
          </w:divsChild>
        </w:div>
        <w:div w:id="60717882">
          <w:marLeft w:val="0"/>
          <w:marRight w:val="0"/>
          <w:marTop w:val="0"/>
          <w:marBottom w:val="0"/>
          <w:divBdr>
            <w:top w:val="none" w:sz="0" w:space="0" w:color="auto"/>
            <w:left w:val="none" w:sz="0" w:space="0" w:color="auto"/>
            <w:bottom w:val="none" w:sz="0" w:space="0" w:color="auto"/>
            <w:right w:val="none" w:sz="0" w:space="0" w:color="auto"/>
          </w:divBdr>
          <w:divsChild>
            <w:div w:id="1958829112">
              <w:marLeft w:val="0"/>
              <w:marRight w:val="0"/>
              <w:marTop w:val="0"/>
              <w:marBottom w:val="0"/>
              <w:divBdr>
                <w:top w:val="none" w:sz="0" w:space="0" w:color="auto"/>
                <w:left w:val="none" w:sz="0" w:space="0" w:color="auto"/>
                <w:bottom w:val="none" w:sz="0" w:space="0" w:color="auto"/>
                <w:right w:val="none" w:sz="0" w:space="0" w:color="auto"/>
              </w:divBdr>
            </w:div>
          </w:divsChild>
        </w:div>
        <w:div w:id="734477315">
          <w:marLeft w:val="0"/>
          <w:marRight w:val="0"/>
          <w:marTop w:val="0"/>
          <w:marBottom w:val="0"/>
          <w:divBdr>
            <w:top w:val="none" w:sz="0" w:space="0" w:color="auto"/>
            <w:left w:val="none" w:sz="0" w:space="0" w:color="auto"/>
            <w:bottom w:val="none" w:sz="0" w:space="0" w:color="auto"/>
            <w:right w:val="none" w:sz="0" w:space="0" w:color="auto"/>
          </w:divBdr>
          <w:divsChild>
            <w:div w:id="57284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780459">
      <w:bodyDiv w:val="1"/>
      <w:marLeft w:val="0"/>
      <w:marRight w:val="0"/>
      <w:marTop w:val="0"/>
      <w:marBottom w:val="0"/>
      <w:divBdr>
        <w:top w:val="none" w:sz="0" w:space="0" w:color="auto"/>
        <w:left w:val="none" w:sz="0" w:space="0" w:color="auto"/>
        <w:bottom w:val="none" w:sz="0" w:space="0" w:color="auto"/>
        <w:right w:val="none" w:sz="0" w:space="0" w:color="auto"/>
      </w:divBdr>
      <w:divsChild>
        <w:div w:id="394623384">
          <w:marLeft w:val="0"/>
          <w:marRight w:val="0"/>
          <w:marTop w:val="0"/>
          <w:marBottom w:val="0"/>
          <w:divBdr>
            <w:top w:val="none" w:sz="0" w:space="0" w:color="auto"/>
            <w:left w:val="none" w:sz="0" w:space="0" w:color="auto"/>
            <w:bottom w:val="none" w:sz="0" w:space="0" w:color="auto"/>
            <w:right w:val="none" w:sz="0" w:space="0" w:color="auto"/>
          </w:divBdr>
          <w:divsChild>
            <w:div w:id="376664149">
              <w:marLeft w:val="0"/>
              <w:marRight w:val="0"/>
              <w:marTop w:val="0"/>
              <w:marBottom w:val="0"/>
              <w:divBdr>
                <w:top w:val="none" w:sz="0" w:space="0" w:color="auto"/>
                <w:left w:val="none" w:sz="0" w:space="0" w:color="auto"/>
                <w:bottom w:val="none" w:sz="0" w:space="0" w:color="auto"/>
                <w:right w:val="none" w:sz="0" w:space="0" w:color="auto"/>
              </w:divBdr>
            </w:div>
          </w:divsChild>
        </w:div>
        <w:div w:id="246228337">
          <w:marLeft w:val="0"/>
          <w:marRight w:val="0"/>
          <w:marTop w:val="0"/>
          <w:marBottom w:val="0"/>
          <w:divBdr>
            <w:top w:val="none" w:sz="0" w:space="0" w:color="auto"/>
            <w:left w:val="none" w:sz="0" w:space="0" w:color="auto"/>
            <w:bottom w:val="none" w:sz="0" w:space="0" w:color="auto"/>
            <w:right w:val="none" w:sz="0" w:space="0" w:color="auto"/>
          </w:divBdr>
          <w:divsChild>
            <w:div w:id="1921522020">
              <w:marLeft w:val="0"/>
              <w:marRight w:val="0"/>
              <w:marTop w:val="0"/>
              <w:marBottom w:val="0"/>
              <w:divBdr>
                <w:top w:val="none" w:sz="0" w:space="0" w:color="auto"/>
                <w:left w:val="none" w:sz="0" w:space="0" w:color="auto"/>
                <w:bottom w:val="none" w:sz="0" w:space="0" w:color="auto"/>
                <w:right w:val="none" w:sz="0" w:space="0" w:color="auto"/>
              </w:divBdr>
            </w:div>
          </w:divsChild>
        </w:div>
        <w:div w:id="630213804">
          <w:marLeft w:val="0"/>
          <w:marRight w:val="0"/>
          <w:marTop w:val="0"/>
          <w:marBottom w:val="0"/>
          <w:divBdr>
            <w:top w:val="none" w:sz="0" w:space="0" w:color="auto"/>
            <w:left w:val="none" w:sz="0" w:space="0" w:color="auto"/>
            <w:bottom w:val="none" w:sz="0" w:space="0" w:color="auto"/>
            <w:right w:val="none" w:sz="0" w:space="0" w:color="auto"/>
          </w:divBdr>
          <w:divsChild>
            <w:div w:id="1899129534">
              <w:marLeft w:val="0"/>
              <w:marRight w:val="0"/>
              <w:marTop w:val="0"/>
              <w:marBottom w:val="0"/>
              <w:divBdr>
                <w:top w:val="none" w:sz="0" w:space="0" w:color="auto"/>
                <w:left w:val="none" w:sz="0" w:space="0" w:color="auto"/>
                <w:bottom w:val="none" w:sz="0" w:space="0" w:color="auto"/>
                <w:right w:val="none" w:sz="0" w:space="0" w:color="auto"/>
              </w:divBdr>
            </w:div>
          </w:divsChild>
        </w:div>
        <w:div w:id="845438746">
          <w:marLeft w:val="0"/>
          <w:marRight w:val="0"/>
          <w:marTop w:val="0"/>
          <w:marBottom w:val="0"/>
          <w:divBdr>
            <w:top w:val="none" w:sz="0" w:space="0" w:color="auto"/>
            <w:left w:val="none" w:sz="0" w:space="0" w:color="auto"/>
            <w:bottom w:val="none" w:sz="0" w:space="0" w:color="auto"/>
            <w:right w:val="none" w:sz="0" w:space="0" w:color="auto"/>
          </w:divBdr>
          <w:divsChild>
            <w:div w:id="311256579">
              <w:marLeft w:val="0"/>
              <w:marRight w:val="0"/>
              <w:marTop w:val="0"/>
              <w:marBottom w:val="0"/>
              <w:divBdr>
                <w:top w:val="none" w:sz="0" w:space="0" w:color="auto"/>
                <w:left w:val="none" w:sz="0" w:space="0" w:color="auto"/>
                <w:bottom w:val="none" w:sz="0" w:space="0" w:color="auto"/>
                <w:right w:val="none" w:sz="0" w:space="0" w:color="auto"/>
              </w:divBdr>
            </w:div>
          </w:divsChild>
        </w:div>
        <w:div w:id="519202026">
          <w:marLeft w:val="0"/>
          <w:marRight w:val="0"/>
          <w:marTop w:val="0"/>
          <w:marBottom w:val="0"/>
          <w:divBdr>
            <w:top w:val="none" w:sz="0" w:space="0" w:color="auto"/>
            <w:left w:val="none" w:sz="0" w:space="0" w:color="auto"/>
            <w:bottom w:val="none" w:sz="0" w:space="0" w:color="auto"/>
            <w:right w:val="none" w:sz="0" w:space="0" w:color="auto"/>
          </w:divBdr>
          <w:divsChild>
            <w:div w:id="62720422">
              <w:marLeft w:val="0"/>
              <w:marRight w:val="0"/>
              <w:marTop w:val="0"/>
              <w:marBottom w:val="0"/>
              <w:divBdr>
                <w:top w:val="none" w:sz="0" w:space="0" w:color="auto"/>
                <w:left w:val="none" w:sz="0" w:space="0" w:color="auto"/>
                <w:bottom w:val="none" w:sz="0" w:space="0" w:color="auto"/>
                <w:right w:val="none" w:sz="0" w:space="0" w:color="auto"/>
              </w:divBdr>
            </w:div>
          </w:divsChild>
        </w:div>
        <w:div w:id="571430391">
          <w:marLeft w:val="0"/>
          <w:marRight w:val="0"/>
          <w:marTop w:val="0"/>
          <w:marBottom w:val="0"/>
          <w:divBdr>
            <w:top w:val="none" w:sz="0" w:space="0" w:color="auto"/>
            <w:left w:val="none" w:sz="0" w:space="0" w:color="auto"/>
            <w:bottom w:val="none" w:sz="0" w:space="0" w:color="auto"/>
            <w:right w:val="none" w:sz="0" w:space="0" w:color="auto"/>
          </w:divBdr>
          <w:divsChild>
            <w:div w:id="73940190">
              <w:marLeft w:val="0"/>
              <w:marRight w:val="0"/>
              <w:marTop w:val="0"/>
              <w:marBottom w:val="0"/>
              <w:divBdr>
                <w:top w:val="none" w:sz="0" w:space="0" w:color="auto"/>
                <w:left w:val="none" w:sz="0" w:space="0" w:color="auto"/>
                <w:bottom w:val="none" w:sz="0" w:space="0" w:color="auto"/>
                <w:right w:val="none" w:sz="0" w:space="0" w:color="auto"/>
              </w:divBdr>
            </w:div>
          </w:divsChild>
        </w:div>
        <w:div w:id="1500583405">
          <w:marLeft w:val="0"/>
          <w:marRight w:val="0"/>
          <w:marTop w:val="0"/>
          <w:marBottom w:val="0"/>
          <w:divBdr>
            <w:top w:val="none" w:sz="0" w:space="0" w:color="auto"/>
            <w:left w:val="none" w:sz="0" w:space="0" w:color="auto"/>
            <w:bottom w:val="none" w:sz="0" w:space="0" w:color="auto"/>
            <w:right w:val="none" w:sz="0" w:space="0" w:color="auto"/>
          </w:divBdr>
          <w:divsChild>
            <w:div w:id="2056007602">
              <w:marLeft w:val="0"/>
              <w:marRight w:val="0"/>
              <w:marTop w:val="0"/>
              <w:marBottom w:val="0"/>
              <w:divBdr>
                <w:top w:val="none" w:sz="0" w:space="0" w:color="auto"/>
                <w:left w:val="none" w:sz="0" w:space="0" w:color="auto"/>
                <w:bottom w:val="none" w:sz="0" w:space="0" w:color="auto"/>
                <w:right w:val="none" w:sz="0" w:space="0" w:color="auto"/>
              </w:divBdr>
            </w:div>
          </w:divsChild>
        </w:div>
        <w:div w:id="579868687">
          <w:marLeft w:val="0"/>
          <w:marRight w:val="0"/>
          <w:marTop w:val="0"/>
          <w:marBottom w:val="0"/>
          <w:divBdr>
            <w:top w:val="none" w:sz="0" w:space="0" w:color="auto"/>
            <w:left w:val="none" w:sz="0" w:space="0" w:color="auto"/>
            <w:bottom w:val="none" w:sz="0" w:space="0" w:color="auto"/>
            <w:right w:val="none" w:sz="0" w:space="0" w:color="auto"/>
          </w:divBdr>
          <w:divsChild>
            <w:div w:id="639113082">
              <w:marLeft w:val="0"/>
              <w:marRight w:val="0"/>
              <w:marTop w:val="0"/>
              <w:marBottom w:val="0"/>
              <w:divBdr>
                <w:top w:val="none" w:sz="0" w:space="0" w:color="auto"/>
                <w:left w:val="none" w:sz="0" w:space="0" w:color="auto"/>
                <w:bottom w:val="none" w:sz="0" w:space="0" w:color="auto"/>
                <w:right w:val="none" w:sz="0" w:space="0" w:color="auto"/>
              </w:divBdr>
            </w:div>
          </w:divsChild>
        </w:div>
        <w:div w:id="1988779581">
          <w:marLeft w:val="0"/>
          <w:marRight w:val="0"/>
          <w:marTop w:val="0"/>
          <w:marBottom w:val="0"/>
          <w:divBdr>
            <w:top w:val="none" w:sz="0" w:space="0" w:color="auto"/>
            <w:left w:val="none" w:sz="0" w:space="0" w:color="auto"/>
            <w:bottom w:val="none" w:sz="0" w:space="0" w:color="auto"/>
            <w:right w:val="none" w:sz="0" w:space="0" w:color="auto"/>
          </w:divBdr>
          <w:divsChild>
            <w:div w:id="2015299457">
              <w:marLeft w:val="0"/>
              <w:marRight w:val="0"/>
              <w:marTop w:val="0"/>
              <w:marBottom w:val="0"/>
              <w:divBdr>
                <w:top w:val="none" w:sz="0" w:space="0" w:color="auto"/>
                <w:left w:val="none" w:sz="0" w:space="0" w:color="auto"/>
                <w:bottom w:val="none" w:sz="0" w:space="0" w:color="auto"/>
                <w:right w:val="none" w:sz="0" w:space="0" w:color="auto"/>
              </w:divBdr>
            </w:div>
          </w:divsChild>
        </w:div>
        <w:div w:id="937635601">
          <w:marLeft w:val="0"/>
          <w:marRight w:val="0"/>
          <w:marTop w:val="0"/>
          <w:marBottom w:val="0"/>
          <w:divBdr>
            <w:top w:val="none" w:sz="0" w:space="0" w:color="auto"/>
            <w:left w:val="none" w:sz="0" w:space="0" w:color="auto"/>
            <w:bottom w:val="none" w:sz="0" w:space="0" w:color="auto"/>
            <w:right w:val="none" w:sz="0" w:space="0" w:color="auto"/>
          </w:divBdr>
          <w:divsChild>
            <w:div w:id="1537542656">
              <w:marLeft w:val="0"/>
              <w:marRight w:val="0"/>
              <w:marTop w:val="0"/>
              <w:marBottom w:val="0"/>
              <w:divBdr>
                <w:top w:val="none" w:sz="0" w:space="0" w:color="auto"/>
                <w:left w:val="none" w:sz="0" w:space="0" w:color="auto"/>
                <w:bottom w:val="none" w:sz="0" w:space="0" w:color="auto"/>
                <w:right w:val="none" w:sz="0" w:space="0" w:color="auto"/>
              </w:divBdr>
            </w:div>
          </w:divsChild>
        </w:div>
        <w:div w:id="445125611">
          <w:marLeft w:val="0"/>
          <w:marRight w:val="0"/>
          <w:marTop w:val="0"/>
          <w:marBottom w:val="0"/>
          <w:divBdr>
            <w:top w:val="none" w:sz="0" w:space="0" w:color="auto"/>
            <w:left w:val="none" w:sz="0" w:space="0" w:color="auto"/>
            <w:bottom w:val="none" w:sz="0" w:space="0" w:color="auto"/>
            <w:right w:val="none" w:sz="0" w:space="0" w:color="auto"/>
          </w:divBdr>
          <w:divsChild>
            <w:div w:id="1108161747">
              <w:marLeft w:val="0"/>
              <w:marRight w:val="0"/>
              <w:marTop w:val="0"/>
              <w:marBottom w:val="0"/>
              <w:divBdr>
                <w:top w:val="none" w:sz="0" w:space="0" w:color="auto"/>
                <w:left w:val="none" w:sz="0" w:space="0" w:color="auto"/>
                <w:bottom w:val="none" w:sz="0" w:space="0" w:color="auto"/>
                <w:right w:val="none" w:sz="0" w:space="0" w:color="auto"/>
              </w:divBdr>
            </w:div>
          </w:divsChild>
        </w:div>
        <w:div w:id="763958991">
          <w:marLeft w:val="0"/>
          <w:marRight w:val="0"/>
          <w:marTop w:val="0"/>
          <w:marBottom w:val="0"/>
          <w:divBdr>
            <w:top w:val="none" w:sz="0" w:space="0" w:color="auto"/>
            <w:left w:val="none" w:sz="0" w:space="0" w:color="auto"/>
            <w:bottom w:val="none" w:sz="0" w:space="0" w:color="auto"/>
            <w:right w:val="none" w:sz="0" w:space="0" w:color="auto"/>
          </w:divBdr>
          <w:divsChild>
            <w:div w:id="761069579">
              <w:marLeft w:val="0"/>
              <w:marRight w:val="0"/>
              <w:marTop w:val="0"/>
              <w:marBottom w:val="0"/>
              <w:divBdr>
                <w:top w:val="none" w:sz="0" w:space="0" w:color="auto"/>
                <w:left w:val="none" w:sz="0" w:space="0" w:color="auto"/>
                <w:bottom w:val="none" w:sz="0" w:space="0" w:color="auto"/>
                <w:right w:val="none" w:sz="0" w:space="0" w:color="auto"/>
              </w:divBdr>
            </w:div>
          </w:divsChild>
        </w:div>
        <w:div w:id="1001422700">
          <w:marLeft w:val="0"/>
          <w:marRight w:val="0"/>
          <w:marTop w:val="0"/>
          <w:marBottom w:val="0"/>
          <w:divBdr>
            <w:top w:val="none" w:sz="0" w:space="0" w:color="auto"/>
            <w:left w:val="none" w:sz="0" w:space="0" w:color="auto"/>
            <w:bottom w:val="none" w:sz="0" w:space="0" w:color="auto"/>
            <w:right w:val="none" w:sz="0" w:space="0" w:color="auto"/>
          </w:divBdr>
          <w:divsChild>
            <w:div w:id="182675528">
              <w:marLeft w:val="0"/>
              <w:marRight w:val="0"/>
              <w:marTop w:val="0"/>
              <w:marBottom w:val="0"/>
              <w:divBdr>
                <w:top w:val="none" w:sz="0" w:space="0" w:color="auto"/>
                <w:left w:val="none" w:sz="0" w:space="0" w:color="auto"/>
                <w:bottom w:val="none" w:sz="0" w:space="0" w:color="auto"/>
                <w:right w:val="none" w:sz="0" w:space="0" w:color="auto"/>
              </w:divBdr>
            </w:div>
          </w:divsChild>
        </w:div>
        <w:div w:id="1672220252">
          <w:marLeft w:val="0"/>
          <w:marRight w:val="0"/>
          <w:marTop w:val="0"/>
          <w:marBottom w:val="0"/>
          <w:divBdr>
            <w:top w:val="none" w:sz="0" w:space="0" w:color="auto"/>
            <w:left w:val="none" w:sz="0" w:space="0" w:color="auto"/>
            <w:bottom w:val="none" w:sz="0" w:space="0" w:color="auto"/>
            <w:right w:val="none" w:sz="0" w:space="0" w:color="auto"/>
          </w:divBdr>
          <w:divsChild>
            <w:div w:id="254826862">
              <w:marLeft w:val="0"/>
              <w:marRight w:val="0"/>
              <w:marTop w:val="0"/>
              <w:marBottom w:val="0"/>
              <w:divBdr>
                <w:top w:val="none" w:sz="0" w:space="0" w:color="auto"/>
                <w:left w:val="none" w:sz="0" w:space="0" w:color="auto"/>
                <w:bottom w:val="none" w:sz="0" w:space="0" w:color="auto"/>
                <w:right w:val="none" w:sz="0" w:space="0" w:color="auto"/>
              </w:divBdr>
            </w:div>
          </w:divsChild>
        </w:div>
        <w:div w:id="1052272441">
          <w:marLeft w:val="0"/>
          <w:marRight w:val="0"/>
          <w:marTop w:val="0"/>
          <w:marBottom w:val="0"/>
          <w:divBdr>
            <w:top w:val="none" w:sz="0" w:space="0" w:color="auto"/>
            <w:left w:val="none" w:sz="0" w:space="0" w:color="auto"/>
            <w:bottom w:val="none" w:sz="0" w:space="0" w:color="auto"/>
            <w:right w:val="none" w:sz="0" w:space="0" w:color="auto"/>
          </w:divBdr>
          <w:divsChild>
            <w:div w:id="1775591439">
              <w:marLeft w:val="0"/>
              <w:marRight w:val="0"/>
              <w:marTop w:val="0"/>
              <w:marBottom w:val="0"/>
              <w:divBdr>
                <w:top w:val="none" w:sz="0" w:space="0" w:color="auto"/>
                <w:left w:val="none" w:sz="0" w:space="0" w:color="auto"/>
                <w:bottom w:val="none" w:sz="0" w:space="0" w:color="auto"/>
                <w:right w:val="none" w:sz="0" w:space="0" w:color="auto"/>
              </w:divBdr>
            </w:div>
          </w:divsChild>
        </w:div>
        <w:div w:id="1529248577">
          <w:marLeft w:val="0"/>
          <w:marRight w:val="0"/>
          <w:marTop w:val="0"/>
          <w:marBottom w:val="0"/>
          <w:divBdr>
            <w:top w:val="none" w:sz="0" w:space="0" w:color="auto"/>
            <w:left w:val="none" w:sz="0" w:space="0" w:color="auto"/>
            <w:bottom w:val="none" w:sz="0" w:space="0" w:color="auto"/>
            <w:right w:val="none" w:sz="0" w:space="0" w:color="auto"/>
          </w:divBdr>
          <w:divsChild>
            <w:div w:id="347801039">
              <w:marLeft w:val="0"/>
              <w:marRight w:val="0"/>
              <w:marTop w:val="0"/>
              <w:marBottom w:val="0"/>
              <w:divBdr>
                <w:top w:val="none" w:sz="0" w:space="0" w:color="auto"/>
                <w:left w:val="none" w:sz="0" w:space="0" w:color="auto"/>
                <w:bottom w:val="none" w:sz="0" w:space="0" w:color="auto"/>
                <w:right w:val="none" w:sz="0" w:space="0" w:color="auto"/>
              </w:divBdr>
            </w:div>
          </w:divsChild>
        </w:div>
        <w:div w:id="657535298">
          <w:marLeft w:val="0"/>
          <w:marRight w:val="0"/>
          <w:marTop w:val="0"/>
          <w:marBottom w:val="0"/>
          <w:divBdr>
            <w:top w:val="none" w:sz="0" w:space="0" w:color="auto"/>
            <w:left w:val="none" w:sz="0" w:space="0" w:color="auto"/>
            <w:bottom w:val="none" w:sz="0" w:space="0" w:color="auto"/>
            <w:right w:val="none" w:sz="0" w:space="0" w:color="auto"/>
          </w:divBdr>
          <w:divsChild>
            <w:div w:id="293760569">
              <w:marLeft w:val="0"/>
              <w:marRight w:val="0"/>
              <w:marTop w:val="0"/>
              <w:marBottom w:val="0"/>
              <w:divBdr>
                <w:top w:val="none" w:sz="0" w:space="0" w:color="auto"/>
                <w:left w:val="none" w:sz="0" w:space="0" w:color="auto"/>
                <w:bottom w:val="none" w:sz="0" w:space="0" w:color="auto"/>
                <w:right w:val="none" w:sz="0" w:space="0" w:color="auto"/>
              </w:divBdr>
            </w:div>
          </w:divsChild>
        </w:div>
        <w:div w:id="275409325">
          <w:marLeft w:val="0"/>
          <w:marRight w:val="0"/>
          <w:marTop w:val="0"/>
          <w:marBottom w:val="0"/>
          <w:divBdr>
            <w:top w:val="none" w:sz="0" w:space="0" w:color="auto"/>
            <w:left w:val="none" w:sz="0" w:space="0" w:color="auto"/>
            <w:bottom w:val="none" w:sz="0" w:space="0" w:color="auto"/>
            <w:right w:val="none" w:sz="0" w:space="0" w:color="auto"/>
          </w:divBdr>
          <w:divsChild>
            <w:div w:id="1518150652">
              <w:marLeft w:val="0"/>
              <w:marRight w:val="0"/>
              <w:marTop w:val="0"/>
              <w:marBottom w:val="0"/>
              <w:divBdr>
                <w:top w:val="none" w:sz="0" w:space="0" w:color="auto"/>
                <w:left w:val="none" w:sz="0" w:space="0" w:color="auto"/>
                <w:bottom w:val="none" w:sz="0" w:space="0" w:color="auto"/>
                <w:right w:val="none" w:sz="0" w:space="0" w:color="auto"/>
              </w:divBdr>
            </w:div>
          </w:divsChild>
        </w:div>
        <w:div w:id="1564949200">
          <w:marLeft w:val="0"/>
          <w:marRight w:val="0"/>
          <w:marTop w:val="0"/>
          <w:marBottom w:val="0"/>
          <w:divBdr>
            <w:top w:val="none" w:sz="0" w:space="0" w:color="auto"/>
            <w:left w:val="none" w:sz="0" w:space="0" w:color="auto"/>
            <w:bottom w:val="none" w:sz="0" w:space="0" w:color="auto"/>
            <w:right w:val="none" w:sz="0" w:space="0" w:color="auto"/>
          </w:divBdr>
          <w:divsChild>
            <w:div w:id="1151363342">
              <w:marLeft w:val="0"/>
              <w:marRight w:val="0"/>
              <w:marTop w:val="0"/>
              <w:marBottom w:val="0"/>
              <w:divBdr>
                <w:top w:val="none" w:sz="0" w:space="0" w:color="auto"/>
                <w:left w:val="none" w:sz="0" w:space="0" w:color="auto"/>
                <w:bottom w:val="none" w:sz="0" w:space="0" w:color="auto"/>
                <w:right w:val="none" w:sz="0" w:space="0" w:color="auto"/>
              </w:divBdr>
            </w:div>
          </w:divsChild>
        </w:div>
        <w:div w:id="1661960085">
          <w:marLeft w:val="0"/>
          <w:marRight w:val="0"/>
          <w:marTop w:val="0"/>
          <w:marBottom w:val="0"/>
          <w:divBdr>
            <w:top w:val="none" w:sz="0" w:space="0" w:color="auto"/>
            <w:left w:val="none" w:sz="0" w:space="0" w:color="auto"/>
            <w:bottom w:val="none" w:sz="0" w:space="0" w:color="auto"/>
            <w:right w:val="none" w:sz="0" w:space="0" w:color="auto"/>
          </w:divBdr>
          <w:divsChild>
            <w:div w:id="1576548292">
              <w:marLeft w:val="0"/>
              <w:marRight w:val="0"/>
              <w:marTop w:val="0"/>
              <w:marBottom w:val="0"/>
              <w:divBdr>
                <w:top w:val="none" w:sz="0" w:space="0" w:color="auto"/>
                <w:left w:val="none" w:sz="0" w:space="0" w:color="auto"/>
                <w:bottom w:val="none" w:sz="0" w:space="0" w:color="auto"/>
                <w:right w:val="none" w:sz="0" w:space="0" w:color="auto"/>
              </w:divBdr>
            </w:div>
          </w:divsChild>
        </w:div>
        <w:div w:id="1806434889">
          <w:marLeft w:val="0"/>
          <w:marRight w:val="0"/>
          <w:marTop w:val="0"/>
          <w:marBottom w:val="0"/>
          <w:divBdr>
            <w:top w:val="none" w:sz="0" w:space="0" w:color="auto"/>
            <w:left w:val="none" w:sz="0" w:space="0" w:color="auto"/>
            <w:bottom w:val="none" w:sz="0" w:space="0" w:color="auto"/>
            <w:right w:val="none" w:sz="0" w:space="0" w:color="auto"/>
          </w:divBdr>
          <w:divsChild>
            <w:div w:id="369844353">
              <w:marLeft w:val="0"/>
              <w:marRight w:val="0"/>
              <w:marTop w:val="0"/>
              <w:marBottom w:val="0"/>
              <w:divBdr>
                <w:top w:val="none" w:sz="0" w:space="0" w:color="auto"/>
                <w:left w:val="none" w:sz="0" w:space="0" w:color="auto"/>
                <w:bottom w:val="none" w:sz="0" w:space="0" w:color="auto"/>
                <w:right w:val="none" w:sz="0" w:space="0" w:color="auto"/>
              </w:divBdr>
            </w:div>
          </w:divsChild>
        </w:div>
        <w:div w:id="471219500">
          <w:marLeft w:val="0"/>
          <w:marRight w:val="0"/>
          <w:marTop w:val="0"/>
          <w:marBottom w:val="0"/>
          <w:divBdr>
            <w:top w:val="none" w:sz="0" w:space="0" w:color="auto"/>
            <w:left w:val="none" w:sz="0" w:space="0" w:color="auto"/>
            <w:bottom w:val="none" w:sz="0" w:space="0" w:color="auto"/>
            <w:right w:val="none" w:sz="0" w:space="0" w:color="auto"/>
          </w:divBdr>
          <w:divsChild>
            <w:div w:id="1075129615">
              <w:marLeft w:val="0"/>
              <w:marRight w:val="0"/>
              <w:marTop w:val="0"/>
              <w:marBottom w:val="0"/>
              <w:divBdr>
                <w:top w:val="none" w:sz="0" w:space="0" w:color="auto"/>
                <w:left w:val="none" w:sz="0" w:space="0" w:color="auto"/>
                <w:bottom w:val="none" w:sz="0" w:space="0" w:color="auto"/>
                <w:right w:val="none" w:sz="0" w:space="0" w:color="auto"/>
              </w:divBdr>
            </w:div>
          </w:divsChild>
        </w:div>
        <w:div w:id="390032994">
          <w:marLeft w:val="0"/>
          <w:marRight w:val="0"/>
          <w:marTop w:val="0"/>
          <w:marBottom w:val="0"/>
          <w:divBdr>
            <w:top w:val="none" w:sz="0" w:space="0" w:color="auto"/>
            <w:left w:val="none" w:sz="0" w:space="0" w:color="auto"/>
            <w:bottom w:val="none" w:sz="0" w:space="0" w:color="auto"/>
            <w:right w:val="none" w:sz="0" w:space="0" w:color="auto"/>
          </w:divBdr>
          <w:divsChild>
            <w:div w:id="1839032728">
              <w:marLeft w:val="0"/>
              <w:marRight w:val="0"/>
              <w:marTop w:val="0"/>
              <w:marBottom w:val="0"/>
              <w:divBdr>
                <w:top w:val="none" w:sz="0" w:space="0" w:color="auto"/>
                <w:left w:val="none" w:sz="0" w:space="0" w:color="auto"/>
                <w:bottom w:val="none" w:sz="0" w:space="0" w:color="auto"/>
                <w:right w:val="none" w:sz="0" w:space="0" w:color="auto"/>
              </w:divBdr>
            </w:div>
          </w:divsChild>
        </w:div>
        <w:div w:id="1894389746">
          <w:marLeft w:val="0"/>
          <w:marRight w:val="0"/>
          <w:marTop w:val="0"/>
          <w:marBottom w:val="0"/>
          <w:divBdr>
            <w:top w:val="none" w:sz="0" w:space="0" w:color="auto"/>
            <w:left w:val="none" w:sz="0" w:space="0" w:color="auto"/>
            <w:bottom w:val="none" w:sz="0" w:space="0" w:color="auto"/>
            <w:right w:val="none" w:sz="0" w:space="0" w:color="auto"/>
          </w:divBdr>
          <w:divsChild>
            <w:div w:id="1378777056">
              <w:marLeft w:val="0"/>
              <w:marRight w:val="0"/>
              <w:marTop w:val="0"/>
              <w:marBottom w:val="0"/>
              <w:divBdr>
                <w:top w:val="none" w:sz="0" w:space="0" w:color="auto"/>
                <w:left w:val="none" w:sz="0" w:space="0" w:color="auto"/>
                <w:bottom w:val="none" w:sz="0" w:space="0" w:color="auto"/>
                <w:right w:val="none" w:sz="0" w:space="0" w:color="auto"/>
              </w:divBdr>
            </w:div>
          </w:divsChild>
        </w:div>
        <w:div w:id="1884323781">
          <w:marLeft w:val="0"/>
          <w:marRight w:val="0"/>
          <w:marTop w:val="0"/>
          <w:marBottom w:val="0"/>
          <w:divBdr>
            <w:top w:val="none" w:sz="0" w:space="0" w:color="auto"/>
            <w:left w:val="none" w:sz="0" w:space="0" w:color="auto"/>
            <w:bottom w:val="none" w:sz="0" w:space="0" w:color="auto"/>
            <w:right w:val="none" w:sz="0" w:space="0" w:color="auto"/>
          </w:divBdr>
          <w:divsChild>
            <w:div w:id="876508458">
              <w:marLeft w:val="0"/>
              <w:marRight w:val="0"/>
              <w:marTop w:val="0"/>
              <w:marBottom w:val="0"/>
              <w:divBdr>
                <w:top w:val="none" w:sz="0" w:space="0" w:color="auto"/>
                <w:left w:val="none" w:sz="0" w:space="0" w:color="auto"/>
                <w:bottom w:val="none" w:sz="0" w:space="0" w:color="auto"/>
                <w:right w:val="none" w:sz="0" w:space="0" w:color="auto"/>
              </w:divBdr>
            </w:div>
          </w:divsChild>
        </w:div>
        <w:div w:id="1203982478">
          <w:marLeft w:val="0"/>
          <w:marRight w:val="0"/>
          <w:marTop w:val="0"/>
          <w:marBottom w:val="0"/>
          <w:divBdr>
            <w:top w:val="none" w:sz="0" w:space="0" w:color="auto"/>
            <w:left w:val="none" w:sz="0" w:space="0" w:color="auto"/>
            <w:bottom w:val="none" w:sz="0" w:space="0" w:color="auto"/>
            <w:right w:val="none" w:sz="0" w:space="0" w:color="auto"/>
          </w:divBdr>
          <w:divsChild>
            <w:div w:id="14174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601783">
      <w:bodyDiv w:val="1"/>
      <w:marLeft w:val="0"/>
      <w:marRight w:val="0"/>
      <w:marTop w:val="0"/>
      <w:marBottom w:val="0"/>
      <w:divBdr>
        <w:top w:val="none" w:sz="0" w:space="0" w:color="auto"/>
        <w:left w:val="none" w:sz="0" w:space="0" w:color="auto"/>
        <w:bottom w:val="none" w:sz="0" w:space="0" w:color="auto"/>
        <w:right w:val="none" w:sz="0" w:space="0" w:color="auto"/>
      </w:divBdr>
      <w:divsChild>
        <w:div w:id="529225104">
          <w:marLeft w:val="0"/>
          <w:marRight w:val="0"/>
          <w:marTop w:val="0"/>
          <w:marBottom w:val="0"/>
          <w:divBdr>
            <w:top w:val="none" w:sz="0" w:space="0" w:color="auto"/>
            <w:left w:val="none" w:sz="0" w:space="0" w:color="auto"/>
            <w:bottom w:val="none" w:sz="0" w:space="0" w:color="auto"/>
            <w:right w:val="none" w:sz="0" w:space="0" w:color="auto"/>
          </w:divBdr>
          <w:divsChild>
            <w:div w:id="1043486283">
              <w:marLeft w:val="0"/>
              <w:marRight w:val="0"/>
              <w:marTop w:val="0"/>
              <w:marBottom w:val="0"/>
              <w:divBdr>
                <w:top w:val="none" w:sz="0" w:space="0" w:color="auto"/>
                <w:left w:val="none" w:sz="0" w:space="0" w:color="auto"/>
                <w:bottom w:val="none" w:sz="0" w:space="0" w:color="auto"/>
                <w:right w:val="none" w:sz="0" w:space="0" w:color="auto"/>
              </w:divBdr>
            </w:div>
          </w:divsChild>
        </w:div>
        <w:div w:id="103892799">
          <w:marLeft w:val="0"/>
          <w:marRight w:val="0"/>
          <w:marTop w:val="0"/>
          <w:marBottom w:val="0"/>
          <w:divBdr>
            <w:top w:val="none" w:sz="0" w:space="0" w:color="auto"/>
            <w:left w:val="none" w:sz="0" w:space="0" w:color="auto"/>
            <w:bottom w:val="none" w:sz="0" w:space="0" w:color="auto"/>
            <w:right w:val="none" w:sz="0" w:space="0" w:color="auto"/>
          </w:divBdr>
          <w:divsChild>
            <w:div w:id="584385857">
              <w:marLeft w:val="0"/>
              <w:marRight w:val="0"/>
              <w:marTop w:val="0"/>
              <w:marBottom w:val="0"/>
              <w:divBdr>
                <w:top w:val="none" w:sz="0" w:space="0" w:color="auto"/>
                <w:left w:val="none" w:sz="0" w:space="0" w:color="auto"/>
                <w:bottom w:val="none" w:sz="0" w:space="0" w:color="auto"/>
                <w:right w:val="none" w:sz="0" w:space="0" w:color="auto"/>
              </w:divBdr>
            </w:div>
          </w:divsChild>
        </w:div>
        <w:div w:id="1958683750">
          <w:marLeft w:val="0"/>
          <w:marRight w:val="0"/>
          <w:marTop w:val="0"/>
          <w:marBottom w:val="0"/>
          <w:divBdr>
            <w:top w:val="none" w:sz="0" w:space="0" w:color="auto"/>
            <w:left w:val="none" w:sz="0" w:space="0" w:color="auto"/>
            <w:bottom w:val="none" w:sz="0" w:space="0" w:color="auto"/>
            <w:right w:val="none" w:sz="0" w:space="0" w:color="auto"/>
          </w:divBdr>
          <w:divsChild>
            <w:div w:id="1473909177">
              <w:marLeft w:val="0"/>
              <w:marRight w:val="0"/>
              <w:marTop w:val="0"/>
              <w:marBottom w:val="0"/>
              <w:divBdr>
                <w:top w:val="none" w:sz="0" w:space="0" w:color="auto"/>
                <w:left w:val="none" w:sz="0" w:space="0" w:color="auto"/>
                <w:bottom w:val="none" w:sz="0" w:space="0" w:color="auto"/>
                <w:right w:val="none" w:sz="0" w:space="0" w:color="auto"/>
              </w:divBdr>
            </w:div>
          </w:divsChild>
        </w:div>
        <w:div w:id="1900625026">
          <w:marLeft w:val="0"/>
          <w:marRight w:val="0"/>
          <w:marTop w:val="0"/>
          <w:marBottom w:val="0"/>
          <w:divBdr>
            <w:top w:val="none" w:sz="0" w:space="0" w:color="auto"/>
            <w:left w:val="none" w:sz="0" w:space="0" w:color="auto"/>
            <w:bottom w:val="none" w:sz="0" w:space="0" w:color="auto"/>
            <w:right w:val="none" w:sz="0" w:space="0" w:color="auto"/>
          </w:divBdr>
          <w:divsChild>
            <w:div w:id="1824007507">
              <w:marLeft w:val="0"/>
              <w:marRight w:val="0"/>
              <w:marTop w:val="0"/>
              <w:marBottom w:val="0"/>
              <w:divBdr>
                <w:top w:val="none" w:sz="0" w:space="0" w:color="auto"/>
                <w:left w:val="none" w:sz="0" w:space="0" w:color="auto"/>
                <w:bottom w:val="none" w:sz="0" w:space="0" w:color="auto"/>
                <w:right w:val="none" w:sz="0" w:space="0" w:color="auto"/>
              </w:divBdr>
            </w:div>
          </w:divsChild>
        </w:div>
        <w:div w:id="226847156">
          <w:marLeft w:val="0"/>
          <w:marRight w:val="0"/>
          <w:marTop w:val="0"/>
          <w:marBottom w:val="0"/>
          <w:divBdr>
            <w:top w:val="none" w:sz="0" w:space="0" w:color="auto"/>
            <w:left w:val="none" w:sz="0" w:space="0" w:color="auto"/>
            <w:bottom w:val="none" w:sz="0" w:space="0" w:color="auto"/>
            <w:right w:val="none" w:sz="0" w:space="0" w:color="auto"/>
          </w:divBdr>
          <w:divsChild>
            <w:div w:id="1747216255">
              <w:marLeft w:val="0"/>
              <w:marRight w:val="0"/>
              <w:marTop w:val="0"/>
              <w:marBottom w:val="0"/>
              <w:divBdr>
                <w:top w:val="none" w:sz="0" w:space="0" w:color="auto"/>
                <w:left w:val="none" w:sz="0" w:space="0" w:color="auto"/>
                <w:bottom w:val="none" w:sz="0" w:space="0" w:color="auto"/>
                <w:right w:val="none" w:sz="0" w:space="0" w:color="auto"/>
              </w:divBdr>
            </w:div>
          </w:divsChild>
        </w:div>
        <w:div w:id="878860956">
          <w:marLeft w:val="0"/>
          <w:marRight w:val="0"/>
          <w:marTop w:val="0"/>
          <w:marBottom w:val="0"/>
          <w:divBdr>
            <w:top w:val="none" w:sz="0" w:space="0" w:color="auto"/>
            <w:left w:val="none" w:sz="0" w:space="0" w:color="auto"/>
            <w:bottom w:val="none" w:sz="0" w:space="0" w:color="auto"/>
            <w:right w:val="none" w:sz="0" w:space="0" w:color="auto"/>
          </w:divBdr>
          <w:divsChild>
            <w:div w:id="1117025493">
              <w:marLeft w:val="0"/>
              <w:marRight w:val="0"/>
              <w:marTop w:val="0"/>
              <w:marBottom w:val="0"/>
              <w:divBdr>
                <w:top w:val="none" w:sz="0" w:space="0" w:color="auto"/>
                <w:left w:val="none" w:sz="0" w:space="0" w:color="auto"/>
                <w:bottom w:val="none" w:sz="0" w:space="0" w:color="auto"/>
                <w:right w:val="none" w:sz="0" w:space="0" w:color="auto"/>
              </w:divBdr>
            </w:div>
          </w:divsChild>
        </w:div>
        <w:div w:id="1488740966">
          <w:marLeft w:val="0"/>
          <w:marRight w:val="0"/>
          <w:marTop w:val="0"/>
          <w:marBottom w:val="0"/>
          <w:divBdr>
            <w:top w:val="none" w:sz="0" w:space="0" w:color="auto"/>
            <w:left w:val="none" w:sz="0" w:space="0" w:color="auto"/>
            <w:bottom w:val="none" w:sz="0" w:space="0" w:color="auto"/>
            <w:right w:val="none" w:sz="0" w:space="0" w:color="auto"/>
          </w:divBdr>
          <w:divsChild>
            <w:div w:id="1120612931">
              <w:marLeft w:val="0"/>
              <w:marRight w:val="0"/>
              <w:marTop w:val="0"/>
              <w:marBottom w:val="0"/>
              <w:divBdr>
                <w:top w:val="none" w:sz="0" w:space="0" w:color="auto"/>
                <w:left w:val="none" w:sz="0" w:space="0" w:color="auto"/>
                <w:bottom w:val="none" w:sz="0" w:space="0" w:color="auto"/>
                <w:right w:val="none" w:sz="0" w:space="0" w:color="auto"/>
              </w:divBdr>
            </w:div>
          </w:divsChild>
        </w:div>
        <w:div w:id="1774082919">
          <w:marLeft w:val="0"/>
          <w:marRight w:val="0"/>
          <w:marTop w:val="0"/>
          <w:marBottom w:val="0"/>
          <w:divBdr>
            <w:top w:val="none" w:sz="0" w:space="0" w:color="auto"/>
            <w:left w:val="none" w:sz="0" w:space="0" w:color="auto"/>
            <w:bottom w:val="none" w:sz="0" w:space="0" w:color="auto"/>
            <w:right w:val="none" w:sz="0" w:space="0" w:color="auto"/>
          </w:divBdr>
          <w:divsChild>
            <w:div w:id="19748793">
              <w:marLeft w:val="0"/>
              <w:marRight w:val="0"/>
              <w:marTop w:val="0"/>
              <w:marBottom w:val="0"/>
              <w:divBdr>
                <w:top w:val="none" w:sz="0" w:space="0" w:color="auto"/>
                <w:left w:val="none" w:sz="0" w:space="0" w:color="auto"/>
                <w:bottom w:val="none" w:sz="0" w:space="0" w:color="auto"/>
                <w:right w:val="none" w:sz="0" w:space="0" w:color="auto"/>
              </w:divBdr>
            </w:div>
          </w:divsChild>
        </w:div>
        <w:div w:id="437220398">
          <w:marLeft w:val="0"/>
          <w:marRight w:val="0"/>
          <w:marTop w:val="0"/>
          <w:marBottom w:val="0"/>
          <w:divBdr>
            <w:top w:val="none" w:sz="0" w:space="0" w:color="auto"/>
            <w:left w:val="none" w:sz="0" w:space="0" w:color="auto"/>
            <w:bottom w:val="none" w:sz="0" w:space="0" w:color="auto"/>
            <w:right w:val="none" w:sz="0" w:space="0" w:color="auto"/>
          </w:divBdr>
          <w:divsChild>
            <w:div w:id="648367390">
              <w:marLeft w:val="0"/>
              <w:marRight w:val="0"/>
              <w:marTop w:val="0"/>
              <w:marBottom w:val="0"/>
              <w:divBdr>
                <w:top w:val="none" w:sz="0" w:space="0" w:color="auto"/>
                <w:left w:val="none" w:sz="0" w:space="0" w:color="auto"/>
                <w:bottom w:val="none" w:sz="0" w:space="0" w:color="auto"/>
                <w:right w:val="none" w:sz="0" w:space="0" w:color="auto"/>
              </w:divBdr>
            </w:div>
          </w:divsChild>
        </w:div>
        <w:div w:id="715354641">
          <w:marLeft w:val="0"/>
          <w:marRight w:val="0"/>
          <w:marTop w:val="0"/>
          <w:marBottom w:val="0"/>
          <w:divBdr>
            <w:top w:val="none" w:sz="0" w:space="0" w:color="auto"/>
            <w:left w:val="none" w:sz="0" w:space="0" w:color="auto"/>
            <w:bottom w:val="none" w:sz="0" w:space="0" w:color="auto"/>
            <w:right w:val="none" w:sz="0" w:space="0" w:color="auto"/>
          </w:divBdr>
          <w:divsChild>
            <w:div w:id="932126296">
              <w:marLeft w:val="0"/>
              <w:marRight w:val="0"/>
              <w:marTop w:val="0"/>
              <w:marBottom w:val="0"/>
              <w:divBdr>
                <w:top w:val="none" w:sz="0" w:space="0" w:color="auto"/>
                <w:left w:val="none" w:sz="0" w:space="0" w:color="auto"/>
                <w:bottom w:val="none" w:sz="0" w:space="0" w:color="auto"/>
                <w:right w:val="none" w:sz="0" w:space="0" w:color="auto"/>
              </w:divBdr>
            </w:div>
          </w:divsChild>
        </w:div>
        <w:div w:id="1659845492">
          <w:marLeft w:val="0"/>
          <w:marRight w:val="0"/>
          <w:marTop w:val="0"/>
          <w:marBottom w:val="0"/>
          <w:divBdr>
            <w:top w:val="none" w:sz="0" w:space="0" w:color="auto"/>
            <w:left w:val="none" w:sz="0" w:space="0" w:color="auto"/>
            <w:bottom w:val="none" w:sz="0" w:space="0" w:color="auto"/>
            <w:right w:val="none" w:sz="0" w:space="0" w:color="auto"/>
          </w:divBdr>
          <w:divsChild>
            <w:div w:id="271979917">
              <w:marLeft w:val="0"/>
              <w:marRight w:val="0"/>
              <w:marTop w:val="0"/>
              <w:marBottom w:val="0"/>
              <w:divBdr>
                <w:top w:val="none" w:sz="0" w:space="0" w:color="auto"/>
                <w:left w:val="none" w:sz="0" w:space="0" w:color="auto"/>
                <w:bottom w:val="none" w:sz="0" w:space="0" w:color="auto"/>
                <w:right w:val="none" w:sz="0" w:space="0" w:color="auto"/>
              </w:divBdr>
            </w:div>
          </w:divsChild>
        </w:div>
        <w:div w:id="2068450322">
          <w:marLeft w:val="0"/>
          <w:marRight w:val="0"/>
          <w:marTop w:val="0"/>
          <w:marBottom w:val="0"/>
          <w:divBdr>
            <w:top w:val="none" w:sz="0" w:space="0" w:color="auto"/>
            <w:left w:val="none" w:sz="0" w:space="0" w:color="auto"/>
            <w:bottom w:val="none" w:sz="0" w:space="0" w:color="auto"/>
            <w:right w:val="none" w:sz="0" w:space="0" w:color="auto"/>
          </w:divBdr>
          <w:divsChild>
            <w:div w:id="2046830131">
              <w:marLeft w:val="0"/>
              <w:marRight w:val="0"/>
              <w:marTop w:val="0"/>
              <w:marBottom w:val="0"/>
              <w:divBdr>
                <w:top w:val="none" w:sz="0" w:space="0" w:color="auto"/>
                <w:left w:val="none" w:sz="0" w:space="0" w:color="auto"/>
                <w:bottom w:val="none" w:sz="0" w:space="0" w:color="auto"/>
                <w:right w:val="none" w:sz="0" w:space="0" w:color="auto"/>
              </w:divBdr>
            </w:div>
          </w:divsChild>
        </w:div>
        <w:div w:id="662856018">
          <w:marLeft w:val="0"/>
          <w:marRight w:val="0"/>
          <w:marTop w:val="0"/>
          <w:marBottom w:val="0"/>
          <w:divBdr>
            <w:top w:val="none" w:sz="0" w:space="0" w:color="auto"/>
            <w:left w:val="none" w:sz="0" w:space="0" w:color="auto"/>
            <w:bottom w:val="none" w:sz="0" w:space="0" w:color="auto"/>
            <w:right w:val="none" w:sz="0" w:space="0" w:color="auto"/>
          </w:divBdr>
          <w:divsChild>
            <w:div w:id="235825470">
              <w:marLeft w:val="0"/>
              <w:marRight w:val="0"/>
              <w:marTop w:val="0"/>
              <w:marBottom w:val="0"/>
              <w:divBdr>
                <w:top w:val="none" w:sz="0" w:space="0" w:color="auto"/>
                <w:left w:val="none" w:sz="0" w:space="0" w:color="auto"/>
                <w:bottom w:val="none" w:sz="0" w:space="0" w:color="auto"/>
                <w:right w:val="none" w:sz="0" w:space="0" w:color="auto"/>
              </w:divBdr>
            </w:div>
          </w:divsChild>
        </w:div>
        <w:div w:id="1415740299">
          <w:marLeft w:val="0"/>
          <w:marRight w:val="0"/>
          <w:marTop w:val="0"/>
          <w:marBottom w:val="0"/>
          <w:divBdr>
            <w:top w:val="none" w:sz="0" w:space="0" w:color="auto"/>
            <w:left w:val="none" w:sz="0" w:space="0" w:color="auto"/>
            <w:bottom w:val="none" w:sz="0" w:space="0" w:color="auto"/>
            <w:right w:val="none" w:sz="0" w:space="0" w:color="auto"/>
          </w:divBdr>
          <w:divsChild>
            <w:div w:id="872691805">
              <w:marLeft w:val="0"/>
              <w:marRight w:val="0"/>
              <w:marTop w:val="0"/>
              <w:marBottom w:val="0"/>
              <w:divBdr>
                <w:top w:val="none" w:sz="0" w:space="0" w:color="auto"/>
                <w:left w:val="none" w:sz="0" w:space="0" w:color="auto"/>
                <w:bottom w:val="none" w:sz="0" w:space="0" w:color="auto"/>
                <w:right w:val="none" w:sz="0" w:space="0" w:color="auto"/>
              </w:divBdr>
            </w:div>
          </w:divsChild>
        </w:div>
        <w:div w:id="1851948321">
          <w:marLeft w:val="0"/>
          <w:marRight w:val="0"/>
          <w:marTop w:val="0"/>
          <w:marBottom w:val="0"/>
          <w:divBdr>
            <w:top w:val="none" w:sz="0" w:space="0" w:color="auto"/>
            <w:left w:val="none" w:sz="0" w:space="0" w:color="auto"/>
            <w:bottom w:val="none" w:sz="0" w:space="0" w:color="auto"/>
            <w:right w:val="none" w:sz="0" w:space="0" w:color="auto"/>
          </w:divBdr>
          <w:divsChild>
            <w:div w:id="529143779">
              <w:marLeft w:val="0"/>
              <w:marRight w:val="0"/>
              <w:marTop w:val="0"/>
              <w:marBottom w:val="0"/>
              <w:divBdr>
                <w:top w:val="none" w:sz="0" w:space="0" w:color="auto"/>
                <w:left w:val="none" w:sz="0" w:space="0" w:color="auto"/>
                <w:bottom w:val="none" w:sz="0" w:space="0" w:color="auto"/>
                <w:right w:val="none" w:sz="0" w:space="0" w:color="auto"/>
              </w:divBdr>
            </w:div>
          </w:divsChild>
        </w:div>
        <w:div w:id="1816290363">
          <w:marLeft w:val="0"/>
          <w:marRight w:val="0"/>
          <w:marTop w:val="0"/>
          <w:marBottom w:val="0"/>
          <w:divBdr>
            <w:top w:val="none" w:sz="0" w:space="0" w:color="auto"/>
            <w:left w:val="none" w:sz="0" w:space="0" w:color="auto"/>
            <w:bottom w:val="none" w:sz="0" w:space="0" w:color="auto"/>
            <w:right w:val="none" w:sz="0" w:space="0" w:color="auto"/>
          </w:divBdr>
          <w:divsChild>
            <w:div w:id="449663728">
              <w:marLeft w:val="0"/>
              <w:marRight w:val="0"/>
              <w:marTop w:val="0"/>
              <w:marBottom w:val="0"/>
              <w:divBdr>
                <w:top w:val="none" w:sz="0" w:space="0" w:color="auto"/>
                <w:left w:val="none" w:sz="0" w:space="0" w:color="auto"/>
                <w:bottom w:val="none" w:sz="0" w:space="0" w:color="auto"/>
                <w:right w:val="none" w:sz="0" w:space="0" w:color="auto"/>
              </w:divBdr>
            </w:div>
          </w:divsChild>
        </w:div>
        <w:div w:id="1898542125">
          <w:marLeft w:val="0"/>
          <w:marRight w:val="0"/>
          <w:marTop w:val="0"/>
          <w:marBottom w:val="0"/>
          <w:divBdr>
            <w:top w:val="none" w:sz="0" w:space="0" w:color="auto"/>
            <w:left w:val="none" w:sz="0" w:space="0" w:color="auto"/>
            <w:bottom w:val="none" w:sz="0" w:space="0" w:color="auto"/>
            <w:right w:val="none" w:sz="0" w:space="0" w:color="auto"/>
          </w:divBdr>
          <w:divsChild>
            <w:div w:id="1393118019">
              <w:marLeft w:val="0"/>
              <w:marRight w:val="0"/>
              <w:marTop w:val="0"/>
              <w:marBottom w:val="0"/>
              <w:divBdr>
                <w:top w:val="none" w:sz="0" w:space="0" w:color="auto"/>
                <w:left w:val="none" w:sz="0" w:space="0" w:color="auto"/>
                <w:bottom w:val="none" w:sz="0" w:space="0" w:color="auto"/>
                <w:right w:val="none" w:sz="0" w:space="0" w:color="auto"/>
              </w:divBdr>
            </w:div>
          </w:divsChild>
        </w:div>
        <w:div w:id="632446997">
          <w:marLeft w:val="0"/>
          <w:marRight w:val="0"/>
          <w:marTop w:val="0"/>
          <w:marBottom w:val="0"/>
          <w:divBdr>
            <w:top w:val="none" w:sz="0" w:space="0" w:color="auto"/>
            <w:left w:val="none" w:sz="0" w:space="0" w:color="auto"/>
            <w:bottom w:val="none" w:sz="0" w:space="0" w:color="auto"/>
            <w:right w:val="none" w:sz="0" w:space="0" w:color="auto"/>
          </w:divBdr>
          <w:divsChild>
            <w:div w:id="483474337">
              <w:marLeft w:val="0"/>
              <w:marRight w:val="0"/>
              <w:marTop w:val="0"/>
              <w:marBottom w:val="0"/>
              <w:divBdr>
                <w:top w:val="none" w:sz="0" w:space="0" w:color="auto"/>
                <w:left w:val="none" w:sz="0" w:space="0" w:color="auto"/>
                <w:bottom w:val="none" w:sz="0" w:space="0" w:color="auto"/>
                <w:right w:val="none" w:sz="0" w:space="0" w:color="auto"/>
              </w:divBdr>
            </w:div>
          </w:divsChild>
        </w:div>
        <w:div w:id="149367501">
          <w:marLeft w:val="0"/>
          <w:marRight w:val="0"/>
          <w:marTop w:val="0"/>
          <w:marBottom w:val="0"/>
          <w:divBdr>
            <w:top w:val="none" w:sz="0" w:space="0" w:color="auto"/>
            <w:left w:val="none" w:sz="0" w:space="0" w:color="auto"/>
            <w:bottom w:val="none" w:sz="0" w:space="0" w:color="auto"/>
            <w:right w:val="none" w:sz="0" w:space="0" w:color="auto"/>
          </w:divBdr>
          <w:divsChild>
            <w:div w:id="677541513">
              <w:marLeft w:val="0"/>
              <w:marRight w:val="0"/>
              <w:marTop w:val="0"/>
              <w:marBottom w:val="0"/>
              <w:divBdr>
                <w:top w:val="none" w:sz="0" w:space="0" w:color="auto"/>
                <w:left w:val="none" w:sz="0" w:space="0" w:color="auto"/>
                <w:bottom w:val="none" w:sz="0" w:space="0" w:color="auto"/>
                <w:right w:val="none" w:sz="0" w:space="0" w:color="auto"/>
              </w:divBdr>
            </w:div>
          </w:divsChild>
        </w:div>
        <w:div w:id="1093236528">
          <w:marLeft w:val="0"/>
          <w:marRight w:val="0"/>
          <w:marTop w:val="0"/>
          <w:marBottom w:val="0"/>
          <w:divBdr>
            <w:top w:val="none" w:sz="0" w:space="0" w:color="auto"/>
            <w:left w:val="none" w:sz="0" w:space="0" w:color="auto"/>
            <w:bottom w:val="none" w:sz="0" w:space="0" w:color="auto"/>
            <w:right w:val="none" w:sz="0" w:space="0" w:color="auto"/>
          </w:divBdr>
          <w:divsChild>
            <w:div w:id="175653731">
              <w:marLeft w:val="0"/>
              <w:marRight w:val="0"/>
              <w:marTop w:val="0"/>
              <w:marBottom w:val="0"/>
              <w:divBdr>
                <w:top w:val="none" w:sz="0" w:space="0" w:color="auto"/>
                <w:left w:val="none" w:sz="0" w:space="0" w:color="auto"/>
                <w:bottom w:val="none" w:sz="0" w:space="0" w:color="auto"/>
                <w:right w:val="none" w:sz="0" w:space="0" w:color="auto"/>
              </w:divBdr>
            </w:div>
          </w:divsChild>
        </w:div>
        <w:div w:id="546575278">
          <w:marLeft w:val="0"/>
          <w:marRight w:val="0"/>
          <w:marTop w:val="0"/>
          <w:marBottom w:val="0"/>
          <w:divBdr>
            <w:top w:val="none" w:sz="0" w:space="0" w:color="auto"/>
            <w:left w:val="none" w:sz="0" w:space="0" w:color="auto"/>
            <w:bottom w:val="none" w:sz="0" w:space="0" w:color="auto"/>
            <w:right w:val="none" w:sz="0" w:space="0" w:color="auto"/>
          </w:divBdr>
          <w:divsChild>
            <w:div w:id="401681408">
              <w:marLeft w:val="0"/>
              <w:marRight w:val="0"/>
              <w:marTop w:val="0"/>
              <w:marBottom w:val="0"/>
              <w:divBdr>
                <w:top w:val="none" w:sz="0" w:space="0" w:color="auto"/>
                <w:left w:val="none" w:sz="0" w:space="0" w:color="auto"/>
                <w:bottom w:val="none" w:sz="0" w:space="0" w:color="auto"/>
                <w:right w:val="none" w:sz="0" w:space="0" w:color="auto"/>
              </w:divBdr>
            </w:div>
          </w:divsChild>
        </w:div>
        <w:div w:id="557209066">
          <w:marLeft w:val="0"/>
          <w:marRight w:val="0"/>
          <w:marTop w:val="0"/>
          <w:marBottom w:val="0"/>
          <w:divBdr>
            <w:top w:val="none" w:sz="0" w:space="0" w:color="auto"/>
            <w:left w:val="none" w:sz="0" w:space="0" w:color="auto"/>
            <w:bottom w:val="none" w:sz="0" w:space="0" w:color="auto"/>
            <w:right w:val="none" w:sz="0" w:space="0" w:color="auto"/>
          </w:divBdr>
          <w:divsChild>
            <w:div w:id="425461301">
              <w:marLeft w:val="0"/>
              <w:marRight w:val="0"/>
              <w:marTop w:val="0"/>
              <w:marBottom w:val="0"/>
              <w:divBdr>
                <w:top w:val="none" w:sz="0" w:space="0" w:color="auto"/>
                <w:left w:val="none" w:sz="0" w:space="0" w:color="auto"/>
                <w:bottom w:val="none" w:sz="0" w:space="0" w:color="auto"/>
                <w:right w:val="none" w:sz="0" w:space="0" w:color="auto"/>
              </w:divBdr>
            </w:div>
          </w:divsChild>
        </w:div>
        <w:div w:id="114175319">
          <w:marLeft w:val="0"/>
          <w:marRight w:val="0"/>
          <w:marTop w:val="0"/>
          <w:marBottom w:val="0"/>
          <w:divBdr>
            <w:top w:val="none" w:sz="0" w:space="0" w:color="auto"/>
            <w:left w:val="none" w:sz="0" w:space="0" w:color="auto"/>
            <w:bottom w:val="none" w:sz="0" w:space="0" w:color="auto"/>
            <w:right w:val="none" w:sz="0" w:space="0" w:color="auto"/>
          </w:divBdr>
          <w:divsChild>
            <w:div w:id="419255349">
              <w:marLeft w:val="0"/>
              <w:marRight w:val="0"/>
              <w:marTop w:val="0"/>
              <w:marBottom w:val="0"/>
              <w:divBdr>
                <w:top w:val="none" w:sz="0" w:space="0" w:color="auto"/>
                <w:left w:val="none" w:sz="0" w:space="0" w:color="auto"/>
                <w:bottom w:val="none" w:sz="0" w:space="0" w:color="auto"/>
                <w:right w:val="none" w:sz="0" w:space="0" w:color="auto"/>
              </w:divBdr>
            </w:div>
          </w:divsChild>
        </w:div>
        <w:div w:id="1633553756">
          <w:marLeft w:val="0"/>
          <w:marRight w:val="0"/>
          <w:marTop w:val="0"/>
          <w:marBottom w:val="0"/>
          <w:divBdr>
            <w:top w:val="none" w:sz="0" w:space="0" w:color="auto"/>
            <w:left w:val="none" w:sz="0" w:space="0" w:color="auto"/>
            <w:bottom w:val="none" w:sz="0" w:space="0" w:color="auto"/>
            <w:right w:val="none" w:sz="0" w:space="0" w:color="auto"/>
          </w:divBdr>
          <w:divsChild>
            <w:div w:id="33502598">
              <w:marLeft w:val="0"/>
              <w:marRight w:val="0"/>
              <w:marTop w:val="0"/>
              <w:marBottom w:val="0"/>
              <w:divBdr>
                <w:top w:val="none" w:sz="0" w:space="0" w:color="auto"/>
                <w:left w:val="none" w:sz="0" w:space="0" w:color="auto"/>
                <w:bottom w:val="none" w:sz="0" w:space="0" w:color="auto"/>
                <w:right w:val="none" w:sz="0" w:space="0" w:color="auto"/>
              </w:divBdr>
            </w:div>
          </w:divsChild>
        </w:div>
        <w:div w:id="484204070">
          <w:marLeft w:val="0"/>
          <w:marRight w:val="0"/>
          <w:marTop w:val="0"/>
          <w:marBottom w:val="0"/>
          <w:divBdr>
            <w:top w:val="none" w:sz="0" w:space="0" w:color="auto"/>
            <w:left w:val="none" w:sz="0" w:space="0" w:color="auto"/>
            <w:bottom w:val="none" w:sz="0" w:space="0" w:color="auto"/>
            <w:right w:val="none" w:sz="0" w:space="0" w:color="auto"/>
          </w:divBdr>
          <w:divsChild>
            <w:div w:id="21715792">
              <w:marLeft w:val="0"/>
              <w:marRight w:val="0"/>
              <w:marTop w:val="0"/>
              <w:marBottom w:val="0"/>
              <w:divBdr>
                <w:top w:val="none" w:sz="0" w:space="0" w:color="auto"/>
                <w:left w:val="none" w:sz="0" w:space="0" w:color="auto"/>
                <w:bottom w:val="none" w:sz="0" w:space="0" w:color="auto"/>
                <w:right w:val="none" w:sz="0" w:space="0" w:color="auto"/>
              </w:divBdr>
            </w:div>
          </w:divsChild>
        </w:div>
        <w:div w:id="1961182161">
          <w:marLeft w:val="0"/>
          <w:marRight w:val="0"/>
          <w:marTop w:val="0"/>
          <w:marBottom w:val="0"/>
          <w:divBdr>
            <w:top w:val="none" w:sz="0" w:space="0" w:color="auto"/>
            <w:left w:val="none" w:sz="0" w:space="0" w:color="auto"/>
            <w:bottom w:val="none" w:sz="0" w:space="0" w:color="auto"/>
            <w:right w:val="none" w:sz="0" w:space="0" w:color="auto"/>
          </w:divBdr>
          <w:divsChild>
            <w:div w:id="2083065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738561">
      <w:bodyDiv w:val="1"/>
      <w:marLeft w:val="0"/>
      <w:marRight w:val="0"/>
      <w:marTop w:val="0"/>
      <w:marBottom w:val="0"/>
      <w:divBdr>
        <w:top w:val="none" w:sz="0" w:space="0" w:color="auto"/>
        <w:left w:val="none" w:sz="0" w:space="0" w:color="auto"/>
        <w:bottom w:val="none" w:sz="0" w:space="0" w:color="auto"/>
        <w:right w:val="none" w:sz="0" w:space="0" w:color="auto"/>
      </w:divBdr>
      <w:divsChild>
        <w:div w:id="1399551392">
          <w:marLeft w:val="0"/>
          <w:marRight w:val="0"/>
          <w:marTop w:val="0"/>
          <w:marBottom w:val="0"/>
          <w:divBdr>
            <w:top w:val="none" w:sz="0" w:space="0" w:color="auto"/>
            <w:left w:val="none" w:sz="0" w:space="0" w:color="auto"/>
            <w:bottom w:val="none" w:sz="0" w:space="0" w:color="auto"/>
            <w:right w:val="none" w:sz="0" w:space="0" w:color="auto"/>
          </w:divBdr>
          <w:divsChild>
            <w:div w:id="344207372">
              <w:marLeft w:val="0"/>
              <w:marRight w:val="0"/>
              <w:marTop w:val="0"/>
              <w:marBottom w:val="0"/>
              <w:divBdr>
                <w:top w:val="none" w:sz="0" w:space="0" w:color="auto"/>
                <w:left w:val="none" w:sz="0" w:space="0" w:color="auto"/>
                <w:bottom w:val="none" w:sz="0" w:space="0" w:color="auto"/>
                <w:right w:val="none" w:sz="0" w:space="0" w:color="auto"/>
              </w:divBdr>
            </w:div>
          </w:divsChild>
        </w:div>
        <w:div w:id="1042023451">
          <w:marLeft w:val="0"/>
          <w:marRight w:val="0"/>
          <w:marTop w:val="0"/>
          <w:marBottom w:val="0"/>
          <w:divBdr>
            <w:top w:val="none" w:sz="0" w:space="0" w:color="auto"/>
            <w:left w:val="none" w:sz="0" w:space="0" w:color="auto"/>
            <w:bottom w:val="none" w:sz="0" w:space="0" w:color="auto"/>
            <w:right w:val="none" w:sz="0" w:space="0" w:color="auto"/>
          </w:divBdr>
          <w:divsChild>
            <w:div w:id="554699028">
              <w:marLeft w:val="0"/>
              <w:marRight w:val="0"/>
              <w:marTop w:val="0"/>
              <w:marBottom w:val="0"/>
              <w:divBdr>
                <w:top w:val="none" w:sz="0" w:space="0" w:color="auto"/>
                <w:left w:val="none" w:sz="0" w:space="0" w:color="auto"/>
                <w:bottom w:val="none" w:sz="0" w:space="0" w:color="auto"/>
                <w:right w:val="none" w:sz="0" w:space="0" w:color="auto"/>
              </w:divBdr>
            </w:div>
          </w:divsChild>
        </w:div>
        <w:div w:id="1871844117">
          <w:marLeft w:val="0"/>
          <w:marRight w:val="0"/>
          <w:marTop w:val="0"/>
          <w:marBottom w:val="0"/>
          <w:divBdr>
            <w:top w:val="none" w:sz="0" w:space="0" w:color="auto"/>
            <w:left w:val="none" w:sz="0" w:space="0" w:color="auto"/>
            <w:bottom w:val="none" w:sz="0" w:space="0" w:color="auto"/>
            <w:right w:val="none" w:sz="0" w:space="0" w:color="auto"/>
          </w:divBdr>
          <w:divsChild>
            <w:div w:id="2099204948">
              <w:marLeft w:val="0"/>
              <w:marRight w:val="0"/>
              <w:marTop w:val="0"/>
              <w:marBottom w:val="0"/>
              <w:divBdr>
                <w:top w:val="none" w:sz="0" w:space="0" w:color="auto"/>
                <w:left w:val="none" w:sz="0" w:space="0" w:color="auto"/>
                <w:bottom w:val="none" w:sz="0" w:space="0" w:color="auto"/>
                <w:right w:val="none" w:sz="0" w:space="0" w:color="auto"/>
              </w:divBdr>
            </w:div>
          </w:divsChild>
        </w:div>
        <w:div w:id="120194624">
          <w:marLeft w:val="0"/>
          <w:marRight w:val="0"/>
          <w:marTop w:val="0"/>
          <w:marBottom w:val="0"/>
          <w:divBdr>
            <w:top w:val="none" w:sz="0" w:space="0" w:color="auto"/>
            <w:left w:val="none" w:sz="0" w:space="0" w:color="auto"/>
            <w:bottom w:val="none" w:sz="0" w:space="0" w:color="auto"/>
            <w:right w:val="none" w:sz="0" w:space="0" w:color="auto"/>
          </w:divBdr>
          <w:divsChild>
            <w:div w:id="451674946">
              <w:marLeft w:val="0"/>
              <w:marRight w:val="0"/>
              <w:marTop w:val="0"/>
              <w:marBottom w:val="0"/>
              <w:divBdr>
                <w:top w:val="none" w:sz="0" w:space="0" w:color="auto"/>
                <w:left w:val="none" w:sz="0" w:space="0" w:color="auto"/>
                <w:bottom w:val="none" w:sz="0" w:space="0" w:color="auto"/>
                <w:right w:val="none" w:sz="0" w:space="0" w:color="auto"/>
              </w:divBdr>
            </w:div>
          </w:divsChild>
        </w:div>
        <w:div w:id="1805195360">
          <w:marLeft w:val="0"/>
          <w:marRight w:val="0"/>
          <w:marTop w:val="0"/>
          <w:marBottom w:val="0"/>
          <w:divBdr>
            <w:top w:val="none" w:sz="0" w:space="0" w:color="auto"/>
            <w:left w:val="none" w:sz="0" w:space="0" w:color="auto"/>
            <w:bottom w:val="none" w:sz="0" w:space="0" w:color="auto"/>
            <w:right w:val="none" w:sz="0" w:space="0" w:color="auto"/>
          </w:divBdr>
          <w:divsChild>
            <w:div w:id="1508058774">
              <w:marLeft w:val="0"/>
              <w:marRight w:val="0"/>
              <w:marTop w:val="0"/>
              <w:marBottom w:val="0"/>
              <w:divBdr>
                <w:top w:val="none" w:sz="0" w:space="0" w:color="auto"/>
                <w:left w:val="none" w:sz="0" w:space="0" w:color="auto"/>
                <w:bottom w:val="none" w:sz="0" w:space="0" w:color="auto"/>
                <w:right w:val="none" w:sz="0" w:space="0" w:color="auto"/>
              </w:divBdr>
            </w:div>
          </w:divsChild>
        </w:div>
        <w:div w:id="470904953">
          <w:marLeft w:val="0"/>
          <w:marRight w:val="0"/>
          <w:marTop w:val="0"/>
          <w:marBottom w:val="0"/>
          <w:divBdr>
            <w:top w:val="none" w:sz="0" w:space="0" w:color="auto"/>
            <w:left w:val="none" w:sz="0" w:space="0" w:color="auto"/>
            <w:bottom w:val="none" w:sz="0" w:space="0" w:color="auto"/>
            <w:right w:val="none" w:sz="0" w:space="0" w:color="auto"/>
          </w:divBdr>
          <w:divsChild>
            <w:div w:id="529949453">
              <w:marLeft w:val="0"/>
              <w:marRight w:val="0"/>
              <w:marTop w:val="0"/>
              <w:marBottom w:val="0"/>
              <w:divBdr>
                <w:top w:val="none" w:sz="0" w:space="0" w:color="auto"/>
                <w:left w:val="none" w:sz="0" w:space="0" w:color="auto"/>
                <w:bottom w:val="none" w:sz="0" w:space="0" w:color="auto"/>
                <w:right w:val="none" w:sz="0" w:space="0" w:color="auto"/>
              </w:divBdr>
            </w:div>
          </w:divsChild>
        </w:div>
        <w:div w:id="1772779301">
          <w:marLeft w:val="0"/>
          <w:marRight w:val="0"/>
          <w:marTop w:val="0"/>
          <w:marBottom w:val="0"/>
          <w:divBdr>
            <w:top w:val="none" w:sz="0" w:space="0" w:color="auto"/>
            <w:left w:val="none" w:sz="0" w:space="0" w:color="auto"/>
            <w:bottom w:val="none" w:sz="0" w:space="0" w:color="auto"/>
            <w:right w:val="none" w:sz="0" w:space="0" w:color="auto"/>
          </w:divBdr>
          <w:divsChild>
            <w:div w:id="2110001549">
              <w:marLeft w:val="0"/>
              <w:marRight w:val="0"/>
              <w:marTop w:val="0"/>
              <w:marBottom w:val="0"/>
              <w:divBdr>
                <w:top w:val="none" w:sz="0" w:space="0" w:color="auto"/>
                <w:left w:val="none" w:sz="0" w:space="0" w:color="auto"/>
                <w:bottom w:val="none" w:sz="0" w:space="0" w:color="auto"/>
                <w:right w:val="none" w:sz="0" w:space="0" w:color="auto"/>
              </w:divBdr>
            </w:div>
          </w:divsChild>
        </w:div>
        <w:div w:id="1204561139">
          <w:marLeft w:val="0"/>
          <w:marRight w:val="0"/>
          <w:marTop w:val="0"/>
          <w:marBottom w:val="0"/>
          <w:divBdr>
            <w:top w:val="none" w:sz="0" w:space="0" w:color="auto"/>
            <w:left w:val="none" w:sz="0" w:space="0" w:color="auto"/>
            <w:bottom w:val="none" w:sz="0" w:space="0" w:color="auto"/>
            <w:right w:val="none" w:sz="0" w:space="0" w:color="auto"/>
          </w:divBdr>
          <w:divsChild>
            <w:div w:id="1798910878">
              <w:marLeft w:val="0"/>
              <w:marRight w:val="0"/>
              <w:marTop w:val="0"/>
              <w:marBottom w:val="0"/>
              <w:divBdr>
                <w:top w:val="none" w:sz="0" w:space="0" w:color="auto"/>
                <w:left w:val="none" w:sz="0" w:space="0" w:color="auto"/>
                <w:bottom w:val="none" w:sz="0" w:space="0" w:color="auto"/>
                <w:right w:val="none" w:sz="0" w:space="0" w:color="auto"/>
              </w:divBdr>
            </w:div>
          </w:divsChild>
        </w:div>
        <w:div w:id="1807624058">
          <w:marLeft w:val="0"/>
          <w:marRight w:val="0"/>
          <w:marTop w:val="0"/>
          <w:marBottom w:val="0"/>
          <w:divBdr>
            <w:top w:val="none" w:sz="0" w:space="0" w:color="auto"/>
            <w:left w:val="none" w:sz="0" w:space="0" w:color="auto"/>
            <w:bottom w:val="none" w:sz="0" w:space="0" w:color="auto"/>
            <w:right w:val="none" w:sz="0" w:space="0" w:color="auto"/>
          </w:divBdr>
          <w:divsChild>
            <w:div w:id="149906852">
              <w:marLeft w:val="0"/>
              <w:marRight w:val="0"/>
              <w:marTop w:val="0"/>
              <w:marBottom w:val="0"/>
              <w:divBdr>
                <w:top w:val="none" w:sz="0" w:space="0" w:color="auto"/>
                <w:left w:val="none" w:sz="0" w:space="0" w:color="auto"/>
                <w:bottom w:val="none" w:sz="0" w:space="0" w:color="auto"/>
                <w:right w:val="none" w:sz="0" w:space="0" w:color="auto"/>
              </w:divBdr>
            </w:div>
          </w:divsChild>
        </w:div>
        <w:div w:id="420414749">
          <w:marLeft w:val="0"/>
          <w:marRight w:val="0"/>
          <w:marTop w:val="0"/>
          <w:marBottom w:val="0"/>
          <w:divBdr>
            <w:top w:val="none" w:sz="0" w:space="0" w:color="auto"/>
            <w:left w:val="none" w:sz="0" w:space="0" w:color="auto"/>
            <w:bottom w:val="none" w:sz="0" w:space="0" w:color="auto"/>
            <w:right w:val="none" w:sz="0" w:space="0" w:color="auto"/>
          </w:divBdr>
          <w:divsChild>
            <w:div w:id="365762575">
              <w:marLeft w:val="0"/>
              <w:marRight w:val="0"/>
              <w:marTop w:val="0"/>
              <w:marBottom w:val="0"/>
              <w:divBdr>
                <w:top w:val="none" w:sz="0" w:space="0" w:color="auto"/>
                <w:left w:val="none" w:sz="0" w:space="0" w:color="auto"/>
                <w:bottom w:val="none" w:sz="0" w:space="0" w:color="auto"/>
                <w:right w:val="none" w:sz="0" w:space="0" w:color="auto"/>
              </w:divBdr>
            </w:div>
          </w:divsChild>
        </w:div>
        <w:div w:id="1100103450">
          <w:marLeft w:val="0"/>
          <w:marRight w:val="0"/>
          <w:marTop w:val="0"/>
          <w:marBottom w:val="0"/>
          <w:divBdr>
            <w:top w:val="none" w:sz="0" w:space="0" w:color="auto"/>
            <w:left w:val="none" w:sz="0" w:space="0" w:color="auto"/>
            <w:bottom w:val="none" w:sz="0" w:space="0" w:color="auto"/>
            <w:right w:val="none" w:sz="0" w:space="0" w:color="auto"/>
          </w:divBdr>
          <w:divsChild>
            <w:div w:id="793062411">
              <w:marLeft w:val="0"/>
              <w:marRight w:val="0"/>
              <w:marTop w:val="0"/>
              <w:marBottom w:val="0"/>
              <w:divBdr>
                <w:top w:val="none" w:sz="0" w:space="0" w:color="auto"/>
                <w:left w:val="none" w:sz="0" w:space="0" w:color="auto"/>
                <w:bottom w:val="none" w:sz="0" w:space="0" w:color="auto"/>
                <w:right w:val="none" w:sz="0" w:space="0" w:color="auto"/>
              </w:divBdr>
            </w:div>
          </w:divsChild>
        </w:div>
        <w:div w:id="326322892">
          <w:marLeft w:val="0"/>
          <w:marRight w:val="0"/>
          <w:marTop w:val="0"/>
          <w:marBottom w:val="0"/>
          <w:divBdr>
            <w:top w:val="none" w:sz="0" w:space="0" w:color="auto"/>
            <w:left w:val="none" w:sz="0" w:space="0" w:color="auto"/>
            <w:bottom w:val="none" w:sz="0" w:space="0" w:color="auto"/>
            <w:right w:val="none" w:sz="0" w:space="0" w:color="auto"/>
          </w:divBdr>
          <w:divsChild>
            <w:div w:id="1958902229">
              <w:marLeft w:val="0"/>
              <w:marRight w:val="0"/>
              <w:marTop w:val="0"/>
              <w:marBottom w:val="0"/>
              <w:divBdr>
                <w:top w:val="none" w:sz="0" w:space="0" w:color="auto"/>
                <w:left w:val="none" w:sz="0" w:space="0" w:color="auto"/>
                <w:bottom w:val="none" w:sz="0" w:space="0" w:color="auto"/>
                <w:right w:val="none" w:sz="0" w:space="0" w:color="auto"/>
              </w:divBdr>
            </w:div>
          </w:divsChild>
        </w:div>
        <w:div w:id="1031491797">
          <w:marLeft w:val="0"/>
          <w:marRight w:val="0"/>
          <w:marTop w:val="0"/>
          <w:marBottom w:val="0"/>
          <w:divBdr>
            <w:top w:val="none" w:sz="0" w:space="0" w:color="auto"/>
            <w:left w:val="none" w:sz="0" w:space="0" w:color="auto"/>
            <w:bottom w:val="none" w:sz="0" w:space="0" w:color="auto"/>
            <w:right w:val="none" w:sz="0" w:space="0" w:color="auto"/>
          </w:divBdr>
          <w:divsChild>
            <w:div w:id="501743891">
              <w:marLeft w:val="0"/>
              <w:marRight w:val="0"/>
              <w:marTop w:val="0"/>
              <w:marBottom w:val="0"/>
              <w:divBdr>
                <w:top w:val="none" w:sz="0" w:space="0" w:color="auto"/>
                <w:left w:val="none" w:sz="0" w:space="0" w:color="auto"/>
                <w:bottom w:val="none" w:sz="0" w:space="0" w:color="auto"/>
                <w:right w:val="none" w:sz="0" w:space="0" w:color="auto"/>
              </w:divBdr>
            </w:div>
          </w:divsChild>
        </w:div>
        <w:div w:id="1546522652">
          <w:marLeft w:val="0"/>
          <w:marRight w:val="0"/>
          <w:marTop w:val="0"/>
          <w:marBottom w:val="0"/>
          <w:divBdr>
            <w:top w:val="none" w:sz="0" w:space="0" w:color="auto"/>
            <w:left w:val="none" w:sz="0" w:space="0" w:color="auto"/>
            <w:bottom w:val="none" w:sz="0" w:space="0" w:color="auto"/>
            <w:right w:val="none" w:sz="0" w:space="0" w:color="auto"/>
          </w:divBdr>
          <w:divsChild>
            <w:div w:id="196359144">
              <w:marLeft w:val="0"/>
              <w:marRight w:val="0"/>
              <w:marTop w:val="0"/>
              <w:marBottom w:val="0"/>
              <w:divBdr>
                <w:top w:val="none" w:sz="0" w:space="0" w:color="auto"/>
                <w:left w:val="none" w:sz="0" w:space="0" w:color="auto"/>
                <w:bottom w:val="none" w:sz="0" w:space="0" w:color="auto"/>
                <w:right w:val="none" w:sz="0" w:space="0" w:color="auto"/>
              </w:divBdr>
            </w:div>
          </w:divsChild>
        </w:div>
        <w:div w:id="233974006">
          <w:marLeft w:val="0"/>
          <w:marRight w:val="0"/>
          <w:marTop w:val="0"/>
          <w:marBottom w:val="0"/>
          <w:divBdr>
            <w:top w:val="none" w:sz="0" w:space="0" w:color="auto"/>
            <w:left w:val="none" w:sz="0" w:space="0" w:color="auto"/>
            <w:bottom w:val="none" w:sz="0" w:space="0" w:color="auto"/>
            <w:right w:val="none" w:sz="0" w:space="0" w:color="auto"/>
          </w:divBdr>
          <w:divsChild>
            <w:div w:id="226034151">
              <w:marLeft w:val="0"/>
              <w:marRight w:val="0"/>
              <w:marTop w:val="0"/>
              <w:marBottom w:val="0"/>
              <w:divBdr>
                <w:top w:val="none" w:sz="0" w:space="0" w:color="auto"/>
                <w:left w:val="none" w:sz="0" w:space="0" w:color="auto"/>
                <w:bottom w:val="none" w:sz="0" w:space="0" w:color="auto"/>
                <w:right w:val="none" w:sz="0" w:space="0" w:color="auto"/>
              </w:divBdr>
            </w:div>
          </w:divsChild>
        </w:div>
        <w:div w:id="1299996019">
          <w:marLeft w:val="0"/>
          <w:marRight w:val="0"/>
          <w:marTop w:val="0"/>
          <w:marBottom w:val="0"/>
          <w:divBdr>
            <w:top w:val="none" w:sz="0" w:space="0" w:color="auto"/>
            <w:left w:val="none" w:sz="0" w:space="0" w:color="auto"/>
            <w:bottom w:val="none" w:sz="0" w:space="0" w:color="auto"/>
            <w:right w:val="none" w:sz="0" w:space="0" w:color="auto"/>
          </w:divBdr>
          <w:divsChild>
            <w:div w:id="195311585">
              <w:marLeft w:val="0"/>
              <w:marRight w:val="0"/>
              <w:marTop w:val="0"/>
              <w:marBottom w:val="0"/>
              <w:divBdr>
                <w:top w:val="none" w:sz="0" w:space="0" w:color="auto"/>
                <w:left w:val="none" w:sz="0" w:space="0" w:color="auto"/>
                <w:bottom w:val="none" w:sz="0" w:space="0" w:color="auto"/>
                <w:right w:val="none" w:sz="0" w:space="0" w:color="auto"/>
              </w:divBdr>
            </w:div>
          </w:divsChild>
        </w:div>
        <w:div w:id="192768171">
          <w:marLeft w:val="0"/>
          <w:marRight w:val="0"/>
          <w:marTop w:val="0"/>
          <w:marBottom w:val="0"/>
          <w:divBdr>
            <w:top w:val="none" w:sz="0" w:space="0" w:color="auto"/>
            <w:left w:val="none" w:sz="0" w:space="0" w:color="auto"/>
            <w:bottom w:val="none" w:sz="0" w:space="0" w:color="auto"/>
            <w:right w:val="none" w:sz="0" w:space="0" w:color="auto"/>
          </w:divBdr>
          <w:divsChild>
            <w:div w:id="701366386">
              <w:marLeft w:val="0"/>
              <w:marRight w:val="0"/>
              <w:marTop w:val="0"/>
              <w:marBottom w:val="0"/>
              <w:divBdr>
                <w:top w:val="none" w:sz="0" w:space="0" w:color="auto"/>
                <w:left w:val="none" w:sz="0" w:space="0" w:color="auto"/>
                <w:bottom w:val="none" w:sz="0" w:space="0" w:color="auto"/>
                <w:right w:val="none" w:sz="0" w:space="0" w:color="auto"/>
              </w:divBdr>
            </w:div>
          </w:divsChild>
        </w:div>
        <w:div w:id="410808481">
          <w:marLeft w:val="0"/>
          <w:marRight w:val="0"/>
          <w:marTop w:val="0"/>
          <w:marBottom w:val="0"/>
          <w:divBdr>
            <w:top w:val="none" w:sz="0" w:space="0" w:color="auto"/>
            <w:left w:val="none" w:sz="0" w:space="0" w:color="auto"/>
            <w:bottom w:val="none" w:sz="0" w:space="0" w:color="auto"/>
            <w:right w:val="none" w:sz="0" w:space="0" w:color="auto"/>
          </w:divBdr>
          <w:divsChild>
            <w:div w:id="2133354374">
              <w:marLeft w:val="0"/>
              <w:marRight w:val="0"/>
              <w:marTop w:val="0"/>
              <w:marBottom w:val="0"/>
              <w:divBdr>
                <w:top w:val="none" w:sz="0" w:space="0" w:color="auto"/>
                <w:left w:val="none" w:sz="0" w:space="0" w:color="auto"/>
                <w:bottom w:val="none" w:sz="0" w:space="0" w:color="auto"/>
                <w:right w:val="none" w:sz="0" w:space="0" w:color="auto"/>
              </w:divBdr>
            </w:div>
          </w:divsChild>
        </w:div>
        <w:div w:id="1267536545">
          <w:marLeft w:val="0"/>
          <w:marRight w:val="0"/>
          <w:marTop w:val="0"/>
          <w:marBottom w:val="0"/>
          <w:divBdr>
            <w:top w:val="none" w:sz="0" w:space="0" w:color="auto"/>
            <w:left w:val="none" w:sz="0" w:space="0" w:color="auto"/>
            <w:bottom w:val="none" w:sz="0" w:space="0" w:color="auto"/>
            <w:right w:val="none" w:sz="0" w:space="0" w:color="auto"/>
          </w:divBdr>
          <w:divsChild>
            <w:div w:id="1917595650">
              <w:marLeft w:val="0"/>
              <w:marRight w:val="0"/>
              <w:marTop w:val="0"/>
              <w:marBottom w:val="0"/>
              <w:divBdr>
                <w:top w:val="none" w:sz="0" w:space="0" w:color="auto"/>
                <w:left w:val="none" w:sz="0" w:space="0" w:color="auto"/>
                <w:bottom w:val="none" w:sz="0" w:space="0" w:color="auto"/>
                <w:right w:val="none" w:sz="0" w:space="0" w:color="auto"/>
              </w:divBdr>
            </w:div>
          </w:divsChild>
        </w:div>
        <w:div w:id="1689672163">
          <w:marLeft w:val="0"/>
          <w:marRight w:val="0"/>
          <w:marTop w:val="0"/>
          <w:marBottom w:val="0"/>
          <w:divBdr>
            <w:top w:val="none" w:sz="0" w:space="0" w:color="auto"/>
            <w:left w:val="none" w:sz="0" w:space="0" w:color="auto"/>
            <w:bottom w:val="none" w:sz="0" w:space="0" w:color="auto"/>
            <w:right w:val="none" w:sz="0" w:space="0" w:color="auto"/>
          </w:divBdr>
          <w:divsChild>
            <w:div w:id="637304043">
              <w:marLeft w:val="0"/>
              <w:marRight w:val="0"/>
              <w:marTop w:val="0"/>
              <w:marBottom w:val="0"/>
              <w:divBdr>
                <w:top w:val="none" w:sz="0" w:space="0" w:color="auto"/>
                <w:left w:val="none" w:sz="0" w:space="0" w:color="auto"/>
                <w:bottom w:val="none" w:sz="0" w:space="0" w:color="auto"/>
                <w:right w:val="none" w:sz="0" w:space="0" w:color="auto"/>
              </w:divBdr>
            </w:div>
          </w:divsChild>
        </w:div>
        <w:div w:id="775757357">
          <w:marLeft w:val="0"/>
          <w:marRight w:val="0"/>
          <w:marTop w:val="0"/>
          <w:marBottom w:val="0"/>
          <w:divBdr>
            <w:top w:val="none" w:sz="0" w:space="0" w:color="auto"/>
            <w:left w:val="none" w:sz="0" w:space="0" w:color="auto"/>
            <w:bottom w:val="none" w:sz="0" w:space="0" w:color="auto"/>
            <w:right w:val="none" w:sz="0" w:space="0" w:color="auto"/>
          </w:divBdr>
          <w:divsChild>
            <w:div w:id="1863787410">
              <w:marLeft w:val="0"/>
              <w:marRight w:val="0"/>
              <w:marTop w:val="0"/>
              <w:marBottom w:val="0"/>
              <w:divBdr>
                <w:top w:val="none" w:sz="0" w:space="0" w:color="auto"/>
                <w:left w:val="none" w:sz="0" w:space="0" w:color="auto"/>
                <w:bottom w:val="none" w:sz="0" w:space="0" w:color="auto"/>
                <w:right w:val="none" w:sz="0" w:space="0" w:color="auto"/>
              </w:divBdr>
            </w:div>
          </w:divsChild>
        </w:div>
        <w:div w:id="19355791">
          <w:marLeft w:val="0"/>
          <w:marRight w:val="0"/>
          <w:marTop w:val="0"/>
          <w:marBottom w:val="0"/>
          <w:divBdr>
            <w:top w:val="none" w:sz="0" w:space="0" w:color="auto"/>
            <w:left w:val="none" w:sz="0" w:space="0" w:color="auto"/>
            <w:bottom w:val="none" w:sz="0" w:space="0" w:color="auto"/>
            <w:right w:val="none" w:sz="0" w:space="0" w:color="auto"/>
          </w:divBdr>
          <w:divsChild>
            <w:div w:id="1035277750">
              <w:marLeft w:val="0"/>
              <w:marRight w:val="0"/>
              <w:marTop w:val="0"/>
              <w:marBottom w:val="0"/>
              <w:divBdr>
                <w:top w:val="none" w:sz="0" w:space="0" w:color="auto"/>
                <w:left w:val="none" w:sz="0" w:space="0" w:color="auto"/>
                <w:bottom w:val="none" w:sz="0" w:space="0" w:color="auto"/>
                <w:right w:val="none" w:sz="0" w:space="0" w:color="auto"/>
              </w:divBdr>
            </w:div>
          </w:divsChild>
        </w:div>
        <w:div w:id="1357610251">
          <w:marLeft w:val="0"/>
          <w:marRight w:val="0"/>
          <w:marTop w:val="0"/>
          <w:marBottom w:val="0"/>
          <w:divBdr>
            <w:top w:val="none" w:sz="0" w:space="0" w:color="auto"/>
            <w:left w:val="none" w:sz="0" w:space="0" w:color="auto"/>
            <w:bottom w:val="none" w:sz="0" w:space="0" w:color="auto"/>
            <w:right w:val="none" w:sz="0" w:space="0" w:color="auto"/>
          </w:divBdr>
          <w:divsChild>
            <w:div w:id="14500530">
              <w:marLeft w:val="0"/>
              <w:marRight w:val="0"/>
              <w:marTop w:val="0"/>
              <w:marBottom w:val="0"/>
              <w:divBdr>
                <w:top w:val="none" w:sz="0" w:space="0" w:color="auto"/>
                <w:left w:val="none" w:sz="0" w:space="0" w:color="auto"/>
                <w:bottom w:val="none" w:sz="0" w:space="0" w:color="auto"/>
                <w:right w:val="none" w:sz="0" w:space="0" w:color="auto"/>
              </w:divBdr>
            </w:div>
          </w:divsChild>
        </w:div>
        <w:div w:id="1245142903">
          <w:marLeft w:val="0"/>
          <w:marRight w:val="0"/>
          <w:marTop w:val="0"/>
          <w:marBottom w:val="0"/>
          <w:divBdr>
            <w:top w:val="none" w:sz="0" w:space="0" w:color="auto"/>
            <w:left w:val="none" w:sz="0" w:space="0" w:color="auto"/>
            <w:bottom w:val="none" w:sz="0" w:space="0" w:color="auto"/>
            <w:right w:val="none" w:sz="0" w:space="0" w:color="auto"/>
          </w:divBdr>
          <w:divsChild>
            <w:div w:id="1195197537">
              <w:marLeft w:val="0"/>
              <w:marRight w:val="0"/>
              <w:marTop w:val="0"/>
              <w:marBottom w:val="0"/>
              <w:divBdr>
                <w:top w:val="none" w:sz="0" w:space="0" w:color="auto"/>
                <w:left w:val="none" w:sz="0" w:space="0" w:color="auto"/>
                <w:bottom w:val="none" w:sz="0" w:space="0" w:color="auto"/>
                <w:right w:val="none" w:sz="0" w:space="0" w:color="auto"/>
              </w:divBdr>
            </w:div>
          </w:divsChild>
        </w:div>
        <w:div w:id="1196701435">
          <w:marLeft w:val="0"/>
          <w:marRight w:val="0"/>
          <w:marTop w:val="0"/>
          <w:marBottom w:val="0"/>
          <w:divBdr>
            <w:top w:val="none" w:sz="0" w:space="0" w:color="auto"/>
            <w:left w:val="none" w:sz="0" w:space="0" w:color="auto"/>
            <w:bottom w:val="none" w:sz="0" w:space="0" w:color="auto"/>
            <w:right w:val="none" w:sz="0" w:space="0" w:color="auto"/>
          </w:divBdr>
          <w:divsChild>
            <w:div w:id="1843818139">
              <w:marLeft w:val="0"/>
              <w:marRight w:val="0"/>
              <w:marTop w:val="0"/>
              <w:marBottom w:val="0"/>
              <w:divBdr>
                <w:top w:val="none" w:sz="0" w:space="0" w:color="auto"/>
                <w:left w:val="none" w:sz="0" w:space="0" w:color="auto"/>
                <w:bottom w:val="none" w:sz="0" w:space="0" w:color="auto"/>
                <w:right w:val="none" w:sz="0" w:space="0" w:color="auto"/>
              </w:divBdr>
            </w:div>
          </w:divsChild>
        </w:div>
        <w:div w:id="1253932452">
          <w:marLeft w:val="0"/>
          <w:marRight w:val="0"/>
          <w:marTop w:val="0"/>
          <w:marBottom w:val="0"/>
          <w:divBdr>
            <w:top w:val="none" w:sz="0" w:space="0" w:color="auto"/>
            <w:left w:val="none" w:sz="0" w:space="0" w:color="auto"/>
            <w:bottom w:val="none" w:sz="0" w:space="0" w:color="auto"/>
            <w:right w:val="none" w:sz="0" w:space="0" w:color="auto"/>
          </w:divBdr>
          <w:divsChild>
            <w:div w:id="126153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679039">
      <w:bodyDiv w:val="1"/>
      <w:marLeft w:val="0"/>
      <w:marRight w:val="0"/>
      <w:marTop w:val="0"/>
      <w:marBottom w:val="0"/>
      <w:divBdr>
        <w:top w:val="none" w:sz="0" w:space="0" w:color="auto"/>
        <w:left w:val="none" w:sz="0" w:space="0" w:color="auto"/>
        <w:bottom w:val="none" w:sz="0" w:space="0" w:color="auto"/>
        <w:right w:val="none" w:sz="0" w:space="0" w:color="auto"/>
      </w:divBdr>
    </w:div>
    <w:div w:id="195173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4FCCF-8841-4F2C-BEBC-2C31E1D8B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17</Pages>
  <Words>6930</Words>
  <Characters>39503</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cp:revision>
  <cp:lastPrinted>2021-04-15T15:25:00Z</cp:lastPrinted>
  <dcterms:created xsi:type="dcterms:W3CDTF">2021-05-05T05:08:00Z</dcterms:created>
  <dcterms:modified xsi:type="dcterms:W3CDTF">2021-05-05T05:25:00Z</dcterms:modified>
</cp:coreProperties>
</file>